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87348E">
        <w:rPr>
          <w:rFonts w:ascii="Sylfaen" w:hAnsi="Sylfaen"/>
          <w:i w:val="0"/>
          <w:lang w:val="hy-AM"/>
        </w:rPr>
        <w:t>մարտի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7E52B0">
        <w:rPr>
          <w:rFonts w:ascii="Sylfaen" w:hAnsi="Sylfaen"/>
          <w:i w:val="0"/>
          <w:lang w:val="hy-AM"/>
        </w:rPr>
        <w:t>20/3</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7E52B0">
        <w:rPr>
          <w:rFonts w:ascii="Sylfaen" w:hAnsi="Sylfaen"/>
          <w:i w:val="0"/>
          <w:lang w:val="af-ZA"/>
        </w:rPr>
        <w:t>20/3</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7E52B0">
        <w:rPr>
          <w:rFonts w:ascii="Sylfaen" w:hAnsi="Sylfaen"/>
          <w:i w:val="0"/>
          <w:lang w:val="hy-AM"/>
        </w:rPr>
        <w:t>քիմիական նյութեր</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-րդ օրը ժամը</w:t>
      </w:r>
      <w:r w:rsidR="007E52B0">
        <w:rPr>
          <w:rFonts w:ascii="Sylfaen" w:hAnsi="Sylfaen"/>
          <w:i w:val="0"/>
          <w:lang w:val="af-ZA"/>
        </w:rPr>
        <w:t xml:space="preserve"> 15:00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-րդ օրվա ժամը</w:t>
      </w:r>
      <w:r w:rsidR="007E52B0">
        <w:rPr>
          <w:rFonts w:ascii="Sylfaen" w:hAnsi="Sylfaen"/>
          <w:i w:val="0"/>
          <w:lang w:val="af-ZA"/>
        </w:rPr>
        <w:t xml:space="preserve"> 15:00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r w:rsidR="0087348E">
        <w:rPr>
          <w:rFonts w:ascii="Sylfaen" w:hAnsi="Sylfaen"/>
          <w:i w:val="0"/>
          <w:lang w:val="hy-AM"/>
        </w:rPr>
        <w:t>մարտի</w:t>
      </w:r>
      <w:r w:rsidRPr="008E1257">
        <w:rPr>
          <w:rFonts w:ascii="Sylfaen" w:hAnsi="Sylfaen"/>
          <w:i w:val="0"/>
          <w:lang w:val="af-ZA"/>
        </w:rPr>
        <w:t xml:space="preserve">» « </w:t>
      </w:r>
      <w:r w:rsidR="00AD7B88">
        <w:rPr>
          <w:rFonts w:ascii="Sylfaen" w:hAnsi="Sylfaen"/>
          <w:i w:val="0"/>
          <w:lang w:val="hy-AM"/>
        </w:rPr>
        <w:t>1</w:t>
      </w:r>
      <w:r w:rsidR="00294898">
        <w:rPr>
          <w:rFonts w:ascii="Sylfaen" w:hAnsi="Sylfaen"/>
          <w:i w:val="0"/>
          <w:lang w:val="hy-AM"/>
        </w:rPr>
        <w:t>8</w:t>
      </w:r>
      <w:r w:rsidRPr="008E1257">
        <w:rPr>
          <w:rFonts w:ascii="Sylfaen" w:hAnsi="Sylfaen"/>
          <w:i w:val="0"/>
          <w:lang w:val="af-ZA"/>
        </w:rPr>
        <w:t>» -ին ժամը</w:t>
      </w:r>
      <w:r w:rsidR="007E52B0">
        <w:rPr>
          <w:rFonts w:ascii="Sylfaen" w:hAnsi="Sylfaen"/>
          <w:i w:val="0"/>
          <w:lang w:val="af-ZA"/>
        </w:rPr>
        <w:t xml:space="preserve"> 15:00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Pr>
          <w:rFonts w:ascii="Sylfaen" w:hAnsi="Sylfaen"/>
          <w:i w:val="0"/>
          <w:u w:val="single"/>
          <w:lang w:val="hy-AM"/>
        </w:rPr>
        <w:t>+37410484190</w:t>
      </w: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sidR="007E52B0">
        <w:rPr>
          <w:rFonts w:ascii="Sylfaen" w:hAnsi="Sylfaen" w:cs="Sylfaen"/>
          <w:i/>
          <w:sz w:val="20"/>
          <w:szCs w:val="20"/>
          <w:u w:val="single"/>
          <w:lang w:val="hy-AM"/>
        </w:rPr>
        <w:t>20/3</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7E52B0">
        <w:rPr>
          <w:rFonts w:ascii="Sylfaen" w:hAnsi="Sylfaen" w:cs="Sylfaen"/>
          <w:lang w:val="af-ZA"/>
        </w:rPr>
        <w:t>ՔԻՄԻԱԿԱՆ ՆՅՈՒԹԵՐ</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0"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7E52B0">
        <w:rPr>
          <w:rFonts w:ascii="Sylfaen" w:hAnsi="Sylfaen" w:cs="Arial Armenian"/>
          <w:b/>
          <w:sz w:val="20"/>
          <w:szCs w:val="20"/>
          <w:lang w:val="hy-AM" w:eastAsia="ru-RU"/>
        </w:rPr>
        <w:t>ՔԻՄԻԱԿԱՆ ՆՅՈՒԹԵՐ</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7E52B0">
        <w:rPr>
          <w:rFonts w:ascii="Sylfaen" w:hAnsi="Sylfaen" w:cs="Times Armenian"/>
          <w:sz w:val="20"/>
          <w:lang w:val="af-ZA"/>
        </w:rPr>
        <w:t>20/3</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7E52B0">
        <w:rPr>
          <w:rFonts w:ascii="Sylfaen" w:hAnsi="Sylfaen" w:cs="Arial Armenian"/>
          <w:i w:val="0"/>
          <w:lang w:val="hy-AM" w:eastAsia="ru-RU"/>
        </w:rPr>
        <w:t>քիմիական նյութեր</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7E52B0">
        <w:rPr>
          <w:rFonts w:ascii="Sylfaen" w:hAnsi="Sylfaen"/>
          <w:i w:val="0"/>
          <w:lang w:val="hy-AM"/>
        </w:rPr>
        <w:t>34</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Հեմոգլոբին 3*1000մլ.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Թրոմբոպլաստին 10մլ.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Միզանյութի որոշման թեսթ- հավաքածու</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Կրեատինինի որոշման թեսթ-հավաքածու 2x100մլ.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C-ռեակտիվ սպիտակուցի 100որոշման թեսթ</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Ալանինամինոտևանսֆեռազա 1*100մլ.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Ասպարտատամինոտռանսֆ 1*100մլ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Տրիգլիցերիդների որոշման թեստ հավաքածու 1*100մլ.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Հակաստրեպտոլիզին ԱՍՕ-լատեքս</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Խոլեստերին 2*120մլ.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Գլիկոլիզացված  HB  հեմոգլոբին №20</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Ազոպիրամ 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Սիֆիլիս RPR carbon 100թեստ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 որոշման տեստ Ռեագեն հակա A</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(III) որոշման տեստ Ռեագեն հակա B</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որոշման տեստ Ռեագեն հակա AB</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Ռեզուս համակարգի անտիգենի որոշման տեստ 10մլ.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Գլյուկոզ 4*100մլ.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Ընդհանուր և ուղղակի բիլիռուբինի որոշման թեստ-հավաքածու 100մլ. 100մլ. կոլերիմետրիկ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Կալցիումի որոշման տեստ հավաքածու 2*120մլ.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Մեզի անալիզի թեսթ100 հավաքածու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Խոլեսթերոլ HDL նստեցնող ռեագենտ 1*50մլ.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Կալիումի որոշման տեստ հավաքածու 3*50մլ.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Ռեմատորդ ֆակտոր 100թեստ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nil"/>
            </w:tcBorders>
            <w:shd w:val="clear" w:color="000000" w:fill="FFFFFF"/>
            <w:noWrap/>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Հիմնային ֆոսֆոտազա կինետիկ եղանակով 1*100մլ.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nil"/>
            </w:tcBorders>
            <w:shd w:val="clear" w:color="000000" w:fill="FFFFFF"/>
            <w:noWrap/>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ԳԳՏ 1*100մլ.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nil"/>
            </w:tcBorders>
            <w:shd w:val="clear" w:color="000000" w:fill="FFFFFF"/>
            <w:noWrap/>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Լ-Ամիլազա 2*50մլ.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7E52B0" w:rsidRDefault="007E52B0" w:rsidP="007E52B0">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nil"/>
            </w:tcBorders>
            <w:shd w:val="clear" w:color="000000" w:fill="FFFFFF"/>
            <w:vAlign w:val="center"/>
            <w:hideMark/>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Միզաթթու 1*120մլ.</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7E52B0" w:rsidRDefault="007E52B0" w:rsidP="007E52B0">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nil"/>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Բ արագ որոշման թեստ կասետ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7E52B0" w:rsidRDefault="007E52B0" w:rsidP="007E52B0">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nil"/>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Ց արագ որոշման թեստ կասետ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7E52B0" w:rsidRDefault="007E52B0" w:rsidP="007E52B0">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nil"/>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Հելիկոբակտեր պիլոր հակամարմնի արագ որոշման թեստ կասետ  </w:t>
            </w:r>
          </w:p>
        </w:tc>
      </w:tr>
      <w:tr w:rsidR="007E52B0" w:rsidTr="00316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7E52B0" w:rsidRDefault="007E52B0" w:rsidP="007E52B0">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Ազուր-Էոզին       (Ռոմանովսկի- Գիմզա)</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85236E" w:rsidRPr="008E1257" w:rsidRDefault="00845AA5" w:rsidP="00EF3662">
      <w:pPr>
        <w:pStyle w:val="BodyTextIndent2"/>
        <w:spacing w:line="240" w:lineRule="auto"/>
        <w:ind w:firstLine="567"/>
        <w:rPr>
          <w:rFonts w:ascii="Sylfaen" w:hAnsi="Sylfaen"/>
        </w:rPr>
      </w:pPr>
      <w:r w:rsidRPr="008E1257">
        <w:rPr>
          <w:rFonts w:ascii="Sylfaen" w:hAnsi="Sylfaen"/>
        </w:rPr>
        <w:t>1.2 Սույն ընթացակարգի շրջանակում</w:t>
      </w:r>
      <w:r w:rsidR="0085236E" w:rsidRPr="008E1257">
        <w:rPr>
          <w:rFonts w:ascii="Sylfaen" w:hAnsi="Sylfaen"/>
        </w:rPr>
        <w:t>,</w:t>
      </w:r>
      <w:r w:rsidRPr="008E1257">
        <w:rPr>
          <w:rFonts w:ascii="Sylfaen" w:hAnsi="Sylfaen"/>
        </w:rPr>
        <w:t xml:space="preserve"> </w:t>
      </w:r>
      <w:r w:rsidR="0085236E" w:rsidRPr="008E1257">
        <w:rPr>
          <w:rFonts w:ascii="Sylfaen" w:hAnsi="Sylfaen"/>
        </w:rPr>
        <w:t>ընտրված մասնակցի առաջարկության հիման վրա, կհատկացվի կանխավճար` ներքոհիշյալ չափով և ժամկետներում`</w:t>
      </w:r>
    </w:p>
    <w:p w:rsidR="006C08B6" w:rsidRPr="008E1257"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1257" w:rsidTr="006D1826">
        <w:trPr>
          <w:jc w:val="center"/>
        </w:trPr>
        <w:tc>
          <w:tcPr>
            <w:tcW w:w="6356" w:type="dxa"/>
            <w:gridSpan w:val="2"/>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Կանխավճարի հատկացման</w:t>
            </w:r>
          </w:p>
        </w:tc>
      </w:tr>
      <w:tr w:rsidR="0085236E" w:rsidRPr="008E1257" w:rsidTr="006D1826">
        <w:trPr>
          <w:jc w:val="center"/>
        </w:trPr>
        <w:tc>
          <w:tcPr>
            <w:tcW w:w="2580"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 xml:space="preserve">առավելագույն չափը </w:t>
            </w:r>
            <w:r w:rsidR="00816505" w:rsidRPr="008E1257">
              <w:rPr>
                <w:rFonts w:ascii="Sylfaen" w:hAnsi="Sylfaen" w:cs="Sylfaen"/>
                <w:b/>
                <w:i/>
                <w:sz w:val="16"/>
                <w:szCs w:val="16"/>
                <w:lang w:val="es-ES"/>
              </w:rPr>
              <w:t>(</w:t>
            </w:r>
            <w:r w:rsidRPr="008E1257">
              <w:rPr>
                <w:rFonts w:ascii="Sylfaen" w:hAnsi="Sylfaen" w:cs="Sylfaen"/>
                <w:b/>
                <w:i/>
                <w:sz w:val="16"/>
                <w:szCs w:val="16"/>
                <w:lang w:val="es-ES"/>
              </w:rPr>
              <w:t>ՀՀ դրամ</w:t>
            </w:r>
            <w:r w:rsidR="00816505" w:rsidRPr="008E1257">
              <w:rPr>
                <w:rFonts w:ascii="Sylfaen" w:hAnsi="Sylfaen" w:cs="Sylfaen"/>
                <w:b/>
                <w:i/>
                <w:sz w:val="16"/>
                <w:szCs w:val="16"/>
                <w:lang w:val="es-ES"/>
              </w:rPr>
              <w:t>)</w:t>
            </w:r>
          </w:p>
        </w:tc>
        <w:tc>
          <w:tcPr>
            <w:tcW w:w="3776"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ժամկետը (</w:t>
            </w:r>
            <w:r w:rsidR="00816505" w:rsidRPr="008E1257">
              <w:rPr>
                <w:rFonts w:ascii="Sylfaen" w:hAnsi="Sylfaen" w:cs="Sylfaen"/>
                <w:b/>
                <w:i/>
                <w:sz w:val="16"/>
                <w:szCs w:val="16"/>
                <w:lang w:val="es-ES"/>
              </w:rPr>
              <w:t xml:space="preserve">ամիսը, </w:t>
            </w:r>
            <w:r w:rsidRPr="008E1257">
              <w:rPr>
                <w:rFonts w:ascii="Sylfaen" w:hAnsi="Sylfaen" w:cs="Sylfaen"/>
                <w:b/>
                <w:i/>
                <w:sz w:val="16"/>
                <w:szCs w:val="16"/>
                <w:lang w:val="es-ES"/>
              </w:rPr>
              <w:t>տարեթիվը)</w:t>
            </w: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bl>
    <w:p w:rsidR="0085236E" w:rsidRPr="008E1257" w:rsidRDefault="0085236E" w:rsidP="00EF3662">
      <w:pPr>
        <w:ind w:firstLine="375"/>
        <w:jc w:val="both"/>
        <w:rPr>
          <w:rFonts w:ascii="Sylfaen" w:hAnsi="Sylfaen"/>
        </w:rPr>
      </w:pPr>
    </w:p>
    <w:p w:rsidR="0085236E" w:rsidRPr="008E1257" w:rsidRDefault="0085236E" w:rsidP="00EF3662">
      <w:pPr>
        <w:pStyle w:val="BodyTextIndent2"/>
        <w:spacing w:line="240" w:lineRule="auto"/>
        <w:ind w:firstLine="567"/>
        <w:rPr>
          <w:rFonts w:ascii="Sylfaen" w:hAnsi="Sylfaen"/>
        </w:rPr>
      </w:pPr>
      <w:r w:rsidRPr="008E1257">
        <w:rPr>
          <w:rFonts w:ascii="Sylfaen" w:hAnsi="Sylfaen"/>
        </w:rPr>
        <w:t xml:space="preserve">Ընդ որում կանխավճարի հատկացումը </w:t>
      </w:r>
      <w:r w:rsidR="00816505" w:rsidRPr="008E1257">
        <w:rPr>
          <w:rFonts w:ascii="Sylfaen" w:hAnsi="Sylfaen"/>
        </w:rPr>
        <w:t xml:space="preserve">ընտրված մասնակցին </w:t>
      </w:r>
      <w:r w:rsidRPr="008E1257">
        <w:rPr>
          <w:rFonts w:ascii="Sylfaen" w:hAnsi="Sylfaen"/>
        </w:rPr>
        <w:t>կ</w:t>
      </w:r>
      <w:r w:rsidR="00816505" w:rsidRPr="008E1257">
        <w:rPr>
          <w:rFonts w:ascii="Sylfaen" w:hAnsi="Sylfaen"/>
        </w:rPr>
        <w:t xml:space="preserve">տրամադրվի </w:t>
      </w:r>
      <w:r w:rsidRPr="008E1257">
        <w:rPr>
          <w:rFonts w:ascii="Sylfaen" w:hAnsi="Sylfaen"/>
        </w:rPr>
        <w:t xml:space="preserve">սույն հրավերի 1-ին մասի </w:t>
      </w:r>
      <w:r w:rsidR="00560FC9" w:rsidRPr="008E1257">
        <w:rPr>
          <w:rFonts w:ascii="Sylfaen" w:hAnsi="Sylfaen"/>
        </w:rPr>
        <w:t>9</w:t>
      </w:r>
      <w:r w:rsidR="00F61D7A" w:rsidRPr="008E1257">
        <w:rPr>
          <w:rFonts w:ascii="Sylfaen" w:hAnsi="Sylfaen"/>
        </w:rPr>
        <w:t>.3</w:t>
      </w:r>
      <w:r w:rsidRPr="008E1257">
        <w:rPr>
          <w:rFonts w:ascii="Sylfaen" w:hAnsi="Sylfaen"/>
        </w:rPr>
        <w:t xml:space="preserve"> կետով սահմանված պայմաններով</w:t>
      </w:r>
      <w:r w:rsidR="00816505" w:rsidRPr="008E1257">
        <w:rPr>
          <w:rFonts w:ascii="Sylfaen" w:hAnsi="Sylfaen"/>
        </w:rPr>
        <w:t>, իսկ կանխավճարի մարումը կիրականացվի կնքվելիք պայմանագրով սահմանված կարգով</w:t>
      </w:r>
      <w:r w:rsidRPr="008E1257">
        <w:rPr>
          <w:rFonts w:ascii="Sylfaen" w:hAnsi="Sylfaen"/>
        </w:rPr>
        <w:t xml:space="preserve">:  </w:t>
      </w: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E1257" w:rsidRDefault="00096865" w:rsidP="00EF3662">
      <w:pPr>
        <w:ind w:firstLine="567"/>
        <w:jc w:val="both"/>
        <w:rPr>
          <w:rFonts w:ascii="Sylfaen" w:hAnsi="Sylfaen" w:cs="Arial"/>
          <w:sz w:val="20"/>
          <w:lang w:val="hy-AM"/>
        </w:rPr>
      </w:pPr>
      <w:r w:rsidRPr="008E1257">
        <w:rPr>
          <w:rFonts w:ascii="Sylfaen" w:hAnsi="Sylfaen" w:cs="Arial Armenian"/>
          <w:sz w:val="20"/>
          <w:lang w:val="hy-AM"/>
        </w:rPr>
        <w:t>2.</w:t>
      </w:r>
      <w:r w:rsidR="007968A3" w:rsidRPr="008E1257">
        <w:rPr>
          <w:rFonts w:ascii="Sylfaen" w:hAnsi="Sylfaen" w:cs="Arial Armenian"/>
          <w:sz w:val="20"/>
          <w:lang w:val="hy-AM"/>
        </w:rPr>
        <w:t>4</w:t>
      </w:r>
      <w:r w:rsidR="00773485" w:rsidRPr="008E1257">
        <w:rPr>
          <w:rFonts w:ascii="Sylfaen" w:hAnsi="Sylfaen" w:cs="Arial Armenian"/>
          <w:sz w:val="20"/>
          <w:lang w:val="hy-AM"/>
        </w:rPr>
        <w:t xml:space="preserve"> </w:t>
      </w:r>
      <w:r w:rsidRPr="008E1257">
        <w:rPr>
          <w:rFonts w:ascii="Sylfaen" w:hAnsi="Sylfaen" w:cs="Sylfaen"/>
          <w:sz w:val="20"/>
          <w:lang w:val="hy-AM"/>
        </w:rPr>
        <w:t>Մասնակիցը</w:t>
      </w:r>
      <w:r w:rsidRPr="008E1257">
        <w:rPr>
          <w:rFonts w:ascii="Sylfaen" w:hAnsi="Sylfaen" w:cs="Arial"/>
          <w:sz w:val="20"/>
          <w:lang w:val="hy-AM"/>
        </w:rPr>
        <w:t xml:space="preserve"> </w:t>
      </w:r>
      <w:r w:rsidRPr="008E1257">
        <w:rPr>
          <w:rFonts w:ascii="Sylfaen" w:hAnsi="Sylfaen" w:cs="Sylfaen"/>
          <w:sz w:val="20"/>
          <w:lang w:val="hy-AM"/>
        </w:rPr>
        <w:t>պետք</w:t>
      </w:r>
      <w:r w:rsidRPr="008E1257">
        <w:rPr>
          <w:rFonts w:ascii="Sylfaen" w:hAnsi="Sylfaen" w:cs="Arial"/>
          <w:sz w:val="20"/>
          <w:lang w:val="hy-AM"/>
        </w:rPr>
        <w:t xml:space="preserve"> </w:t>
      </w:r>
      <w:r w:rsidRPr="008E1257">
        <w:rPr>
          <w:rFonts w:ascii="Sylfaen" w:hAnsi="Sylfaen" w:cs="Sylfaen"/>
          <w:sz w:val="20"/>
          <w:lang w:val="hy-AM"/>
        </w:rPr>
        <w:t>է</w:t>
      </w:r>
      <w:r w:rsidRPr="008E1257">
        <w:rPr>
          <w:rFonts w:ascii="Sylfaen" w:hAnsi="Sylfaen" w:cs="Arial"/>
          <w:sz w:val="20"/>
          <w:lang w:val="hy-AM"/>
        </w:rPr>
        <w:t xml:space="preserve"> </w:t>
      </w:r>
      <w:r w:rsidRPr="008E1257">
        <w:rPr>
          <w:rFonts w:ascii="Sylfaen" w:hAnsi="Sylfaen" w:cs="Sylfaen"/>
          <w:sz w:val="20"/>
          <w:lang w:val="hy-AM"/>
        </w:rPr>
        <w:t>ունենա</w:t>
      </w:r>
      <w:r w:rsidRPr="008E1257">
        <w:rPr>
          <w:rFonts w:ascii="Sylfaen" w:hAnsi="Sylfaen" w:cs="Arial"/>
          <w:sz w:val="20"/>
          <w:lang w:val="hy-AM"/>
        </w:rPr>
        <w:t xml:space="preserve"> </w:t>
      </w:r>
      <w:r w:rsidRPr="008E1257">
        <w:rPr>
          <w:rFonts w:ascii="Sylfaen" w:hAnsi="Sylfaen" w:cs="Sylfaen"/>
          <w:sz w:val="20"/>
          <w:lang w:val="hy-AM"/>
        </w:rPr>
        <w:t>կնքվելիք</w:t>
      </w:r>
      <w:r w:rsidRPr="008E1257">
        <w:rPr>
          <w:rFonts w:ascii="Sylfaen" w:hAnsi="Sylfaen" w:cs="Arial"/>
          <w:sz w:val="20"/>
          <w:lang w:val="hy-AM"/>
        </w:rPr>
        <w:t xml:space="preserve"> </w:t>
      </w:r>
      <w:r w:rsidRPr="008E1257">
        <w:rPr>
          <w:rFonts w:ascii="Sylfaen" w:hAnsi="Sylfaen" w:cs="Sylfaen"/>
          <w:sz w:val="20"/>
          <w:lang w:val="hy-AM"/>
        </w:rPr>
        <w:t>պայմանագրով</w:t>
      </w:r>
      <w:r w:rsidRPr="008E1257">
        <w:rPr>
          <w:rFonts w:ascii="Sylfaen" w:hAnsi="Sylfaen" w:cs="Arial"/>
          <w:sz w:val="20"/>
          <w:lang w:val="hy-AM"/>
        </w:rPr>
        <w:t xml:space="preserve"> </w:t>
      </w:r>
      <w:r w:rsidRPr="008E1257">
        <w:rPr>
          <w:rFonts w:ascii="Sylfaen" w:hAnsi="Sylfaen" w:cs="Sylfaen"/>
          <w:sz w:val="20"/>
          <w:lang w:val="hy-AM"/>
        </w:rPr>
        <w:t>նախատեսված</w:t>
      </w:r>
      <w:r w:rsidRPr="008E1257">
        <w:rPr>
          <w:rFonts w:ascii="Sylfaen" w:hAnsi="Sylfaen" w:cs="Arial"/>
          <w:sz w:val="20"/>
          <w:lang w:val="hy-AM"/>
        </w:rPr>
        <w:t xml:space="preserve"> </w:t>
      </w:r>
      <w:r w:rsidRPr="008E1257">
        <w:rPr>
          <w:rFonts w:ascii="Sylfaen" w:hAnsi="Sylfaen" w:cs="Sylfaen"/>
          <w:sz w:val="20"/>
          <w:lang w:val="hy-AM"/>
        </w:rPr>
        <w:t>պարտավորությունների</w:t>
      </w:r>
      <w:r w:rsidRPr="008E1257">
        <w:rPr>
          <w:rFonts w:ascii="Sylfaen" w:hAnsi="Sylfaen" w:cs="Arial"/>
          <w:sz w:val="20"/>
          <w:lang w:val="hy-AM"/>
        </w:rPr>
        <w:t xml:space="preserve"> </w:t>
      </w:r>
      <w:r w:rsidRPr="008E1257">
        <w:rPr>
          <w:rFonts w:ascii="Sylfaen" w:hAnsi="Sylfaen" w:cs="Sylfaen"/>
          <w:sz w:val="20"/>
          <w:lang w:val="hy-AM"/>
        </w:rPr>
        <w:t>կատարման</w:t>
      </w:r>
      <w:r w:rsidRPr="008E1257">
        <w:rPr>
          <w:rFonts w:ascii="Sylfaen" w:hAnsi="Sylfaen" w:cs="Arial"/>
          <w:sz w:val="20"/>
          <w:lang w:val="hy-AM"/>
        </w:rPr>
        <w:t xml:space="preserve"> </w:t>
      </w:r>
      <w:r w:rsidRPr="008E1257">
        <w:rPr>
          <w:rFonts w:ascii="Sylfaen" w:hAnsi="Sylfaen" w:cs="Sylfaen"/>
          <w:sz w:val="20"/>
          <w:lang w:val="hy-AM"/>
        </w:rPr>
        <w:t>համար</w:t>
      </w:r>
      <w:r w:rsidRPr="008E1257">
        <w:rPr>
          <w:rFonts w:ascii="Sylfaen" w:hAnsi="Sylfaen" w:cs="Arial"/>
          <w:sz w:val="20"/>
          <w:lang w:val="hy-AM"/>
        </w:rPr>
        <w:t xml:space="preserve"> </w:t>
      </w:r>
      <w:r w:rsidRPr="008E1257">
        <w:rPr>
          <w:rFonts w:ascii="Sylfaen" w:hAnsi="Sylfaen" w:cs="Sylfaen"/>
          <w:sz w:val="20"/>
          <w:lang w:val="hy-AM"/>
        </w:rPr>
        <w:t>պահանջվող</w:t>
      </w:r>
      <w:r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w:sz w:val="20"/>
          <w:lang w:val="es-ES"/>
        </w:rPr>
        <w:t>1</w:t>
      </w:r>
      <w:r w:rsidR="00305F6D" w:rsidRPr="008E1257">
        <w:rPr>
          <w:rFonts w:ascii="Sylfaen" w:hAnsi="Sylfaen" w:cs="Arial Armenian"/>
          <w:sz w:val="20"/>
          <w:lang w:val="hy-AM"/>
        </w:rPr>
        <w:t xml:space="preserve">) </w:t>
      </w:r>
      <w:r w:rsidR="00305F6D" w:rsidRPr="008E1257">
        <w:rPr>
          <w:rFonts w:ascii="Sylfaen" w:hAnsi="Sylfaen" w:cs="Sylfaen"/>
          <w:sz w:val="20"/>
          <w:lang w:val="hy-AM"/>
        </w:rPr>
        <w:t>մասնագիտական</w:t>
      </w:r>
      <w:r w:rsidR="00305F6D" w:rsidRPr="008E1257">
        <w:rPr>
          <w:rFonts w:ascii="Sylfaen" w:hAnsi="Sylfaen" w:cs="Arial"/>
          <w:sz w:val="20"/>
          <w:lang w:val="hy-AM"/>
        </w:rPr>
        <w:t xml:space="preserve"> </w:t>
      </w:r>
      <w:r w:rsidR="00305F6D" w:rsidRPr="008E1257">
        <w:rPr>
          <w:rFonts w:ascii="Sylfaen" w:hAnsi="Sylfaen" w:cs="Sylfaen"/>
          <w:sz w:val="20"/>
          <w:lang w:val="hy-AM"/>
        </w:rPr>
        <w:t>փորձառություն</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2</w:t>
      </w:r>
      <w:r w:rsidR="00305F6D" w:rsidRPr="008E1257">
        <w:rPr>
          <w:rFonts w:ascii="Sylfaen" w:hAnsi="Sylfaen" w:cs="Arial Armenian"/>
          <w:sz w:val="20"/>
          <w:lang w:val="hy-AM"/>
        </w:rPr>
        <w:t xml:space="preserve">) </w:t>
      </w:r>
      <w:r w:rsidR="00305F6D" w:rsidRPr="008E1257">
        <w:rPr>
          <w:rFonts w:ascii="Sylfaen" w:hAnsi="Sylfaen" w:cs="Sylfaen"/>
          <w:sz w:val="20"/>
          <w:lang w:val="hy-AM"/>
        </w:rPr>
        <w:t>տեխնիկական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3</w:t>
      </w:r>
      <w:r w:rsidR="00305F6D" w:rsidRPr="008E1257">
        <w:rPr>
          <w:rFonts w:ascii="Sylfaen" w:hAnsi="Sylfaen" w:cs="Arial Armenian"/>
          <w:sz w:val="20"/>
          <w:lang w:val="hy-AM"/>
        </w:rPr>
        <w:t xml:space="preserve">) </w:t>
      </w:r>
      <w:r w:rsidR="00305F6D" w:rsidRPr="008E1257">
        <w:rPr>
          <w:rFonts w:ascii="Sylfaen" w:hAnsi="Sylfaen" w:cs="Sylfaen"/>
          <w:sz w:val="20"/>
          <w:lang w:val="hy-AM"/>
        </w:rPr>
        <w:t>ֆինանսական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Armenian"/>
          <w:sz w:val="20"/>
          <w:lang w:val="hy-AM"/>
        </w:rPr>
      </w:pPr>
      <w:r w:rsidRPr="008E1257">
        <w:rPr>
          <w:rFonts w:ascii="Sylfaen" w:hAnsi="Sylfaen" w:cs="Arial Armenian"/>
          <w:sz w:val="20"/>
          <w:lang w:val="hy-AM"/>
        </w:rPr>
        <w:t>4</w:t>
      </w:r>
      <w:r w:rsidR="00305F6D" w:rsidRPr="008E1257">
        <w:rPr>
          <w:rFonts w:ascii="Sylfaen" w:hAnsi="Sylfaen" w:cs="Arial Armenian"/>
          <w:sz w:val="20"/>
          <w:lang w:val="hy-AM"/>
        </w:rPr>
        <w:t xml:space="preserve">) </w:t>
      </w:r>
      <w:r w:rsidR="00305F6D" w:rsidRPr="008E1257">
        <w:rPr>
          <w:rFonts w:ascii="Sylfaen" w:hAnsi="Sylfaen" w:cs="Sylfaen"/>
          <w:sz w:val="20"/>
          <w:lang w:val="hy-AM"/>
        </w:rPr>
        <w:t>աշխատանքային</w:t>
      </w:r>
      <w:r w:rsidR="00305F6D" w:rsidRPr="008E1257">
        <w:rPr>
          <w:rFonts w:ascii="Sylfaen" w:hAnsi="Sylfaen" w:cs="Arial"/>
          <w:sz w:val="20"/>
          <w:lang w:val="hy-AM"/>
        </w:rPr>
        <w:t xml:space="preserve"> </w:t>
      </w:r>
      <w:r w:rsidR="00305F6D" w:rsidRPr="008E1257">
        <w:rPr>
          <w:rFonts w:ascii="Sylfaen" w:hAnsi="Sylfaen" w:cs="Sylfaen"/>
          <w:sz w:val="20"/>
          <w:lang w:val="hy-AM"/>
        </w:rPr>
        <w:t>ռեսուրսներ</w:t>
      </w:r>
      <w:r w:rsidR="00305F6D" w:rsidRPr="008E1257">
        <w:rPr>
          <w:rFonts w:ascii="Sylfaen" w:hAnsi="Sylfaen" w:cs="Tahoma"/>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w:sz w:val="20"/>
          <w:lang w:val="hy-AM"/>
        </w:rPr>
        <w:t xml:space="preserve">2.5 </w:t>
      </w:r>
      <w:r w:rsidRPr="00205E71">
        <w:rPr>
          <w:rFonts w:ascii="Sylfaen" w:hAnsi="Sylfaen" w:cs="Sylfaen"/>
          <w:sz w:val="20"/>
          <w:lang w:val="hy-AM"/>
        </w:rPr>
        <w:t>Մասնակցին ներկայացվող</w:t>
      </w:r>
      <w:r w:rsidRPr="00205E71">
        <w:rPr>
          <w:rFonts w:ascii="Sylfaen" w:hAnsi="Sylfaen" w:cs="Arial"/>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1) </w:t>
      </w:r>
      <w:r w:rsidRPr="00205E71">
        <w:rPr>
          <w:rFonts w:ascii="Sylfaen" w:hAnsi="Sylfaen" w:cs="Arial Armenian"/>
          <w:sz w:val="14"/>
          <w:lang w:val="hy-AM"/>
        </w:rPr>
        <w:t>&lt;&lt;</w:t>
      </w:r>
      <w:r w:rsidRPr="00205E71">
        <w:rPr>
          <w:rFonts w:ascii="Sylfaen" w:hAnsi="Sylfaen" w:cs="Sylfaen"/>
          <w:sz w:val="20"/>
          <w:lang w:val="hy-AM"/>
        </w:rPr>
        <w:t>Մասնագիտական</w:t>
      </w:r>
      <w:r w:rsidRPr="00205E71">
        <w:rPr>
          <w:rFonts w:ascii="Sylfaen" w:hAnsi="Sylfaen" w:cs="Arial Armenian"/>
          <w:sz w:val="20"/>
          <w:lang w:val="hy-AM"/>
        </w:rPr>
        <w:t xml:space="preserve"> </w:t>
      </w:r>
      <w:r w:rsidRPr="00205E71">
        <w:rPr>
          <w:rFonts w:ascii="Sylfaen" w:hAnsi="Sylfaen" w:cs="Sylfaen"/>
          <w:sz w:val="20"/>
          <w:lang w:val="hy-AM"/>
        </w:rPr>
        <w:t>փորձառություն</w:t>
      </w:r>
      <w:r w:rsidRPr="00205E71">
        <w:rPr>
          <w:rFonts w:ascii="Sylfaen" w:hAnsi="Sylfaen" w:cs="Sylfaen"/>
          <w:sz w:val="14"/>
          <w:lang w:val="hy-AM"/>
        </w:rPr>
        <w:t>&gt;&gt;</w:t>
      </w:r>
      <w:r w:rsidRPr="00205E71">
        <w:rPr>
          <w:rFonts w:ascii="Sylfaen" w:hAnsi="Sylfaen" w:cs="Arial Armenian"/>
          <w:sz w:val="20"/>
          <w:lang w:val="hy-AM"/>
        </w:rPr>
        <w:t xml:space="preserve"> 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Sylfaen"/>
          <w:sz w:val="20"/>
          <w:lang w:val="hy-AM"/>
        </w:rPr>
      </w:pPr>
      <w:r w:rsidRPr="00205E71">
        <w:rPr>
          <w:rFonts w:ascii="Sylfaen" w:hAnsi="Sylfaen" w:cs="Arial Armenian"/>
          <w:sz w:val="20"/>
          <w:lang w:val="hy-AM"/>
        </w:rPr>
        <w:t xml:space="preserve">ա. մասնակիցը պետք է </w:t>
      </w:r>
      <w:r w:rsidRPr="00205E71">
        <w:rPr>
          <w:rFonts w:ascii="Sylfaen" w:hAnsi="Sylfaen" w:cs="Sylfaen"/>
          <w:sz w:val="20"/>
          <w:lang w:val="hy-AM"/>
        </w:rPr>
        <w:t>հայտը</w:t>
      </w:r>
      <w:r w:rsidRPr="00205E71">
        <w:rPr>
          <w:rFonts w:ascii="Sylfaen" w:hAnsi="Sylfaen"/>
          <w:sz w:val="20"/>
          <w:lang w:val="hy-AM"/>
        </w:rPr>
        <w:t xml:space="preserve"> </w:t>
      </w:r>
      <w:r w:rsidRPr="00205E71">
        <w:rPr>
          <w:rFonts w:ascii="Sylfaen" w:hAnsi="Sylfaen" w:cs="Sylfaen"/>
          <w:sz w:val="20"/>
          <w:lang w:val="hy-AM"/>
        </w:rPr>
        <w:t>ներկայացնելու</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և</w:t>
      </w:r>
      <w:r w:rsidRPr="00205E71">
        <w:rPr>
          <w:rFonts w:ascii="Sylfaen" w:hAnsi="Sylfaen"/>
          <w:sz w:val="20"/>
          <w:lang w:val="hy-AM"/>
        </w:rPr>
        <w:t xml:space="preserve"> </w:t>
      </w:r>
      <w:r w:rsidRPr="00205E71">
        <w:rPr>
          <w:rFonts w:ascii="Sylfaen" w:hAnsi="Sylfaen" w:cs="Sylfaen"/>
          <w:sz w:val="20"/>
          <w:lang w:val="hy-AM"/>
        </w:rPr>
        <w:t>դրան</w:t>
      </w:r>
      <w:r w:rsidRPr="00205E71">
        <w:rPr>
          <w:rFonts w:ascii="Sylfaen" w:hAnsi="Sylfaen"/>
          <w:sz w:val="20"/>
          <w:lang w:val="hy-AM"/>
        </w:rPr>
        <w:t xml:space="preserve"> </w:t>
      </w:r>
      <w:r w:rsidRPr="00205E71">
        <w:rPr>
          <w:rFonts w:ascii="Sylfaen" w:hAnsi="Sylfaen" w:cs="Sylfaen"/>
          <w:sz w:val="20"/>
          <w:lang w:val="hy-AM"/>
        </w:rPr>
        <w:t>նախորդող</w:t>
      </w:r>
      <w:r w:rsidRPr="00205E71">
        <w:rPr>
          <w:rFonts w:ascii="Sylfaen" w:hAnsi="Sylfaen"/>
          <w:sz w:val="20"/>
          <w:lang w:val="hy-AM"/>
        </w:rPr>
        <w:t xml:space="preserve"> </w:t>
      </w:r>
      <w:r w:rsidRPr="00205E71">
        <w:rPr>
          <w:rFonts w:ascii="Sylfaen" w:hAnsi="Sylfaen" w:cs="Sylfaen"/>
          <w:sz w:val="20"/>
          <w:lang w:val="hy-AM"/>
        </w:rPr>
        <w:t>երեք</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ընթացքում</w:t>
      </w:r>
      <w:r w:rsidRPr="00205E71">
        <w:rPr>
          <w:rFonts w:ascii="Sylfaen" w:hAnsi="Sylfaen"/>
          <w:sz w:val="20"/>
          <w:lang w:val="hy-AM"/>
        </w:rPr>
        <w:t xml:space="preserve"> </w:t>
      </w:r>
      <w:r w:rsidRPr="00205E71">
        <w:rPr>
          <w:rFonts w:ascii="Sylfaen" w:hAnsi="Sylfaen" w:cs="Sylfaen"/>
          <w:sz w:val="20"/>
          <w:lang w:val="hy-AM"/>
        </w:rPr>
        <w:t>պատշաճ</w:t>
      </w:r>
      <w:r w:rsidRPr="00205E71">
        <w:rPr>
          <w:rFonts w:ascii="Sylfaen" w:hAnsi="Sylfaen"/>
          <w:sz w:val="20"/>
          <w:lang w:val="hy-AM"/>
        </w:rPr>
        <w:t xml:space="preserve"> </w:t>
      </w:r>
      <w:r w:rsidRPr="00205E71">
        <w:rPr>
          <w:rFonts w:ascii="Sylfaen" w:hAnsi="Sylfaen" w:cs="Sylfaen"/>
          <w:sz w:val="20"/>
          <w:lang w:val="hy-AM"/>
        </w:rPr>
        <w:t>ձևով</w:t>
      </w:r>
      <w:r w:rsidRPr="00205E71">
        <w:rPr>
          <w:rFonts w:ascii="Sylfaen" w:hAnsi="Sylfaen"/>
          <w:sz w:val="20"/>
          <w:lang w:val="hy-AM"/>
        </w:rPr>
        <w:t xml:space="preserve"> </w:t>
      </w:r>
      <w:r w:rsidRPr="00205E71">
        <w:rPr>
          <w:rFonts w:ascii="Sylfaen" w:hAnsi="Sylfaen" w:cs="Sylfaen"/>
          <w:sz w:val="20"/>
          <w:lang w:val="hy-AM"/>
        </w:rPr>
        <w:t>իրականացրած լինի նմանատիպ առնվազն</w:t>
      </w:r>
      <w:r w:rsidRPr="00205E71">
        <w:rPr>
          <w:rFonts w:ascii="Sylfaen" w:hAnsi="Sylfaen"/>
          <w:sz w:val="20"/>
          <w:lang w:val="hy-AM"/>
        </w:rPr>
        <w:t xml:space="preserve"> </w:t>
      </w:r>
      <w:r w:rsidRPr="00205E71">
        <w:rPr>
          <w:rFonts w:ascii="Sylfaen" w:hAnsi="Sylfaen" w:cs="Sylfaen"/>
          <w:sz w:val="20"/>
          <w:lang w:val="hy-AM"/>
        </w:rPr>
        <w:t>մեկ</w:t>
      </w:r>
      <w:r w:rsidRPr="00205E71">
        <w:rPr>
          <w:rFonts w:ascii="Sylfaen" w:hAnsi="Sylfaen"/>
          <w:sz w:val="20"/>
          <w:lang w:val="hy-AM"/>
        </w:rPr>
        <w:t xml:space="preserve"> </w:t>
      </w:r>
      <w:r w:rsidRPr="00205E71">
        <w:rPr>
          <w:rFonts w:ascii="Sylfaen" w:hAnsi="Sylfaen" w:cs="Sylfaen"/>
          <w:sz w:val="20"/>
          <w:lang w:val="hy-AM"/>
        </w:rPr>
        <w:t>պայմանագիր</w:t>
      </w:r>
      <w:r w:rsidRPr="00205E71">
        <w:rPr>
          <w:rFonts w:ascii="Sylfaen" w:hAnsi="Sylfaen"/>
          <w:sz w:val="20"/>
          <w:lang w:val="hy-AM"/>
        </w:rPr>
        <w:t xml:space="preserve">: </w:t>
      </w:r>
      <w:r w:rsidRPr="00205E71">
        <w:rPr>
          <w:rFonts w:ascii="Sylfaen" w:hAnsi="Sylfaen" w:cs="Sylfaen"/>
          <w:sz w:val="20"/>
          <w:lang w:val="hy-AM"/>
        </w:rPr>
        <w:t>Նախկինում</w:t>
      </w:r>
      <w:r w:rsidRPr="00205E71">
        <w:rPr>
          <w:rFonts w:ascii="Sylfaen" w:hAnsi="Sylfaen"/>
          <w:sz w:val="20"/>
          <w:lang w:val="hy-AM"/>
        </w:rPr>
        <w:t xml:space="preserve"> </w:t>
      </w:r>
      <w:r w:rsidRPr="00205E71">
        <w:rPr>
          <w:rFonts w:ascii="Sylfaen" w:hAnsi="Sylfaen" w:cs="Sylfaen"/>
          <w:sz w:val="20"/>
          <w:lang w:val="hy-AM"/>
        </w:rPr>
        <w:t>կատարված</w:t>
      </w:r>
      <w:r w:rsidRPr="00205E71">
        <w:rPr>
          <w:rFonts w:ascii="Sylfaen" w:hAnsi="Sylfaen"/>
          <w:sz w:val="20"/>
          <w:lang w:val="hy-AM"/>
        </w:rPr>
        <w:t xml:space="preserve"> </w:t>
      </w:r>
      <w:r w:rsidRPr="00205E71">
        <w:rPr>
          <w:rFonts w:ascii="Sylfaen" w:hAnsi="Sylfaen" w:cs="Sylfaen"/>
          <w:sz w:val="20"/>
          <w:lang w:val="hy-AM"/>
        </w:rPr>
        <w:t>պայմանագիրը</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պայմանագրերը</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են</w:t>
      </w:r>
      <w:r w:rsidRPr="00205E71">
        <w:rPr>
          <w:rFonts w:ascii="Sylfaen" w:hAnsi="Sylfaen"/>
          <w:sz w:val="20"/>
          <w:lang w:val="hy-AM"/>
        </w:rPr>
        <w:t xml:space="preserve">) </w:t>
      </w:r>
      <w:r w:rsidRPr="00205E71">
        <w:rPr>
          <w:rFonts w:ascii="Sylfaen" w:hAnsi="Sylfaen" w:cs="Sylfaen"/>
          <w:sz w:val="20"/>
          <w:lang w:val="hy-AM"/>
        </w:rPr>
        <w:t>նմանատիպ</w:t>
      </w:r>
      <w:r w:rsidRPr="00205E71">
        <w:rPr>
          <w:rFonts w:ascii="Sylfaen" w:hAnsi="Sylfaen"/>
          <w:sz w:val="20"/>
          <w:lang w:val="hy-AM"/>
        </w:rPr>
        <w:t xml:space="preserve">, </w:t>
      </w:r>
      <w:r w:rsidRPr="00205E71">
        <w:rPr>
          <w:rFonts w:ascii="Sylfaen" w:hAnsi="Sylfaen" w:cs="Sylfaen"/>
          <w:sz w:val="20"/>
          <w:lang w:val="hy-AM"/>
        </w:rPr>
        <w:t>եթե</w:t>
      </w:r>
      <w:r w:rsidRPr="00205E71">
        <w:rPr>
          <w:rFonts w:ascii="Sylfaen" w:hAnsi="Sylfaen"/>
          <w:sz w:val="20"/>
          <w:lang w:val="hy-AM"/>
        </w:rPr>
        <w:t xml:space="preserve"> </w:t>
      </w:r>
      <w:r w:rsidRPr="00205E71">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205E71">
        <w:rPr>
          <w:rFonts w:ascii="Sylfaen" w:hAnsi="Sylfaen" w:cs="Sylfaen"/>
          <w:sz w:val="20"/>
          <w:lang w:val="hy-AM"/>
        </w:rPr>
        <w:softHyphen/>
        <w:t>ցա</w:t>
      </w:r>
      <w:r w:rsidRPr="00205E71">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205E71">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8F66A3" w:rsidRPr="00205E71" w:rsidRDefault="008F66A3" w:rsidP="008F66A3">
      <w:pPr>
        <w:ind w:firstLine="567"/>
        <w:jc w:val="both"/>
        <w:rPr>
          <w:rFonts w:ascii="Sylfaen" w:hAnsi="Sylfaen" w:cs="Arial Armenian"/>
          <w:sz w:val="20"/>
          <w:lang w:val="hy-AM"/>
        </w:rPr>
      </w:pPr>
      <w:r w:rsidRPr="00205E71">
        <w:rPr>
          <w:rFonts w:ascii="Sylfaen" w:hAnsi="Sylfaen" w:cs="Sylfaen"/>
          <w:sz w:val="20"/>
          <w:lang w:val="hy-AM"/>
        </w:rPr>
        <w:t>Սույն ընթացակարգի իմաստով ն</w:t>
      </w:r>
      <w:r w:rsidRPr="00205E71">
        <w:rPr>
          <w:rFonts w:ascii="Sylfaen" w:hAnsi="Sylfaen" w:cs="Arial Armenian"/>
          <w:sz w:val="20"/>
          <w:szCs w:val="20"/>
          <w:lang w:val="hy-AM" w:eastAsia="ru-RU"/>
        </w:rPr>
        <w:t xml:space="preserve">մանատիպ են համարվում </w:t>
      </w:r>
      <w:r w:rsidR="007E52B0">
        <w:rPr>
          <w:rFonts w:ascii="Sylfaen" w:hAnsi="Sylfaen" w:cs="Arial Armenian"/>
          <w:sz w:val="20"/>
          <w:szCs w:val="20"/>
          <w:lang w:val="hy-AM" w:eastAsia="ru-RU"/>
        </w:rPr>
        <w:t>քիմիական նյութեր</w:t>
      </w:r>
      <w:r w:rsidRPr="00205E71">
        <w:rPr>
          <w:rFonts w:ascii="Sylfaen" w:hAnsi="Sylfaen" w:cs="Arial Armenian"/>
          <w:sz w:val="20"/>
          <w:lang w:val="hy-AM"/>
        </w:rPr>
        <w:t>ի մատակարարված լինելը</w:t>
      </w:r>
      <w:r w:rsidRPr="00205E71">
        <w:rPr>
          <w:rFonts w:ascii="Sylfaen" w:hAnsi="Sylfaen" w:cs="Arial Armenian"/>
          <w:sz w:val="20"/>
          <w:szCs w:val="20"/>
          <w:lang w:val="hy-AM" w:eastAsia="ru-RU"/>
        </w:rPr>
        <w:t xml:space="preserve">։  </w:t>
      </w:r>
    </w:p>
    <w:p w:rsidR="008F66A3" w:rsidRPr="00205E71" w:rsidRDefault="008F66A3" w:rsidP="008F66A3">
      <w:pPr>
        <w:ind w:firstLine="567"/>
        <w:jc w:val="both"/>
        <w:rPr>
          <w:ins w:id="1" w:author="Sergey Shahnazaryan" w:date="2019-05-22T09:04:00Z"/>
          <w:rFonts w:ascii="Sylfaen" w:hAnsi="Sylfaen" w:cs="Arial Armenian"/>
          <w:sz w:val="20"/>
          <w:szCs w:val="20"/>
          <w:lang w:val="hy-AM" w:eastAsia="ru-RU"/>
        </w:rPr>
      </w:pPr>
      <w:r w:rsidRPr="00205E71">
        <w:rPr>
          <w:rFonts w:ascii="Sylfaen" w:hAnsi="Sylfaen" w:cs="Arial Armenian"/>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05E71">
        <w:rPr>
          <w:rFonts w:ascii="Sylfaen" w:hAnsi="Sylfaen" w:cs="Sylfaen"/>
          <w:sz w:val="20"/>
          <w:szCs w:val="20"/>
          <w:lang w:val="hy-AM"/>
        </w:rPr>
        <w:t>նախկինում կատարած պայմանագրի (պայմանագրերի, համաձայնագրերի) պատճենը, իսկ այդ պայմանագրի (պայմանագրերի, համաձայնագրերի) պատշաճ կատարումը գնահատելու համար</w:t>
      </w:r>
      <w:r w:rsidRPr="00205E71">
        <w:rPr>
          <w:rFonts w:ascii="Sylfaen" w:hAnsi="Sylfaen" w:cs="Arial Armenian"/>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8F66A3" w:rsidRPr="00205E71" w:rsidRDefault="008F66A3" w:rsidP="008F66A3">
      <w:pPr>
        <w:ind w:firstLine="567"/>
        <w:jc w:val="both"/>
        <w:rPr>
          <w:rFonts w:ascii="Sylfaen" w:hAnsi="Sylfaen" w:cs="Tahoma"/>
          <w:sz w:val="20"/>
          <w:lang w:val="hy-AM"/>
        </w:rPr>
      </w:pPr>
      <w:r w:rsidRPr="00205E71">
        <w:rPr>
          <w:rFonts w:ascii="Sylfaen" w:hAnsi="Sylfaen" w:cs="Arial Armenian"/>
          <w:sz w:val="20"/>
          <w:lang w:val="hy-AM"/>
        </w:rPr>
        <w:t xml:space="preserve">գ.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w:t>
      </w:r>
      <w:r w:rsidRPr="00205E71">
        <w:rPr>
          <w:rFonts w:ascii="Sylfaen" w:hAnsi="Sylfaen" w:cs="Sylfaen"/>
          <w:sz w:val="20"/>
          <w:lang w:val="hy-AM"/>
        </w:rPr>
        <w:t>պահանջները</w:t>
      </w:r>
      <w:r w:rsidRPr="00205E71">
        <w:rPr>
          <w:rFonts w:ascii="Sylfaen" w:hAnsi="Sylfaen" w:cs="Tahoma"/>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2) </w:t>
      </w:r>
      <w:r w:rsidRPr="00205E71">
        <w:rPr>
          <w:rFonts w:ascii="Sylfaen" w:hAnsi="Sylfaen" w:cs="Arial Armenian"/>
          <w:sz w:val="14"/>
          <w:lang w:val="hy-AM"/>
        </w:rPr>
        <w:t>&lt;&lt;</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 xml:space="preserve">&gt;&gt; </w:t>
      </w:r>
      <w:r w:rsidRPr="00205E71">
        <w:rPr>
          <w:rFonts w:ascii="Sylfaen" w:hAnsi="Sylfaen" w:cs="Arial Armenian"/>
          <w:sz w:val="20"/>
          <w:lang w:val="hy-AM"/>
        </w:rPr>
        <w:t xml:space="preserve">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կնքվելիք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տեխնիկական</w:t>
      </w:r>
      <w:r w:rsidRPr="00205E71">
        <w:rPr>
          <w:rFonts w:ascii="Sylfaen" w:hAnsi="Sylfaen" w:cs="Arial"/>
          <w:sz w:val="20"/>
          <w:lang w:val="hy-AM"/>
        </w:rPr>
        <w:t xml:space="preserve"> </w:t>
      </w:r>
      <w:r w:rsidRPr="00205E71">
        <w:rPr>
          <w:rFonts w:ascii="Sylfaen" w:hAnsi="Sylfaen" w:cs="Sylfaen"/>
          <w:sz w:val="20"/>
          <w:lang w:val="hy-AM"/>
        </w:rPr>
        <w:t>միջոցները</w:t>
      </w:r>
      <w:r w:rsidRPr="00205E71">
        <w:rPr>
          <w:rStyle w:val="FootnoteReference"/>
          <w:rFonts w:ascii="Sylfaen" w:hAnsi="Sylfaen" w:cs="Sylfaen"/>
          <w:sz w:val="20"/>
          <w:lang w:val="hy-AM"/>
        </w:rPr>
        <w:footnoteReference w:id="3"/>
      </w:r>
      <w:r w:rsidRPr="00205E71">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F66A3" w:rsidRPr="00205E71" w:rsidTr="008F66A3">
        <w:tc>
          <w:tcPr>
            <w:tcW w:w="3686"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3402" w:type="dxa"/>
            <w:vAlign w:val="center"/>
          </w:tcPr>
          <w:p w:rsidR="008F66A3" w:rsidRPr="00205E71" w:rsidRDefault="008F66A3" w:rsidP="008F66A3">
            <w:pPr>
              <w:ind w:firstLine="567"/>
              <w:jc w:val="center"/>
              <w:rPr>
                <w:rFonts w:ascii="Sylfaen" w:hAnsi="Sylfaen" w:cs="Arial"/>
                <w:sz w:val="20"/>
                <w:lang w:val="ru-RU"/>
              </w:rPr>
            </w:pPr>
            <w:r w:rsidRPr="00205E71">
              <w:rPr>
                <w:rFonts w:ascii="Sylfaen" w:hAnsi="Sylfaen" w:cs="Sylfaen"/>
                <w:sz w:val="20"/>
                <w:lang w:val="ru-RU"/>
              </w:rPr>
              <w:t>Տիպը</w:t>
            </w:r>
          </w:p>
        </w:tc>
        <w:tc>
          <w:tcPr>
            <w:tcW w:w="2835"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Պահանջվող</w:t>
            </w:r>
            <w:r w:rsidRPr="00205E71">
              <w:rPr>
                <w:rFonts w:ascii="Sylfaen" w:hAnsi="Sylfaen" w:cs="Arial"/>
                <w:sz w:val="20"/>
                <w:lang w:val="ru-RU"/>
              </w:rPr>
              <w:t xml:space="preserve"> </w:t>
            </w:r>
            <w:r w:rsidRPr="00205E71">
              <w:rPr>
                <w:rFonts w:ascii="Sylfaen" w:hAnsi="Sylfaen" w:cs="Sylfaen"/>
                <w:sz w:val="20"/>
                <w:lang w:val="ru-RU"/>
              </w:rPr>
              <w:t>քանակը</w:t>
            </w:r>
          </w:p>
        </w:tc>
      </w:tr>
      <w:tr w:rsidR="008F66A3" w:rsidRPr="00205E71" w:rsidTr="008F66A3">
        <w:tc>
          <w:tcPr>
            <w:tcW w:w="3686" w:type="dxa"/>
          </w:tcPr>
          <w:p w:rsidR="008F66A3" w:rsidRPr="00205E71" w:rsidRDefault="008F66A3" w:rsidP="008F66A3">
            <w:pPr>
              <w:ind w:firstLine="567"/>
              <w:jc w:val="center"/>
              <w:rPr>
                <w:rFonts w:ascii="Sylfaen" w:hAnsi="Sylfaen" w:cs="Arial Armenian"/>
                <w:sz w:val="20"/>
                <w:lang w:val="hy-AM"/>
              </w:rPr>
            </w:pPr>
          </w:p>
        </w:tc>
        <w:tc>
          <w:tcPr>
            <w:tcW w:w="3402" w:type="dxa"/>
          </w:tcPr>
          <w:p w:rsidR="008F66A3" w:rsidRPr="00205E71" w:rsidRDefault="008F66A3" w:rsidP="008F66A3">
            <w:pPr>
              <w:ind w:firstLine="567"/>
              <w:jc w:val="center"/>
              <w:rPr>
                <w:rFonts w:ascii="Sylfaen" w:hAnsi="Sylfaen" w:cs="Arial Armenian"/>
                <w:sz w:val="20"/>
              </w:rPr>
            </w:pPr>
          </w:p>
        </w:tc>
        <w:tc>
          <w:tcPr>
            <w:tcW w:w="2835" w:type="dxa"/>
          </w:tcPr>
          <w:p w:rsidR="008F66A3" w:rsidRPr="00205E71" w:rsidRDefault="008F66A3" w:rsidP="008F66A3">
            <w:pPr>
              <w:ind w:firstLine="567"/>
              <w:jc w:val="center"/>
              <w:rPr>
                <w:rFonts w:ascii="Sylfaen" w:hAnsi="Sylfaen" w:cs="Arial Armenian"/>
                <w:sz w:val="20"/>
              </w:rPr>
            </w:pPr>
          </w:p>
        </w:tc>
      </w:tr>
    </w:tbl>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բ. մ</w:t>
      </w:r>
      <w:r w:rsidRPr="00205E71">
        <w:rPr>
          <w:rFonts w:ascii="Sylfaen" w:hAnsi="Sylfaen" w:cs="Sylfaen"/>
          <w:sz w:val="20"/>
          <w:lang w:val="hy-AM"/>
        </w:rPr>
        <w:t>ասնակիցը</w:t>
      </w:r>
      <w:r w:rsidRPr="00205E71">
        <w:rPr>
          <w:rFonts w:ascii="Sylfaen" w:hAnsi="Sylfaen" w:cs="Arial Armenian"/>
          <w:sz w:val="20"/>
          <w:lang w:val="hy-AM"/>
        </w:rPr>
        <w:t xml:space="preserve"> </w:t>
      </w:r>
      <w:r w:rsidRPr="00205E71">
        <w:rPr>
          <w:rFonts w:ascii="Sylfaen" w:hAnsi="Sylfaen" w:cs="Sylfaen"/>
          <w:sz w:val="20"/>
          <w:lang w:val="hy-AM"/>
        </w:rPr>
        <w:t>հայտով</w:t>
      </w:r>
      <w:r w:rsidRPr="00205E71">
        <w:rPr>
          <w:rFonts w:ascii="Sylfaen" w:hAnsi="Sylfaen" w:cs="Arial Armenian"/>
          <w:sz w:val="20"/>
          <w:lang w:val="hy-AM"/>
        </w:rPr>
        <w:t xml:space="preserve"> </w:t>
      </w:r>
      <w:r w:rsidRPr="00205E71">
        <w:rPr>
          <w:rFonts w:ascii="Sylfaen" w:hAnsi="Sylfaen" w:cs="Sylfaen"/>
          <w:sz w:val="20"/>
          <w:lang w:val="hy-AM"/>
        </w:rPr>
        <w:t>ներկայացնում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իր կողմից հաստատված </w:t>
      </w:r>
      <w:r w:rsidRPr="00205E71">
        <w:rPr>
          <w:rFonts w:ascii="Sylfaen" w:hAnsi="Sylfaen" w:cs="Sylfaen"/>
          <w:sz w:val="20"/>
          <w:lang w:val="hy-AM"/>
        </w:rPr>
        <w:t>հայտարարություն</w:t>
      </w:r>
      <w:r w:rsidRPr="00205E71">
        <w:rPr>
          <w:rFonts w:ascii="Sylfaen" w:hAnsi="Sylfaen" w:cs="Arial Armenian"/>
          <w:sz w:val="20"/>
          <w:lang w:val="hy-AM"/>
        </w:rPr>
        <w:t xml:space="preserve"> կնքվելիք </w:t>
      </w:r>
      <w:r w:rsidRPr="00205E71">
        <w:rPr>
          <w:rFonts w:ascii="Sylfaen" w:hAnsi="Sylfaen" w:cs="Sylfaen"/>
          <w:sz w:val="20"/>
          <w:lang w:val="hy-AM"/>
        </w:rPr>
        <w:t>պայմանագրի</w:t>
      </w:r>
      <w:r w:rsidRPr="00205E71">
        <w:rPr>
          <w:rFonts w:ascii="Sylfaen" w:hAnsi="Sylfaen" w:cs="Arial Armenian"/>
          <w:sz w:val="20"/>
          <w:lang w:val="hy-AM"/>
        </w:rPr>
        <w:t xml:space="preserve"> </w:t>
      </w:r>
      <w:r w:rsidRPr="00205E71">
        <w:rPr>
          <w:rFonts w:ascii="Sylfaen" w:hAnsi="Sylfaen" w:cs="Sylfaen"/>
          <w:sz w:val="20"/>
          <w:lang w:val="hy-AM"/>
        </w:rPr>
        <w:t>կատարման</w:t>
      </w:r>
      <w:r w:rsidRPr="00205E71">
        <w:rPr>
          <w:rFonts w:ascii="Sylfaen" w:hAnsi="Sylfaen" w:cs="Arial Armenian"/>
          <w:sz w:val="20"/>
          <w:lang w:val="hy-AM"/>
        </w:rPr>
        <w:t xml:space="preserve"> </w:t>
      </w:r>
      <w:r w:rsidRPr="00205E71">
        <w:rPr>
          <w:rFonts w:ascii="Sylfaen" w:hAnsi="Sylfaen" w:cs="Sylfaen"/>
          <w:sz w:val="20"/>
          <w:lang w:val="hy-AM"/>
        </w:rPr>
        <w:t>համար</w:t>
      </w:r>
      <w:r w:rsidRPr="00205E71">
        <w:rPr>
          <w:rFonts w:ascii="Sylfaen" w:hAnsi="Sylfaen" w:cs="Arial Armenian"/>
          <w:sz w:val="20"/>
          <w:lang w:val="hy-AM"/>
        </w:rPr>
        <w:t xml:space="preserve"> </w:t>
      </w:r>
      <w:r w:rsidRPr="00205E71">
        <w:rPr>
          <w:rFonts w:ascii="Sylfaen" w:hAnsi="Sylfaen" w:cs="Sylfaen"/>
          <w:sz w:val="20"/>
          <w:lang w:val="hy-AM"/>
        </w:rPr>
        <w:t>անհրաժեշտ 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առկայության</w:t>
      </w:r>
      <w:r w:rsidRPr="00205E71">
        <w:rPr>
          <w:rFonts w:ascii="Sylfaen" w:hAnsi="Sylfaen" w:cs="Arial Armenian"/>
          <w:sz w:val="20"/>
          <w:lang w:val="hy-AM"/>
        </w:rPr>
        <w:t xml:space="preserve"> </w:t>
      </w:r>
      <w:r w:rsidRPr="00205E71">
        <w:rPr>
          <w:rFonts w:ascii="Sylfaen" w:hAnsi="Sylfaen" w:cs="Sylfaen"/>
          <w:sz w:val="20"/>
          <w:lang w:val="hy-AM"/>
        </w:rPr>
        <w:t>մասին.</w:t>
      </w:r>
    </w:p>
    <w:p w:rsidR="008F66A3" w:rsidRPr="00205E71" w:rsidRDefault="008F66A3" w:rsidP="008F66A3">
      <w:pPr>
        <w:ind w:firstLine="567"/>
        <w:jc w:val="both"/>
        <w:rPr>
          <w:rFonts w:ascii="Sylfaen" w:hAnsi="Sylfaen" w:cs="Arial Armenian"/>
          <w:sz w:val="20"/>
        </w:rPr>
      </w:pPr>
      <w:r w:rsidRPr="00205E71">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w:t>
      </w:r>
      <w:r w:rsidRPr="00205E71">
        <w:rPr>
          <w:rFonts w:ascii="Sylfaen" w:hAnsi="Sylfaen"/>
          <w:sz w:val="20"/>
          <w:lang w:val="hy-AM"/>
        </w:rPr>
        <w:lastRenderedPageBreak/>
        <w:t xml:space="preserve">ընթացքում օգտագործման ենթակա տեխնիկական միջոցների տվյալները, դրանց </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անձնագրերի</w:t>
      </w:r>
      <w:r w:rsidRPr="00205E71">
        <w:rPr>
          <w:rFonts w:ascii="Sylfaen" w:hAnsi="Sylfaen" w:cs="Arial Armenian"/>
          <w:sz w:val="20"/>
          <w:lang w:val="hy-AM"/>
        </w:rPr>
        <w:t xml:space="preserve"> </w:t>
      </w:r>
      <w:r w:rsidRPr="00205E71">
        <w:rPr>
          <w:rFonts w:ascii="Sylfaen" w:hAnsi="Sylfaen" w:cs="Sylfaen"/>
          <w:sz w:val="20"/>
          <w:lang w:val="hy-AM"/>
        </w:rPr>
        <w:t>և</w:t>
      </w:r>
      <w:r w:rsidRPr="00205E71">
        <w:rPr>
          <w:rFonts w:ascii="Sylfaen" w:hAnsi="Sylfaen" w:cs="Arial Armenian"/>
          <w:sz w:val="20"/>
          <w:lang w:val="hy-AM"/>
        </w:rPr>
        <w:t xml:space="preserve"> </w:t>
      </w:r>
      <w:r w:rsidRPr="00205E71">
        <w:rPr>
          <w:rFonts w:ascii="Sylfaen" w:hAnsi="Sylfaen" w:cs="Sylfaen"/>
          <w:sz w:val="20"/>
          <w:lang w:val="hy-AM"/>
        </w:rPr>
        <w:t>այդ</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նկատմամբ</w:t>
      </w:r>
      <w:r w:rsidRPr="00205E71">
        <w:rPr>
          <w:rFonts w:ascii="Sylfaen" w:hAnsi="Sylfaen" w:cs="Arial Armenian"/>
          <w:sz w:val="20"/>
          <w:lang w:val="hy-AM"/>
        </w:rPr>
        <w:t xml:space="preserve"> առաջին տեղը զբաղեցրած </w:t>
      </w:r>
      <w:r w:rsidRPr="00205E71">
        <w:rPr>
          <w:rFonts w:ascii="Sylfaen" w:hAnsi="Sylfaen" w:cs="Sylfaen"/>
          <w:sz w:val="20"/>
          <w:lang w:val="hy-AM"/>
        </w:rPr>
        <w:t>մասնակցի</w:t>
      </w:r>
      <w:r w:rsidRPr="00205E71">
        <w:rPr>
          <w:rFonts w:ascii="Sylfaen" w:hAnsi="Sylfaen" w:cs="Arial Armenian"/>
          <w:sz w:val="20"/>
          <w:lang w:val="hy-AM"/>
        </w:rPr>
        <w:t xml:space="preserve"> </w:t>
      </w:r>
      <w:r w:rsidRPr="00205E71">
        <w:rPr>
          <w:rFonts w:ascii="Sylfaen" w:hAnsi="Sylfaen" w:cs="Sylfaen"/>
          <w:sz w:val="20"/>
          <w:lang w:val="hy-AM"/>
        </w:rPr>
        <w:t>սեփականության</w:t>
      </w:r>
      <w:r w:rsidRPr="00205E71">
        <w:rPr>
          <w:rFonts w:ascii="Sylfaen" w:hAnsi="Sylfaen" w:cs="Arial Armenian"/>
          <w:sz w:val="20"/>
          <w:lang w:val="hy-AM"/>
        </w:rPr>
        <w:t xml:space="preserve"> </w:t>
      </w:r>
      <w:r w:rsidRPr="00205E71">
        <w:rPr>
          <w:rFonts w:ascii="Sylfaen" w:hAnsi="Sylfaen" w:cs="Sylfaen"/>
          <w:sz w:val="20"/>
          <w:lang w:val="hy-AM"/>
        </w:rPr>
        <w:t>կամ</w:t>
      </w:r>
      <w:r w:rsidRPr="00205E71">
        <w:rPr>
          <w:rFonts w:ascii="Sylfaen" w:hAnsi="Sylfaen" w:cs="Arial Armenian"/>
          <w:sz w:val="20"/>
          <w:lang w:val="hy-AM"/>
        </w:rPr>
        <w:t xml:space="preserve"> </w:t>
      </w:r>
      <w:r w:rsidRPr="00205E71">
        <w:rPr>
          <w:rFonts w:ascii="Sylfaen" w:hAnsi="Sylfaen" w:cs="Sylfaen"/>
          <w:sz w:val="20"/>
          <w:lang w:val="hy-AM"/>
        </w:rPr>
        <w:t>ժամանակավոր</w:t>
      </w:r>
      <w:r w:rsidRPr="00205E71">
        <w:rPr>
          <w:rFonts w:ascii="Sylfaen" w:hAnsi="Sylfaen" w:cs="Arial Armenian"/>
          <w:sz w:val="20"/>
          <w:lang w:val="hy-AM"/>
        </w:rPr>
        <w:t xml:space="preserve"> </w:t>
      </w:r>
      <w:r w:rsidRPr="00205E71">
        <w:rPr>
          <w:rFonts w:ascii="Sylfaen" w:hAnsi="Sylfaen" w:cs="Sylfaen"/>
          <w:sz w:val="20"/>
          <w:lang w:val="hy-AM"/>
        </w:rPr>
        <w:t>օգտա</w:t>
      </w:r>
      <w:r w:rsidRPr="00205E71">
        <w:rPr>
          <w:rFonts w:ascii="Sylfaen" w:hAnsi="Sylfaen" w:cs="Arial Armenian"/>
          <w:sz w:val="20"/>
          <w:lang w:val="hy-AM"/>
        </w:rPr>
        <w:softHyphen/>
      </w:r>
      <w:r w:rsidRPr="00205E71">
        <w:rPr>
          <w:rFonts w:ascii="Sylfaen" w:hAnsi="Sylfaen" w:cs="Sylfaen"/>
          <w:sz w:val="20"/>
          <w:lang w:val="hy-AM"/>
        </w:rPr>
        <w:t>գործման</w:t>
      </w:r>
      <w:r w:rsidRPr="00205E71">
        <w:rPr>
          <w:rFonts w:ascii="Sylfaen" w:hAnsi="Sylfaen" w:cs="Arial Armenian"/>
          <w:sz w:val="20"/>
          <w:lang w:val="hy-AM"/>
        </w:rPr>
        <w:t xml:space="preserve"> </w:t>
      </w:r>
      <w:r w:rsidRPr="00205E71">
        <w:rPr>
          <w:rFonts w:ascii="Sylfaen" w:hAnsi="Sylfaen" w:cs="Sylfaen"/>
          <w:sz w:val="20"/>
          <w:lang w:val="hy-AM"/>
        </w:rPr>
        <w:t>իրավունքը</w:t>
      </w:r>
      <w:r w:rsidRPr="00205E71">
        <w:rPr>
          <w:rFonts w:ascii="Sylfaen" w:hAnsi="Sylfaen" w:cs="Arial Armenian"/>
          <w:sz w:val="20"/>
          <w:lang w:val="hy-AM"/>
        </w:rPr>
        <w:t xml:space="preserve"> </w:t>
      </w:r>
      <w:r w:rsidRPr="00205E71">
        <w:rPr>
          <w:rFonts w:ascii="Sylfaen" w:hAnsi="Sylfaen" w:cs="Sylfaen"/>
          <w:sz w:val="20"/>
          <w:lang w:val="hy-AM"/>
        </w:rPr>
        <w:t>հաստատող</w:t>
      </w:r>
      <w:r w:rsidRPr="00205E71">
        <w:rPr>
          <w:rFonts w:ascii="Sylfaen" w:hAnsi="Sylfaen" w:cs="Arial Armenian"/>
          <w:sz w:val="20"/>
          <w:lang w:val="hy-AM"/>
        </w:rPr>
        <w:t xml:space="preserve"> </w:t>
      </w:r>
      <w:r w:rsidRPr="00205E71">
        <w:rPr>
          <w:rFonts w:ascii="Sylfaen" w:hAnsi="Sylfaen" w:cs="Sylfaen"/>
          <w:sz w:val="20"/>
          <w:lang w:val="hy-AM"/>
        </w:rPr>
        <w:t>փաստաթղթերի</w:t>
      </w:r>
      <w:r w:rsidRPr="00205E71">
        <w:rPr>
          <w:rFonts w:ascii="Sylfaen" w:hAnsi="Sylfaen" w:cs="Arial Armenian"/>
          <w:sz w:val="20"/>
          <w:lang w:val="hy-AM"/>
        </w:rPr>
        <w:t xml:space="preserve"> </w:t>
      </w:r>
      <w:r w:rsidRPr="00205E71">
        <w:rPr>
          <w:rFonts w:ascii="Sylfaen" w:hAnsi="Sylfaen" w:cs="Sylfaen"/>
          <w:sz w:val="20"/>
          <w:lang w:val="hy-AM"/>
        </w:rPr>
        <w:t>պատճենները</w:t>
      </w:r>
      <w:r w:rsidRPr="00205E71">
        <w:rPr>
          <w:rFonts w:ascii="Sylfaen" w:hAnsi="Sylfaen" w:cs="Tahoma"/>
          <w:sz w:val="20"/>
          <w:lang w:val="hy-AM"/>
        </w:rPr>
        <w:t>։</w:t>
      </w:r>
      <w:r w:rsidRPr="00205E71">
        <w:rPr>
          <w:rFonts w:ascii="Sylfaen" w:hAnsi="Sylfaen" w:cs="Arial Armenian"/>
          <w:sz w:val="20"/>
          <w:lang w:val="hy-AM"/>
        </w:rPr>
        <w:t xml:space="preserve"> </w:t>
      </w:r>
      <w:r w:rsidRPr="00205E71">
        <w:rPr>
          <w:rFonts w:ascii="Sylfaen" w:hAnsi="Sylfaen" w:cs="Sylfaen"/>
          <w:sz w:val="20"/>
          <w:lang w:val="ru-RU"/>
        </w:rPr>
        <w:t>Տեխնիկական</w:t>
      </w:r>
      <w:r w:rsidRPr="00205E71">
        <w:rPr>
          <w:rFonts w:ascii="Sylfaen" w:hAnsi="Sylfaen" w:cs="Arial Armenian"/>
          <w:sz w:val="20"/>
        </w:rPr>
        <w:t xml:space="preserve"> </w:t>
      </w:r>
      <w:r w:rsidRPr="00205E71">
        <w:rPr>
          <w:rFonts w:ascii="Sylfaen" w:hAnsi="Sylfaen" w:cs="Sylfaen"/>
          <w:sz w:val="20"/>
          <w:lang w:val="ru-RU"/>
        </w:rPr>
        <w:t>միջոցների</w:t>
      </w:r>
      <w:r w:rsidRPr="00205E71">
        <w:rPr>
          <w:rFonts w:ascii="Sylfaen" w:hAnsi="Sylfaen" w:cs="Arial Armenian"/>
          <w:sz w:val="20"/>
        </w:rPr>
        <w:t xml:space="preserve"> </w:t>
      </w:r>
      <w:r w:rsidRPr="00205E71">
        <w:rPr>
          <w:rFonts w:ascii="Sylfaen" w:hAnsi="Sylfaen" w:cs="Sylfaen"/>
          <w:sz w:val="20"/>
          <w:lang w:val="ru-RU"/>
        </w:rPr>
        <w:t>վերաբերյալ</w:t>
      </w:r>
      <w:r w:rsidRPr="00205E71">
        <w:rPr>
          <w:rFonts w:ascii="Sylfaen" w:hAnsi="Sylfaen" w:cs="Arial Armenian"/>
          <w:sz w:val="20"/>
        </w:rPr>
        <w:t xml:space="preserve"> </w:t>
      </w:r>
      <w:r w:rsidRPr="00205E71">
        <w:rPr>
          <w:rFonts w:ascii="Sylfaen" w:hAnsi="Sylfaen" w:cs="Sylfaen"/>
          <w:sz w:val="20"/>
          <w:lang w:val="ru-RU"/>
        </w:rPr>
        <w:t>տվյալները</w:t>
      </w:r>
      <w:r w:rsidRPr="00205E71">
        <w:rPr>
          <w:rFonts w:ascii="Sylfaen" w:hAnsi="Sylfaen" w:cs="Arial Armenian"/>
          <w:sz w:val="20"/>
        </w:rPr>
        <w:t xml:space="preserve"> </w:t>
      </w:r>
      <w:r w:rsidRPr="00205E71">
        <w:rPr>
          <w:rFonts w:ascii="Sylfaen" w:hAnsi="Sylfaen" w:cs="Sylfaen"/>
          <w:sz w:val="20"/>
          <w:lang w:val="ru-RU"/>
        </w:rPr>
        <w:t>ներկայացվում</w:t>
      </w:r>
      <w:r w:rsidRPr="00205E71">
        <w:rPr>
          <w:rFonts w:ascii="Sylfaen" w:hAnsi="Sylfaen" w:cs="Arial Armenian"/>
          <w:sz w:val="20"/>
        </w:rPr>
        <w:t xml:space="preserve"> </w:t>
      </w:r>
      <w:r w:rsidRPr="00205E71">
        <w:rPr>
          <w:rFonts w:ascii="Sylfaen" w:hAnsi="Sylfaen" w:cs="Sylfaen"/>
          <w:sz w:val="20"/>
          <w:lang w:val="ru-RU"/>
        </w:rPr>
        <w:t>են</w:t>
      </w:r>
      <w:r w:rsidRPr="00205E71">
        <w:rPr>
          <w:rFonts w:ascii="Sylfaen" w:hAnsi="Sylfaen" w:cs="Arial Armenian"/>
          <w:sz w:val="20"/>
        </w:rPr>
        <w:t xml:space="preserve"> </w:t>
      </w:r>
      <w:r w:rsidRPr="00205E71">
        <w:rPr>
          <w:rFonts w:ascii="Sylfaen" w:hAnsi="Sylfaen" w:cs="Sylfaen"/>
          <w:sz w:val="20"/>
          <w:lang w:val="ru-RU"/>
        </w:rPr>
        <w:t>հետևյալ</w:t>
      </w:r>
      <w:r w:rsidRPr="00205E71">
        <w:rPr>
          <w:rFonts w:ascii="Sylfaen" w:hAnsi="Sylfaen" w:cs="Arial Armenian"/>
          <w:sz w:val="20"/>
        </w:rPr>
        <w:t xml:space="preserve"> </w:t>
      </w:r>
      <w:r w:rsidRPr="00205E71">
        <w:rPr>
          <w:rFonts w:ascii="Sylfaen" w:hAnsi="Sylfaen" w:cs="Sylfaen"/>
          <w:sz w:val="20"/>
          <w:lang w:val="ru-RU"/>
        </w:rPr>
        <w:t>ձևով</w:t>
      </w:r>
      <w:r w:rsidRPr="00205E71">
        <w:rPr>
          <w:rFonts w:ascii="Sylfaen" w:hAnsi="Sylfaen" w:cs="Arial Armenian"/>
          <w:sz w:val="20"/>
        </w:rPr>
        <w:t>`</w:t>
      </w:r>
    </w:p>
    <w:p w:rsidR="008F66A3" w:rsidRPr="00205E71" w:rsidRDefault="008F66A3" w:rsidP="008F66A3">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F66A3" w:rsidRPr="00205E71" w:rsidTr="008F66A3">
        <w:tc>
          <w:tcPr>
            <w:tcW w:w="540" w:type="dxa"/>
            <w:vAlign w:val="center"/>
          </w:tcPr>
          <w:p w:rsidR="008F66A3" w:rsidRPr="00205E71" w:rsidRDefault="008F66A3" w:rsidP="008F66A3">
            <w:pPr>
              <w:jc w:val="center"/>
              <w:rPr>
                <w:rFonts w:ascii="Sylfaen" w:hAnsi="Sylfaen"/>
                <w:sz w:val="20"/>
              </w:rPr>
            </w:pPr>
            <w:r w:rsidRPr="00205E71">
              <w:rPr>
                <w:rFonts w:ascii="Sylfaen" w:hAnsi="Sylfaen"/>
                <w:sz w:val="20"/>
              </w:rPr>
              <w:t>N</w:t>
            </w:r>
          </w:p>
          <w:p w:rsidR="008F66A3" w:rsidRPr="00205E71" w:rsidRDefault="008F66A3" w:rsidP="008F66A3">
            <w:pPr>
              <w:jc w:val="center"/>
              <w:rPr>
                <w:rFonts w:ascii="Sylfaen" w:hAnsi="Sylfaen"/>
                <w:sz w:val="20"/>
              </w:rPr>
            </w:pPr>
          </w:p>
        </w:tc>
        <w:tc>
          <w:tcPr>
            <w:tcW w:w="307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424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մակնիշը</w:t>
            </w:r>
            <w:r w:rsidRPr="00205E71">
              <w:rPr>
                <w:rFonts w:ascii="Sylfaen" w:hAnsi="Sylfaen"/>
                <w:sz w:val="20"/>
              </w:rPr>
              <w:t xml:space="preserve">, </w:t>
            </w:r>
            <w:r w:rsidRPr="00205E71">
              <w:rPr>
                <w:rFonts w:ascii="Sylfaen" w:hAnsi="Sylfaen" w:cs="Sylfaen"/>
                <w:sz w:val="20"/>
                <w:lang w:val="ru-RU"/>
              </w:rPr>
              <w:t>պետհամարանիշը</w:t>
            </w:r>
            <w:r w:rsidRPr="00205E71">
              <w:rPr>
                <w:rFonts w:ascii="Sylfaen" w:hAnsi="Sylfaen"/>
                <w:sz w:val="20"/>
              </w:rPr>
              <w:t>, (</w:t>
            </w:r>
            <w:r w:rsidRPr="00205E71">
              <w:rPr>
                <w:rFonts w:ascii="Sylfaen" w:hAnsi="Sylfaen" w:cs="Sylfaen"/>
                <w:sz w:val="20"/>
              </w:rPr>
              <w:t>եթե</w:t>
            </w:r>
            <w:r w:rsidRPr="00205E71">
              <w:rPr>
                <w:rFonts w:ascii="Sylfaen" w:hAnsi="Sylfaen" w:cs="Arial"/>
                <w:sz w:val="20"/>
              </w:rPr>
              <w:t xml:space="preserve"> </w:t>
            </w:r>
            <w:r w:rsidRPr="00205E71">
              <w:rPr>
                <w:rFonts w:ascii="Sylfaen" w:hAnsi="Sylfaen" w:cs="Sylfaen"/>
                <w:sz w:val="20"/>
              </w:rPr>
              <w:t>առկա</w:t>
            </w:r>
            <w:r w:rsidRPr="00205E71">
              <w:rPr>
                <w:rFonts w:ascii="Sylfaen" w:hAnsi="Sylfaen" w:cs="Arial"/>
                <w:sz w:val="20"/>
              </w:rPr>
              <w:t xml:space="preserve"> </w:t>
            </w:r>
            <w:r w:rsidRPr="00205E71">
              <w:rPr>
                <w:rFonts w:ascii="Sylfaen" w:hAnsi="Sylfaen" w:cs="Sylfaen"/>
                <w:sz w:val="20"/>
              </w:rPr>
              <w:t>է</w:t>
            </w:r>
            <w:r w:rsidRPr="00205E71">
              <w:rPr>
                <w:rFonts w:ascii="Sylfaen" w:hAnsi="Sylfaen" w:cs="Arial"/>
                <w:sz w:val="20"/>
              </w:rPr>
              <w:t xml:space="preserve">) </w:t>
            </w:r>
            <w:r w:rsidRPr="00205E71">
              <w:rPr>
                <w:rFonts w:ascii="Sylfaen" w:hAnsi="Sylfaen" w:cs="Sylfaen"/>
                <w:sz w:val="20"/>
                <w:lang w:val="ru-RU"/>
              </w:rPr>
              <w:t>և</w:t>
            </w:r>
            <w:r w:rsidRPr="00205E71">
              <w:rPr>
                <w:rFonts w:ascii="Sylfaen" w:hAnsi="Sylfaen"/>
                <w:sz w:val="20"/>
              </w:rPr>
              <w:t xml:space="preserve"> </w:t>
            </w:r>
            <w:r w:rsidRPr="00205E71">
              <w:rPr>
                <w:rFonts w:ascii="Sylfaen" w:hAnsi="Sylfaen" w:cs="Sylfaen"/>
                <w:sz w:val="20"/>
                <w:lang w:val="ru-RU"/>
              </w:rPr>
              <w:t>արտադրության</w:t>
            </w:r>
            <w:r w:rsidRPr="00205E71">
              <w:rPr>
                <w:rFonts w:ascii="Sylfaen" w:hAnsi="Sylfaen"/>
                <w:sz w:val="20"/>
              </w:rPr>
              <w:t xml:space="preserve"> </w:t>
            </w:r>
            <w:r w:rsidRPr="00205E71">
              <w:rPr>
                <w:rFonts w:ascii="Sylfaen" w:hAnsi="Sylfaen" w:cs="Sylfaen"/>
                <w:sz w:val="20"/>
                <w:lang w:val="ru-RU"/>
              </w:rPr>
              <w:t>տարեթիվը</w:t>
            </w:r>
          </w:p>
        </w:tc>
        <w:tc>
          <w:tcPr>
            <w:tcW w:w="2023"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նկատմամբ</w:t>
            </w:r>
            <w:r w:rsidRPr="00205E71">
              <w:rPr>
                <w:rFonts w:ascii="Sylfaen" w:hAnsi="Sylfaen"/>
                <w:sz w:val="20"/>
              </w:rPr>
              <w:t xml:space="preserve"> </w:t>
            </w:r>
            <w:r w:rsidRPr="00205E71">
              <w:rPr>
                <w:rFonts w:ascii="Sylfaen" w:hAnsi="Sylfaen" w:cs="Sylfaen"/>
                <w:sz w:val="20"/>
                <w:lang w:val="ru-RU"/>
              </w:rPr>
              <w:t>իրավունքի</w:t>
            </w:r>
            <w:r w:rsidRPr="00205E71">
              <w:rPr>
                <w:rFonts w:ascii="Sylfaen" w:hAnsi="Sylfaen"/>
                <w:sz w:val="20"/>
              </w:rPr>
              <w:t xml:space="preserve"> </w:t>
            </w:r>
            <w:r w:rsidRPr="00205E71">
              <w:rPr>
                <w:rFonts w:ascii="Sylfaen" w:hAnsi="Sylfaen" w:cs="Sylfaen"/>
                <w:sz w:val="20"/>
                <w:lang w:val="ru-RU"/>
              </w:rPr>
              <w:t>տեսակը</w:t>
            </w: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1</w:t>
            </w:r>
          </w:p>
        </w:tc>
        <w:tc>
          <w:tcPr>
            <w:tcW w:w="3078" w:type="dxa"/>
          </w:tcPr>
          <w:p w:rsidR="008F66A3" w:rsidRPr="00205E71" w:rsidRDefault="008F66A3" w:rsidP="008F66A3">
            <w:pP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2</w:t>
            </w:r>
          </w:p>
        </w:tc>
        <w:tc>
          <w:tcPr>
            <w:tcW w:w="3078" w:type="dxa"/>
          </w:tcPr>
          <w:p w:rsidR="008F66A3" w:rsidRPr="00205E71" w:rsidRDefault="008F66A3" w:rsidP="008F66A3">
            <w:pPr>
              <w:jc w:val="cente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պայմաններն ու</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20"/>
        </w:rPr>
      </w:pP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rPr>
        <w:t xml:space="preserve">3) </w:t>
      </w:r>
      <w:r w:rsidRPr="00205E71">
        <w:rPr>
          <w:rFonts w:ascii="Sylfaen" w:hAnsi="Sylfaen" w:cs="Arial Armenian"/>
          <w:sz w:val="14"/>
          <w:lang w:val="hy-AM"/>
        </w:rPr>
        <w:t>&lt;&lt;</w:t>
      </w:r>
      <w:r w:rsidRPr="00205E71">
        <w:rPr>
          <w:rFonts w:ascii="Sylfaen" w:hAnsi="Sylfaen" w:cs="Sylfaen"/>
          <w:sz w:val="20"/>
          <w:lang w:val="hy-AM"/>
        </w:rPr>
        <w:t>Ֆինանսական</w:t>
      </w:r>
      <w:r w:rsidRPr="00205E71">
        <w:rPr>
          <w:rFonts w:ascii="Sylfaen" w:hAnsi="Sylfaen" w:cs="Arial"/>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 xml:space="preserve">որակավորման չափանիշը </w:t>
      </w:r>
      <w:r w:rsidRPr="00205E71">
        <w:rPr>
          <w:rFonts w:ascii="Sylfaen" w:hAnsi="Sylfaen" w:cs="Arial"/>
          <w:sz w:val="20"/>
        </w:rPr>
        <w:t xml:space="preserve">սահմանվում և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ա.</w:t>
      </w:r>
      <w:r w:rsidRPr="00205E71">
        <w:rPr>
          <w:rFonts w:ascii="Sylfaen" w:hAnsi="Sylfaen" w:cs="Sylfaen"/>
          <w:sz w:val="20"/>
          <w:szCs w:val="24"/>
          <w:lang w:val="hy-AM" w:eastAsia="en-US"/>
        </w:rPr>
        <w:t xml:space="preserve"> Հայաստանի Հանրապետության ռեզիդենտ հանդիսացող </w:t>
      </w:r>
      <w:r w:rsidRPr="00205E71">
        <w:rPr>
          <w:rFonts w:ascii="Sylfaen" w:hAnsi="Sylfaen" w:cs="Sylfaen"/>
          <w:sz w:val="20"/>
          <w:lang w:val="hy-AM" w:eastAsia="en-US"/>
        </w:rPr>
        <w:t>մ</w:t>
      </w:r>
      <w:r w:rsidRPr="00205E71">
        <w:rPr>
          <w:rFonts w:ascii="Sylfaen" w:hAnsi="Sylfaen" w:cs="Sylfaen"/>
          <w:sz w:val="20"/>
          <w:lang w:val="hy-AM"/>
        </w:rPr>
        <w:t xml:space="preserve">ասնակցի, բացառությամբ անհատ ձեռնարկատեր չհանդիսացող ֆիզիկական անձի, հայտը ներկայացնելուն նախորդող </w:t>
      </w:r>
      <w:r w:rsidRPr="00205E71">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8F66A3" w:rsidRPr="00205E71" w:rsidRDefault="008F66A3" w:rsidP="008F66A3">
      <w:pPr>
        <w:pStyle w:val="norm"/>
        <w:spacing w:line="240" w:lineRule="auto"/>
        <w:rPr>
          <w:rFonts w:ascii="Sylfaen" w:hAnsi="Sylfaen"/>
          <w:lang w:val="hy-AM"/>
        </w:rPr>
      </w:pPr>
      <w:r w:rsidRPr="00205E71">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205E71">
        <w:rPr>
          <w:rFonts w:ascii="Sylfaen" w:hAnsi="Sylfaen" w:cs="Sylfaen"/>
          <w:sz w:val="20"/>
          <w:lang w:val="hy-AM"/>
        </w:rPr>
        <w:t>անհատ ձեռնարկատեր չհանդիսացող</w:t>
      </w:r>
      <w:r w:rsidRPr="00205E71">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8F66A3" w:rsidRPr="00205E71" w:rsidRDefault="008F66A3" w:rsidP="008F66A3">
      <w:pPr>
        <w:pStyle w:val="norm"/>
        <w:spacing w:line="240" w:lineRule="auto"/>
        <w:rPr>
          <w:rFonts w:ascii="Sylfaen" w:hAnsi="Sylfaen" w:cs="Sylfaen"/>
          <w:sz w:val="20"/>
          <w:szCs w:val="24"/>
          <w:lang w:val="pt-BR" w:eastAsia="en-US"/>
        </w:rPr>
      </w:pPr>
      <w:r w:rsidRPr="00205E71">
        <w:rPr>
          <w:rFonts w:ascii="Sylfaen" w:hAnsi="Sylfaen" w:cs="Arial Armenian"/>
          <w:sz w:val="20"/>
          <w:lang w:val="hy-AM"/>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պահանջները.</w:t>
      </w:r>
      <w:r w:rsidRPr="00205E71" w:rsidDel="006A0D8B">
        <w:rPr>
          <w:rFonts w:ascii="Sylfaen" w:hAnsi="Sylfaen" w:cs="Sylfaen"/>
          <w:sz w:val="20"/>
          <w:szCs w:val="24"/>
          <w:lang w:val="pt-BR" w:eastAsia="en-US"/>
        </w:rPr>
        <w:t xml:space="preserve"> </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pt-BR"/>
        </w:rPr>
        <w:t xml:space="preserve">4) </w:t>
      </w:r>
      <w:r w:rsidRPr="00205E71">
        <w:rPr>
          <w:rFonts w:ascii="Sylfaen" w:hAnsi="Sylfaen" w:cs="Arial Armenian"/>
          <w:sz w:val="14"/>
          <w:lang w:val="hy-AM"/>
        </w:rPr>
        <w:t>&lt;&lt;</w:t>
      </w:r>
      <w:r w:rsidRPr="00205E71">
        <w:rPr>
          <w:rFonts w:ascii="Sylfaen" w:hAnsi="Sylfaen" w:cs="Sylfaen"/>
          <w:sz w:val="20"/>
          <w:lang w:val="hy-AM"/>
        </w:rPr>
        <w:t>Աշխատանքային</w:t>
      </w:r>
      <w:r w:rsidRPr="00205E71">
        <w:rPr>
          <w:rFonts w:ascii="Sylfaen" w:hAnsi="Sylfaen" w:cs="Arial"/>
          <w:sz w:val="20"/>
          <w:lang w:val="hy-AM"/>
        </w:rPr>
        <w:t xml:space="preserve"> </w:t>
      </w:r>
      <w:r w:rsidRPr="00205E71">
        <w:rPr>
          <w:rFonts w:ascii="Sylfaen" w:hAnsi="Sylfaen" w:cs="Sylfaen"/>
          <w:sz w:val="20"/>
          <w:lang w:val="hy-AM"/>
        </w:rPr>
        <w:t>ռեսուրսներ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որակավորման</w:t>
      </w:r>
      <w:r w:rsidRPr="00205E71">
        <w:rPr>
          <w:rFonts w:ascii="Sylfaen" w:hAnsi="Sylfaen" w:cs="Arial Armenian"/>
          <w:sz w:val="20"/>
          <w:lang w:val="pt-BR"/>
        </w:rPr>
        <w:t xml:space="preserve"> </w:t>
      </w:r>
      <w:r w:rsidRPr="00205E71">
        <w:rPr>
          <w:rFonts w:ascii="Sylfaen" w:hAnsi="Sylfaen" w:cs="Arial Armenian"/>
          <w:sz w:val="20"/>
        </w:rPr>
        <w:t>չափանիշը</w:t>
      </w:r>
      <w:r w:rsidRPr="00205E71">
        <w:rPr>
          <w:rFonts w:ascii="Sylfaen" w:hAnsi="Sylfaen" w:cs="Arial Armenian"/>
          <w:sz w:val="20"/>
          <w:lang w:val="pt-BR"/>
        </w:rPr>
        <w:t xml:space="preserve"> </w:t>
      </w:r>
      <w:r w:rsidRPr="00205E71">
        <w:rPr>
          <w:rFonts w:ascii="Sylfaen" w:hAnsi="Sylfaen" w:cs="Arial Armenian"/>
          <w:sz w:val="20"/>
        </w:rPr>
        <w:t>սահմանվում</w:t>
      </w:r>
      <w:r w:rsidRPr="00205E71">
        <w:rPr>
          <w:rFonts w:ascii="Sylfaen" w:hAnsi="Sylfaen" w:cs="Arial Armenian"/>
          <w:sz w:val="20"/>
          <w:lang w:val="pt-BR"/>
        </w:rPr>
        <w:t xml:space="preserve"> </w:t>
      </w:r>
      <w:r w:rsidRPr="00205E71">
        <w:rPr>
          <w:rFonts w:ascii="Sylfaen" w:hAnsi="Sylfaen" w:cs="Arial Armenian"/>
          <w:sz w:val="20"/>
        </w:rPr>
        <w:t>և</w:t>
      </w:r>
      <w:r w:rsidRPr="00205E71">
        <w:rPr>
          <w:rFonts w:ascii="Sylfaen" w:hAnsi="Sylfaen" w:cs="Arial Armenian"/>
          <w:sz w:val="20"/>
          <w:lang w:val="pt-BR"/>
        </w:rPr>
        <w:t xml:space="preserve">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որակավորում ունեցող աշխատանքային ռեսուրսները</w:t>
      </w:r>
      <w:r w:rsidRPr="00205E71">
        <w:rPr>
          <w:rStyle w:val="FootnoteReference"/>
          <w:rFonts w:ascii="Sylfaen" w:hAnsi="Sylfaen" w:cs="Sylfaen"/>
          <w:sz w:val="20"/>
          <w:lang w:val="hy-AM"/>
        </w:rPr>
        <w:footnoteReference w:id="4"/>
      </w:r>
      <w:r w:rsidRPr="00205E71">
        <w:rPr>
          <w:rFonts w:ascii="Sylfaen" w:hAnsi="Sylfaen"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8F66A3" w:rsidRPr="00205E71" w:rsidTr="008F66A3">
        <w:tc>
          <w:tcPr>
            <w:tcW w:w="10048" w:type="dxa"/>
            <w:gridSpan w:val="4"/>
            <w:tcBorders>
              <w:top w:val="single" w:sz="4" w:space="0" w:color="auto"/>
              <w:left w:val="single" w:sz="4" w:space="0" w:color="auto"/>
              <w:bottom w:val="single" w:sz="4" w:space="0" w:color="auto"/>
              <w:right w:val="single" w:sz="4" w:space="0" w:color="auto"/>
            </w:tcBorders>
            <w:vAlign w:val="center"/>
          </w:tcPr>
          <w:p w:rsidR="008F66A3" w:rsidRPr="00205E71" w:rsidRDefault="008F66A3" w:rsidP="008F66A3">
            <w:pPr>
              <w:jc w:val="center"/>
              <w:rPr>
                <w:rFonts w:ascii="Sylfaen" w:hAnsi="Sylfaen" w:cs="Arial"/>
                <w:sz w:val="20"/>
              </w:rPr>
            </w:pPr>
            <w:r w:rsidRPr="00205E71">
              <w:rPr>
                <w:rFonts w:ascii="Sylfaen" w:hAnsi="Sylfaen" w:cs="Arial"/>
                <w:sz w:val="20"/>
              </w:rPr>
              <w:t>Մասնագետների</w:t>
            </w:r>
          </w:p>
        </w:tc>
      </w:tr>
      <w:tr w:rsidR="008F66A3" w:rsidRPr="00205E71" w:rsidTr="008F66A3">
        <w:tblPrEx>
          <w:tblLook w:val="01E0" w:firstRow="1" w:lastRow="1" w:firstColumn="1" w:lastColumn="1" w:noHBand="0" w:noVBand="0"/>
        </w:tblPrEx>
        <w:trPr>
          <w:gridBefore w:val="1"/>
          <w:wBefore w:w="34" w:type="dxa"/>
        </w:trPr>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8232" w:type="dxa"/>
            <w:gridSpan w:val="2"/>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p>
        </w:tc>
      </w:tr>
      <w:tr w:rsidR="008F66A3" w:rsidRPr="00205E71" w:rsidTr="008F66A3">
        <w:tblPrEx>
          <w:tblLook w:val="01E0" w:firstRow="1" w:lastRow="1" w:firstColumn="1" w:lastColumn="1" w:noHBand="0" w:noVBand="0"/>
        </w:tblPrEx>
        <w:trPr>
          <w:gridBefore w:val="1"/>
          <w:wBefore w:w="34" w:type="dxa"/>
        </w:trPr>
        <w:tc>
          <w:tcPr>
            <w:tcW w:w="1782" w:type="dxa"/>
            <w:vMerge/>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4686"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eastAsia="x-none"/>
        </w:rPr>
        <w:t>բ.</w:t>
      </w:r>
      <w:r w:rsidRPr="00205E71">
        <w:rPr>
          <w:rFonts w:ascii="Sylfaen" w:hAnsi="Sylfaen" w:cs="Arial Armenian"/>
          <w:sz w:val="20"/>
          <w:lang w:val="hy-AM"/>
        </w:rPr>
        <w:t xml:space="preserve"> </w:t>
      </w:r>
      <w:r w:rsidRPr="00205E71">
        <w:rPr>
          <w:rFonts w:ascii="Sylfaen" w:hAnsi="Sylfaen" w:cs="Arial Armenian"/>
          <w:sz w:val="20"/>
        </w:rPr>
        <w:t>մ</w:t>
      </w:r>
      <w:r w:rsidRPr="00205E71">
        <w:rPr>
          <w:rFonts w:ascii="Sylfaen" w:hAnsi="Sylfaen" w:cs="Arial Armenian"/>
          <w:sz w:val="20"/>
          <w:szCs w:val="20"/>
          <w:lang w:val="hy-AM" w:eastAsia="ru-RU"/>
        </w:rPr>
        <w:t xml:space="preserve">ասնակիցը հայտով ներկայացնում է </w:t>
      </w:r>
      <w:r w:rsidRPr="00205E71">
        <w:rPr>
          <w:rFonts w:ascii="Sylfaen" w:hAnsi="Sylfaen" w:cs="Arial Armenian"/>
          <w:sz w:val="20"/>
          <w:szCs w:val="20"/>
          <w:lang w:eastAsia="ru-RU"/>
        </w:rPr>
        <w:t xml:space="preserve">իր կողմից հաստատված </w:t>
      </w:r>
      <w:r w:rsidRPr="00205E71">
        <w:rPr>
          <w:rFonts w:ascii="Sylfaen" w:hAnsi="Sylfaen" w:cs="Arial Armenian"/>
          <w:sz w:val="20"/>
          <w:szCs w:val="20"/>
          <w:lang w:val="hy-AM" w:eastAsia="ru-RU"/>
        </w:rPr>
        <w:t xml:space="preserve">հայտարարություն </w:t>
      </w:r>
      <w:r w:rsidRPr="00205E71">
        <w:rPr>
          <w:rFonts w:ascii="Sylfaen" w:hAnsi="Sylfaen" w:cs="Arial Armenian"/>
          <w:sz w:val="20"/>
          <w:szCs w:val="20"/>
          <w:lang w:eastAsia="ru-RU"/>
        </w:rPr>
        <w:t xml:space="preserve">կնքվելիք </w:t>
      </w:r>
      <w:r w:rsidRPr="00205E71">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205E71">
        <w:rPr>
          <w:rFonts w:ascii="Sylfaen" w:hAnsi="Sylfaen" w:cs="Arial Armenian"/>
          <w:i/>
          <w:sz w:val="18"/>
          <w:szCs w:val="18"/>
          <w:u w:val="single"/>
          <w:lang w:val="hy-AM" w:eastAsia="ru-RU"/>
        </w:rPr>
        <w:t xml:space="preserve"> </w:t>
      </w:r>
    </w:p>
    <w:p w:rsidR="008F66A3" w:rsidRPr="00205E71" w:rsidRDefault="008F66A3" w:rsidP="008F66A3">
      <w:pPr>
        <w:ind w:firstLine="567"/>
        <w:jc w:val="both"/>
        <w:rPr>
          <w:rFonts w:ascii="Sylfaen" w:hAnsi="Sylfaen" w:cs="Arial Armenian"/>
          <w:sz w:val="20"/>
          <w:szCs w:val="20"/>
          <w:lang w:val="hy-AM" w:eastAsia="x-none"/>
        </w:rPr>
      </w:pPr>
      <w:r w:rsidRPr="00205E71">
        <w:rPr>
          <w:rFonts w:ascii="Sylfaen" w:hAnsi="Sylfaen" w:cs="Arial Armenian"/>
          <w:sz w:val="20"/>
          <w:szCs w:val="20"/>
          <w:lang w:val="hy-AM" w:eastAsia="x-none"/>
        </w:rPr>
        <w:t xml:space="preserve">գ. եթե մասնակիցը ճանաչվում է առաջին տեղը զբաղեցրած մասնակից, ապա </w:t>
      </w:r>
      <w:r w:rsidRPr="00205E71">
        <w:rPr>
          <w:rFonts w:ascii="Sylfaen" w:hAnsi="Sylfaen"/>
          <w:sz w:val="20"/>
          <w:lang w:val="hy-AM"/>
        </w:rPr>
        <w:t xml:space="preserve">վերջինս սույն հրավերով սահմանված կարգով և ժամկետներում հանձնաժողովին է ներկայացնում </w:t>
      </w:r>
      <w:r w:rsidRPr="00205E71">
        <w:rPr>
          <w:rFonts w:ascii="Sylfaen" w:hAnsi="Sylfaen" w:cs="Sylfaen"/>
          <w:sz w:val="20"/>
          <w:lang w:val="hy-AM"/>
        </w:rPr>
        <w:t>առաջադրված</w:t>
      </w:r>
      <w:r w:rsidRPr="00205E71">
        <w:rPr>
          <w:rFonts w:ascii="Sylfaen" w:hAnsi="Sylfaen" w:cs="Arial"/>
          <w:sz w:val="20"/>
          <w:lang w:val="hy-AM"/>
        </w:rPr>
        <w:t xml:space="preserve"> </w:t>
      </w:r>
      <w:r w:rsidRPr="00205E71">
        <w:rPr>
          <w:rFonts w:ascii="Sylfaen" w:hAnsi="Sylfaen" w:cs="Sylfaen"/>
          <w:sz w:val="20"/>
          <w:lang w:val="hy-AM"/>
        </w:rPr>
        <w:t>աշխատակազմում</w:t>
      </w:r>
      <w:r w:rsidRPr="00205E71">
        <w:rPr>
          <w:rFonts w:ascii="Sylfaen" w:hAnsi="Sylfaen" w:cs="Arial"/>
          <w:sz w:val="20"/>
          <w:lang w:val="hy-AM"/>
        </w:rPr>
        <w:t xml:space="preserve"> </w:t>
      </w:r>
      <w:r w:rsidRPr="00205E71">
        <w:rPr>
          <w:rFonts w:ascii="Sylfaen" w:hAnsi="Sylfaen" w:cs="Sylfaen"/>
          <w:sz w:val="20"/>
          <w:lang w:val="hy-AM"/>
        </w:rPr>
        <w:t>ներգրավված</w:t>
      </w:r>
      <w:r w:rsidRPr="00205E71">
        <w:rPr>
          <w:rFonts w:ascii="Sylfaen" w:hAnsi="Sylfaen" w:cs="Arial"/>
          <w:sz w:val="20"/>
          <w:lang w:val="hy-AM"/>
        </w:rPr>
        <w:t xml:space="preserve"> </w:t>
      </w:r>
      <w:r w:rsidRPr="00205E71">
        <w:rPr>
          <w:rFonts w:ascii="Sylfaen" w:hAnsi="Sylfaen" w:cs="Sylfaen"/>
          <w:sz w:val="20"/>
          <w:lang w:val="hy-AM"/>
        </w:rPr>
        <w:t>մաս</w:t>
      </w:r>
      <w:r w:rsidRPr="00205E71">
        <w:rPr>
          <w:rFonts w:ascii="Sylfaen" w:hAnsi="Sylfaen" w:cs="Arial"/>
          <w:sz w:val="20"/>
          <w:lang w:val="hy-AM"/>
        </w:rPr>
        <w:softHyphen/>
      </w:r>
      <w:r w:rsidRPr="00205E71">
        <w:rPr>
          <w:rFonts w:ascii="Sylfaen" w:hAnsi="Sylfaen" w:cs="Sylfaen"/>
          <w:sz w:val="20"/>
          <w:lang w:val="hy-AM"/>
        </w:rPr>
        <w:t>նագետների</w:t>
      </w:r>
      <w:r w:rsidRPr="00205E71">
        <w:rPr>
          <w:rFonts w:ascii="Sylfaen" w:hAnsi="Sylfaen" w:cs="Arial"/>
          <w:sz w:val="20"/>
          <w:lang w:val="hy-AM"/>
        </w:rPr>
        <w:t xml:space="preserve"> </w:t>
      </w:r>
      <w:r w:rsidRPr="00205E71">
        <w:rPr>
          <w:rFonts w:ascii="Sylfaen" w:hAnsi="Sylfaen" w:cs="Sylfaen"/>
          <w:sz w:val="20"/>
          <w:lang w:val="hy-AM"/>
        </w:rPr>
        <w:t>հաստատած</w:t>
      </w:r>
      <w:r w:rsidRPr="00205E71">
        <w:rPr>
          <w:rFonts w:ascii="Sylfaen" w:hAnsi="Sylfaen" w:cs="Arial"/>
          <w:sz w:val="20"/>
          <w:lang w:val="hy-AM"/>
        </w:rPr>
        <w:t xml:space="preserve"> </w:t>
      </w:r>
      <w:r w:rsidRPr="00205E71">
        <w:rPr>
          <w:rFonts w:ascii="Sylfaen" w:hAnsi="Sylfaen" w:cs="Sylfaen"/>
          <w:sz w:val="20"/>
          <w:lang w:val="hy-AM"/>
        </w:rPr>
        <w:t>գրավոր</w:t>
      </w:r>
      <w:r w:rsidRPr="00205E71">
        <w:rPr>
          <w:rFonts w:ascii="Sylfaen" w:hAnsi="Sylfaen" w:cs="Arial"/>
          <w:sz w:val="20"/>
          <w:lang w:val="hy-AM"/>
        </w:rPr>
        <w:t xml:space="preserve"> </w:t>
      </w:r>
      <w:r w:rsidRPr="00205E71">
        <w:rPr>
          <w:rFonts w:ascii="Sylfaen" w:hAnsi="Sylfaen" w:cs="Sylfaen"/>
          <w:sz w:val="20"/>
          <w:lang w:val="hy-AM"/>
        </w:rPr>
        <w:t>համաձայնությունները</w:t>
      </w:r>
      <w:r w:rsidRPr="00205E71">
        <w:rPr>
          <w:rFonts w:ascii="Sylfaen" w:hAnsi="Sylfaen" w:cs="Arial"/>
          <w:sz w:val="20"/>
          <w:lang w:val="hy-AM"/>
        </w:rPr>
        <w:t xml:space="preserve">` </w:t>
      </w:r>
      <w:r w:rsidRPr="00205E71">
        <w:rPr>
          <w:rFonts w:ascii="Sylfaen" w:hAnsi="Sylfaen" w:cs="Sylfaen"/>
          <w:sz w:val="20"/>
          <w:lang w:val="hy-AM"/>
        </w:rPr>
        <w:t>իրականացվելիք</w:t>
      </w:r>
      <w:r w:rsidRPr="00205E71">
        <w:rPr>
          <w:rFonts w:ascii="Sylfaen" w:hAnsi="Sylfaen" w:cs="Arial"/>
          <w:sz w:val="20"/>
          <w:lang w:val="hy-AM"/>
        </w:rPr>
        <w:t xml:space="preserve"> </w:t>
      </w:r>
      <w:r w:rsidRPr="00205E71">
        <w:rPr>
          <w:rFonts w:ascii="Sylfaen" w:hAnsi="Sylfaen" w:cs="Sylfaen"/>
          <w:sz w:val="20"/>
          <w:lang w:val="hy-AM"/>
        </w:rPr>
        <w:t>աշխատանքներում</w:t>
      </w:r>
      <w:r w:rsidRPr="00205E71">
        <w:rPr>
          <w:rFonts w:ascii="Sylfaen" w:hAnsi="Sylfaen" w:cs="Arial"/>
          <w:sz w:val="20"/>
          <w:lang w:val="hy-AM"/>
        </w:rPr>
        <w:t xml:space="preserve"> </w:t>
      </w:r>
      <w:r w:rsidRPr="00205E71">
        <w:rPr>
          <w:rFonts w:ascii="Sylfaen" w:hAnsi="Sylfaen" w:cs="Sylfaen"/>
          <w:sz w:val="20"/>
          <w:lang w:val="hy-AM"/>
        </w:rPr>
        <w:t>վերջիններիս</w:t>
      </w:r>
      <w:r w:rsidRPr="00205E71">
        <w:rPr>
          <w:rFonts w:ascii="Sylfaen" w:hAnsi="Sylfaen" w:cs="Arial"/>
          <w:sz w:val="20"/>
          <w:lang w:val="hy-AM"/>
        </w:rPr>
        <w:t xml:space="preserve"> </w:t>
      </w:r>
      <w:r w:rsidRPr="00205E71">
        <w:rPr>
          <w:rFonts w:ascii="Sylfaen" w:hAnsi="Sylfaen" w:cs="Sylfaen"/>
          <w:sz w:val="20"/>
          <w:lang w:val="hy-AM"/>
        </w:rPr>
        <w:t>ներգրավվելու</w:t>
      </w:r>
      <w:r w:rsidRPr="00205E71">
        <w:rPr>
          <w:rFonts w:ascii="Sylfaen" w:hAnsi="Sylfaen" w:cs="Arial"/>
          <w:sz w:val="20"/>
          <w:lang w:val="hy-AM"/>
        </w:rPr>
        <w:t xml:space="preserve"> </w:t>
      </w:r>
      <w:r w:rsidRPr="00205E71">
        <w:rPr>
          <w:rFonts w:ascii="Sylfaen" w:hAnsi="Sylfaen" w:cs="Sylfaen"/>
          <w:sz w:val="20"/>
          <w:lang w:val="hy-AM"/>
        </w:rPr>
        <w:t>մասին</w:t>
      </w:r>
      <w:r w:rsidRPr="00205E71">
        <w:rPr>
          <w:rFonts w:ascii="Sylfaen" w:hAnsi="Sylfaen" w:cs="Arial"/>
          <w:sz w:val="20"/>
          <w:lang w:val="hy-AM"/>
        </w:rPr>
        <w:t xml:space="preserve">, </w:t>
      </w:r>
      <w:r w:rsidRPr="00205E71">
        <w:rPr>
          <w:rFonts w:ascii="Sylfaen" w:hAnsi="Sylfaen" w:cs="Sylfaen"/>
          <w:sz w:val="20"/>
          <w:lang w:val="hy-AM"/>
        </w:rPr>
        <w:t>ինչպես</w:t>
      </w:r>
      <w:r w:rsidRPr="00205E71">
        <w:rPr>
          <w:rFonts w:ascii="Sylfaen" w:hAnsi="Sylfaen" w:cs="Arial"/>
          <w:sz w:val="20"/>
          <w:lang w:val="hy-AM"/>
        </w:rPr>
        <w:t xml:space="preserve"> </w:t>
      </w:r>
      <w:r w:rsidRPr="00205E71">
        <w:rPr>
          <w:rFonts w:ascii="Sylfaen" w:hAnsi="Sylfaen" w:cs="Sylfaen"/>
          <w:sz w:val="20"/>
          <w:lang w:val="hy-AM"/>
        </w:rPr>
        <w:t>նաև</w:t>
      </w:r>
      <w:r w:rsidRPr="00205E71">
        <w:rPr>
          <w:rFonts w:ascii="Sylfaen" w:hAnsi="Sylfaen" w:cs="Arial"/>
          <w:sz w:val="20"/>
          <w:lang w:val="hy-AM"/>
        </w:rPr>
        <w:t xml:space="preserve"> </w:t>
      </w:r>
      <w:r w:rsidRPr="00205E71">
        <w:rPr>
          <w:rFonts w:ascii="Sylfaen" w:hAnsi="Sylfaen" w:cs="Sylfaen"/>
          <w:sz w:val="20"/>
          <w:lang w:val="hy-AM"/>
        </w:rPr>
        <w:t>մասնագետների</w:t>
      </w:r>
      <w:r w:rsidRPr="00205E71">
        <w:rPr>
          <w:rFonts w:ascii="Sylfaen" w:hAnsi="Sylfaen" w:cs="Arial"/>
          <w:sz w:val="20"/>
          <w:lang w:val="hy-AM"/>
        </w:rPr>
        <w:t xml:space="preserve"> </w:t>
      </w:r>
      <w:r w:rsidRPr="00205E71">
        <w:rPr>
          <w:rFonts w:ascii="Sylfaen" w:hAnsi="Sylfaen" w:cs="Sylfaen"/>
          <w:sz w:val="20"/>
          <w:lang w:val="hy-AM"/>
        </w:rPr>
        <w:t>անձնագրերի</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որակավորումը</w:t>
      </w:r>
      <w:r w:rsidRPr="00205E71">
        <w:rPr>
          <w:rFonts w:ascii="Sylfaen" w:hAnsi="Sylfaen" w:cs="Arial"/>
          <w:sz w:val="20"/>
          <w:lang w:val="hy-AM"/>
        </w:rPr>
        <w:t xml:space="preserve"> </w:t>
      </w:r>
      <w:r w:rsidRPr="00205E71">
        <w:rPr>
          <w:rFonts w:ascii="Sylfaen" w:hAnsi="Sylfaen" w:cs="Sylfaen"/>
          <w:sz w:val="20"/>
          <w:lang w:val="hy-AM"/>
        </w:rPr>
        <w:t>հավաստող</w:t>
      </w:r>
      <w:r w:rsidRPr="00205E71">
        <w:rPr>
          <w:rFonts w:ascii="Sylfaen" w:hAnsi="Sylfaen" w:cs="Arial"/>
          <w:sz w:val="20"/>
          <w:lang w:val="hy-AM"/>
        </w:rPr>
        <w:t xml:space="preserve"> </w:t>
      </w:r>
      <w:r w:rsidRPr="00205E71">
        <w:rPr>
          <w:rFonts w:ascii="Sylfaen" w:hAnsi="Sylfaen" w:cs="Sylfaen"/>
          <w:sz w:val="20"/>
          <w:lang w:val="hy-AM"/>
        </w:rPr>
        <w:t>փաստաթղթերի</w:t>
      </w:r>
      <w:r w:rsidRPr="00205E71">
        <w:rPr>
          <w:rFonts w:ascii="Sylfaen" w:hAnsi="Sylfaen" w:cs="Arial"/>
          <w:sz w:val="20"/>
          <w:lang w:val="hy-AM"/>
        </w:rPr>
        <w:t xml:space="preserve"> (</w:t>
      </w:r>
      <w:r w:rsidRPr="00205E71">
        <w:rPr>
          <w:rFonts w:ascii="Sylfaen" w:hAnsi="Sylfaen" w:cs="Sylfaen"/>
          <w:sz w:val="20"/>
          <w:lang w:val="hy-AM"/>
        </w:rPr>
        <w:t>դիպլոմ</w:t>
      </w:r>
      <w:r w:rsidRPr="00205E71">
        <w:rPr>
          <w:rFonts w:ascii="Sylfaen" w:hAnsi="Sylfaen" w:cs="Arial"/>
          <w:sz w:val="20"/>
          <w:lang w:val="hy-AM"/>
        </w:rPr>
        <w:t xml:space="preserve">, </w:t>
      </w:r>
      <w:r w:rsidRPr="00205E71">
        <w:rPr>
          <w:rFonts w:ascii="Sylfaen" w:hAnsi="Sylfaen" w:cs="Sylfaen"/>
          <w:sz w:val="20"/>
          <w:lang w:val="hy-AM"/>
        </w:rPr>
        <w:t>վկայագիր</w:t>
      </w:r>
      <w:r w:rsidRPr="00205E71">
        <w:rPr>
          <w:rFonts w:ascii="Sylfaen" w:hAnsi="Sylfaen" w:cs="Arial"/>
          <w:sz w:val="20"/>
          <w:lang w:val="hy-AM"/>
        </w:rPr>
        <w:t xml:space="preserve">, </w:t>
      </w:r>
      <w:r w:rsidRPr="00205E71">
        <w:rPr>
          <w:rFonts w:ascii="Sylfaen" w:hAnsi="Sylfaen" w:cs="Sylfaen"/>
          <w:sz w:val="20"/>
          <w:lang w:val="hy-AM"/>
        </w:rPr>
        <w:t>հավաստագիր</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այլն</w:t>
      </w:r>
      <w:r w:rsidRPr="00205E71">
        <w:rPr>
          <w:rFonts w:ascii="Sylfaen" w:hAnsi="Sylfaen" w:cs="Arial"/>
          <w:sz w:val="20"/>
          <w:lang w:val="hy-AM"/>
        </w:rPr>
        <w:t xml:space="preserve">) </w:t>
      </w:r>
      <w:r w:rsidRPr="00205E71">
        <w:rPr>
          <w:rFonts w:ascii="Sylfaen" w:hAnsi="Sylfaen" w:cs="Sylfaen"/>
          <w:sz w:val="20"/>
          <w:lang w:val="hy-AM"/>
        </w:rPr>
        <w:t xml:space="preserve">պատճենները: </w:t>
      </w:r>
      <w:r w:rsidRPr="00205E71">
        <w:rPr>
          <w:rFonts w:ascii="Sylfaen" w:hAnsi="Sylfaen"/>
          <w:sz w:val="20"/>
          <w:lang w:val="hy-AM"/>
        </w:rPr>
        <w:t xml:space="preserve">Առաջադրվող </w:t>
      </w:r>
      <w:r w:rsidRPr="00205E71">
        <w:rPr>
          <w:rFonts w:ascii="Sylfaen" w:hAnsi="Sylfaen"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F66A3" w:rsidRPr="00205E71" w:rsidTr="008F66A3">
        <w:tc>
          <w:tcPr>
            <w:tcW w:w="10031" w:type="dxa"/>
            <w:gridSpan w:val="5"/>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Հիմնական</w:t>
            </w:r>
            <w:r w:rsidRPr="00205E71">
              <w:rPr>
                <w:rFonts w:ascii="Sylfaen" w:hAnsi="Sylfaen" w:cs="Arial"/>
                <w:sz w:val="20"/>
              </w:rPr>
              <w:t xml:space="preserve"> </w:t>
            </w:r>
            <w:r w:rsidRPr="00205E71">
              <w:rPr>
                <w:rFonts w:ascii="Sylfaen" w:hAnsi="Sylfaen" w:cs="Sylfaen"/>
                <w:sz w:val="20"/>
              </w:rPr>
              <w:t>աշխատակազմում</w:t>
            </w:r>
            <w:r w:rsidRPr="00205E71">
              <w:rPr>
                <w:rFonts w:ascii="Sylfaen" w:hAnsi="Sylfaen" w:cs="Arial"/>
                <w:sz w:val="20"/>
              </w:rPr>
              <w:t xml:space="preserve"> </w:t>
            </w:r>
            <w:r w:rsidRPr="00205E71">
              <w:rPr>
                <w:rFonts w:ascii="Sylfaen" w:hAnsi="Sylfaen" w:cs="Sylfaen"/>
                <w:sz w:val="20"/>
              </w:rPr>
              <w:t>ներառված</w:t>
            </w:r>
            <w:r w:rsidRPr="00205E71">
              <w:rPr>
                <w:rFonts w:ascii="Sylfaen" w:hAnsi="Sylfaen" w:cs="Arial"/>
                <w:sz w:val="20"/>
              </w:rPr>
              <w:t xml:space="preserve"> </w:t>
            </w:r>
            <w:r w:rsidRPr="00205E71">
              <w:rPr>
                <w:rFonts w:ascii="Sylfaen" w:hAnsi="Sylfaen" w:cs="Sylfaen"/>
                <w:sz w:val="20"/>
              </w:rPr>
              <w:t>մասնագետների</w:t>
            </w:r>
          </w:p>
        </w:tc>
      </w:tr>
      <w:tr w:rsidR="008F66A3" w:rsidRPr="00205E71" w:rsidTr="008F66A3">
        <w:tc>
          <w:tcPr>
            <w:tcW w:w="1728"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անունը</w:t>
            </w:r>
            <w:r w:rsidRPr="00205E71">
              <w:rPr>
                <w:rFonts w:ascii="Sylfaen" w:hAnsi="Sylfaen" w:cs="Arial"/>
                <w:sz w:val="20"/>
              </w:rPr>
              <w:t xml:space="preserve">, </w:t>
            </w:r>
            <w:r w:rsidRPr="00205E71">
              <w:rPr>
                <w:rFonts w:ascii="Sylfaen" w:hAnsi="Sylfaen" w:cs="Sylfaen"/>
                <w:sz w:val="20"/>
              </w:rPr>
              <w:t>ազգանունը</w:t>
            </w:r>
          </w:p>
        </w:tc>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4253" w:type="dxa"/>
            <w:gridSpan w:val="2"/>
          </w:tcPr>
          <w:p w:rsidR="008F66A3" w:rsidRPr="00205E71" w:rsidRDefault="008F66A3" w:rsidP="008F66A3">
            <w:pPr>
              <w:ind w:firstLine="567"/>
              <w:jc w:val="both"/>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r w:rsidRPr="00205E71">
              <w:rPr>
                <w:rFonts w:ascii="Sylfaen" w:hAnsi="Sylfaen" w:cs="Arial"/>
                <w:sz w:val="20"/>
              </w:rPr>
              <w:t xml:space="preserve"> </w:t>
            </w:r>
          </w:p>
        </w:tc>
        <w:tc>
          <w:tcPr>
            <w:tcW w:w="2268" w:type="dxa"/>
            <w:vMerge w:val="restart"/>
          </w:tcPr>
          <w:p w:rsidR="008F66A3" w:rsidRPr="00205E71" w:rsidRDefault="008F66A3" w:rsidP="008F66A3">
            <w:pPr>
              <w:jc w:val="center"/>
              <w:rPr>
                <w:rFonts w:ascii="Sylfaen" w:hAnsi="Sylfaen" w:cs="Arial"/>
                <w:sz w:val="20"/>
              </w:rPr>
            </w:pPr>
            <w:r w:rsidRPr="00205E71">
              <w:rPr>
                <w:rFonts w:ascii="Sylfaen" w:hAnsi="Sylfaen" w:cs="Sylfaen"/>
                <w:sz w:val="20"/>
              </w:rPr>
              <w:t>գործատուի անվանումը</w:t>
            </w:r>
          </w:p>
        </w:tc>
      </w:tr>
      <w:tr w:rsidR="008F66A3" w:rsidRPr="00205E71" w:rsidTr="008F66A3">
        <w:tc>
          <w:tcPr>
            <w:tcW w:w="1728" w:type="dxa"/>
            <w:vMerge/>
          </w:tcPr>
          <w:p w:rsidR="008F66A3" w:rsidRPr="00205E71" w:rsidRDefault="008F66A3" w:rsidP="008F66A3">
            <w:pPr>
              <w:ind w:firstLine="567"/>
              <w:jc w:val="both"/>
              <w:rPr>
                <w:rFonts w:ascii="Sylfaen" w:hAnsi="Sylfaen" w:cs="Arial Armenian"/>
                <w:sz w:val="20"/>
              </w:rPr>
            </w:pPr>
          </w:p>
        </w:tc>
        <w:tc>
          <w:tcPr>
            <w:tcW w:w="1782" w:type="dxa"/>
            <w:vMerge/>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2693"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c>
          <w:tcPr>
            <w:tcW w:w="2268" w:type="dxa"/>
            <w:vMerge/>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560"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3</w:t>
            </w:r>
          </w:p>
        </w:tc>
        <w:tc>
          <w:tcPr>
            <w:tcW w:w="2693"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4</w:t>
            </w:r>
          </w:p>
        </w:tc>
        <w:tc>
          <w:tcPr>
            <w:tcW w:w="226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5</w:t>
            </w: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lastRenderedPageBreak/>
              <w:t>2.</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 xml:space="preserve">պայմաններն ու </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12"/>
          <w:szCs w:val="12"/>
        </w:rPr>
      </w:pPr>
    </w:p>
    <w:p w:rsidR="000A6B75" w:rsidRPr="008E1257" w:rsidRDefault="000A6B75" w:rsidP="00EF3662">
      <w:pPr>
        <w:pStyle w:val="norm"/>
        <w:spacing w:line="240" w:lineRule="auto"/>
        <w:ind w:firstLine="540"/>
        <w:rPr>
          <w:rFonts w:ascii="Sylfaen" w:hAnsi="Sylfaen" w:cs="Sylfaen"/>
          <w:sz w:val="20"/>
          <w:szCs w:val="24"/>
          <w:lang w:val="af-ZA" w:eastAsia="en-US"/>
        </w:rPr>
      </w:pPr>
      <w:r w:rsidRPr="008E1257">
        <w:rPr>
          <w:rFonts w:ascii="Sylfaen" w:hAnsi="Sylfaen" w:cs="Sylfaen"/>
          <w:sz w:val="20"/>
          <w:szCs w:val="24"/>
          <w:lang w:eastAsia="en-US"/>
        </w:rPr>
        <w:t>2.</w:t>
      </w:r>
      <w:r w:rsidR="00633E1E" w:rsidRPr="008E1257">
        <w:rPr>
          <w:rFonts w:ascii="Sylfaen" w:hAnsi="Sylfaen" w:cs="Sylfaen"/>
          <w:sz w:val="20"/>
          <w:szCs w:val="24"/>
          <w:lang w:eastAsia="en-US"/>
        </w:rPr>
        <w:t>6</w:t>
      </w:r>
      <w:r w:rsidRPr="008E1257">
        <w:rPr>
          <w:rFonts w:ascii="Sylfaen" w:hAnsi="Sylfaen" w:cs="Sylfaen"/>
          <w:sz w:val="20"/>
          <w:szCs w:val="24"/>
          <w:lang w:eastAsia="en-US"/>
        </w:rPr>
        <w:t xml:space="preserve"> Սույն ընթացակարգի շրջանակում կնքվելիք 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է </w:t>
      </w:r>
      <w:r w:rsidRPr="008E1257">
        <w:rPr>
          <w:rFonts w:ascii="Sylfaen" w:hAnsi="Sylfaen" w:cs="Sylfaen"/>
          <w:sz w:val="20"/>
          <w:szCs w:val="24"/>
          <w:lang w:eastAsia="en-US"/>
        </w:rPr>
        <w:t>իրականացվել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կնքելու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միջոցով։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պայմանագրի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կողմ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հանդիսանալ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սույն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հայտ</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մասնակիցը</w:t>
      </w:r>
      <w:r w:rsidRPr="008E1257">
        <w:rPr>
          <w:rFonts w:ascii="Sylfaen" w:hAnsi="Sylfaen" w:cs="Sylfaen"/>
          <w:sz w:val="20"/>
          <w:szCs w:val="24"/>
          <w:lang w:val="af-ZA" w:eastAsia="en-US"/>
        </w:rPr>
        <w:t xml:space="preserve">: </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 2</w:t>
      </w:r>
      <w:r w:rsidRPr="008E1257">
        <w:rPr>
          <w:rFonts w:ascii="Sylfaen" w:hAnsi="Sylfaen" w:cs="Sylfaen"/>
          <w:szCs w:val="24"/>
          <w:lang w:val="hy-AM"/>
        </w:rPr>
        <w:t>.</w:t>
      </w:r>
      <w:r w:rsidR="00633E1E" w:rsidRPr="008E1257">
        <w:rPr>
          <w:rFonts w:ascii="Sylfaen" w:hAnsi="Sylfaen" w:cs="Sylfaen"/>
          <w:szCs w:val="24"/>
        </w:rPr>
        <w:t>7</w:t>
      </w:r>
      <w:r w:rsidRPr="008E1257">
        <w:rPr>
          <w:rFonts w:ascii="Sylfaen" w:hAnsi="Sylfaen" w:cs="Sylfaen"/>
          <w:szCs w:val="24"/>
        </w:rPr>
        <w:tab/>
      </w:r>
      <w:r w:rsidRPr="008E1257">
        <w:rPr>
          <w:rFonts w:ascii="Sylfaen" w:hAnsi="Sylfaen" w:cs="Sylfaen"/>
          <w:szCs w:val="24"/>
          <w:lang w:val="ru-RU"/>
        </w:rPr>
        <w:t>Մասնակիցները</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մասնակցել</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կոնսորցիումով</w:t>
      </w:r>
      <w:r w:rsidRPr="008E1257">
        <w:rPr>
          <w:rFonts w:ascii="Sylfaen" w:hAnsi="Sylfaen" w:cs="Sylfaen"/>
          <w:szCs w:val="24"/>
        </w:rPr>
        <w:t>)</w:t>
      </w:r>
      <w:r w:rsidRPr="008E1257">
        <w:rPr>
          <w:rFonts w:ascii="Sylfaen" w:hAnsi="Sylfaen" w:cs="Sylfaen"/>
          <w:szCs w:val="24"/>
          <w:lang w:val="ru-RU"/>
        </w:rPr>
        <w:t>։</w:t>
      </w:r>
      <w:r w:rsidRPr="008E1257">
        <w:rPr>
          <w:rFonts w:ascii="Sylfaen" w:hAnsi="Sylfaen" w:cs="Sylfaen"/>
          <w:szCs w:val="24"/>
        </w:rPr>
        <w:t xml:space="preserve"> </w:t>
      </w:r>
      <w:r w:rsidRPr="008E1257">
        <w:rPr>
          <w:rFonts w:ascii="Sylfaen" w:hAnsi="Sylfaen" w:cs="Sylfaen"/>
          <w:szCs w:val="24"/>
          <w:lang w:val="ru-RU"/>
        </w:rPr>
        <w:t>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1)</w:t>
      </w:r>
      <w:r w:rsidRPr="008E1257">
        <w:rPr>
          <w:rFonts w:ascii="Sylfaen" w:hAnsi="Sylfaen" w:cs="Sylfaen"/>
          <w:szCs w:val="24"/>
        </w:rPr>
        <w:tab/>
      </w:r>
      <w:r w:rsidRPr="008E1257">
        <w:rPr>
          <w:rFonts w:ascii="Sylfaen" w:hAnsi="Sylfaen" w:cs="Sylfaen"/>
          <w:szCs w:val="24"/>
          <w:lang w:val="ru-RU"/>
        </w:rPr>
        <w:t>հայտի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ժամանակ</w:t>
      </w:r>
      <w:r w:rsidRPr="008E1257">
        <w:rPr>
          <w:rFonts w:ascii="Sylfaen" w:hAnsi="Sylfaen" w:cs="Sylfaen"/>
          <w:szCs w:val="24"/>
        </w:rPr>
        <w:t xml:space="preserve"> </w:t>
      </w:r>
      <w:r w:rsidRPr="008E1257">
        <w:rPr>
          <w:rFonts w:ascii="Sylfaen" w:hAnsi="Sylfaen" w:cs="Sylfaen"/>
          <w:szCs w:val="24"/>
          <w:lang w:val="ru-RU"/>
        </w:rPr>
        <w:t>հաշվի</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առնվում</w:t>
      </w:r>
      <w:r w:rsidRPr="008E1257">
        <w:rPr>
          <w:rFonts w:ascii="Sylfaen" w:hAnsi="Sylfaen" w:cs="Sylfaen"/>
          <w:szCs w:val="24"/>
        </w:rPr>
        <w:t xml:space="preserve">, </w:t>
      </w:r>
      <w:r w:rsidRPr="008E1257">
        <w:rPr>
          <w:rFonts w:ascii="Sylfaen" w:hAnsi="Sylfaen" w:cs="Sylfaen"/>
          <w:szCs w:val="24"/>
          <w:lang w:val="ru-RU"/>
        </w:rPr>
        <w:t>որ</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յուրաքանչյուր</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որակավորումը</w:t>
      </w:r>
      <w:r w:rsidRPr="008E1257">
        <w:rPr>
          <w:rFonts w:ascii="Sylfaen" w:hAnsi="Sylfaen" w:cs="Sylfaen"/>
          <w:szCs w:val="24"/>
        </w:rPr>
        <w:t xml:space="preserve"> </w:t>
      </w:r>
      <w:r w:rsidRPr="008E1257">
        <w:rPr>
          <w:rFonts w:ascii="Sylfaen" w:hAnsi="Sylfaen" w:cs="Sylfaen"/>
          <w:szCs w:val="24"/>
          <w:lang w:val="ru-RU"/>
        </w:rPr>
        <w:t>պետք</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համապատասխանի</w:t>
      </w:r>
      <w:r w:rsidRPr="008E1257">
        <w:rPr>
          <w:rFonts w:ascii="Sylfaen" w:hAnsi="Sylfaen" w:cs="Sylfaen"/>
          <w:szCs w:val="24"/>
        </w:rPr>
        <w:t xml:space="preserve"> </w:t>
      </w:r>
      <w:r w:rsidRPr="008E1257">
        <w:rPr>
          <w:rFonts w:ascii="Sylfaen" w:hAnsi="Sylfaen" w:cs="Sylfaen"/>
          <w:szCs w:val="24"/>
          <w:lang w:val="en-US"/>
        </w:rPr>
        <w:t>այդ</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տվյալ</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ստանձնած</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հրավերով</w:t>
      </w:r>
      <w:r w:rsidRPr="008E1257">
        <w:rPr>
          <w:rFonts w:ascii="Sylfaen" w:hAnsi="Sylfaen" w:cs="Sylfaen"/>
          <w:szCs w:val="24"/>
        </w:rPr>
        <w:t xml:space="preserve"> </w:t>
      </w:r>
      <w:r w:rsidRPr="008E1257">
        <w:rPr>
          <w:rFonts w:ascii="Sylfaen" w:hAnsi="Sylfaen" w:cs="Sylfaen"/>
          <w:szCs w:val="24"/>
          <w:lang w:val="ru-RU"/>
        </w:rPr>
        <w:t>սահմանված</w:t>
      </w:r>
      <w:r w:rsidRPr="008E1257">
        <w:rPr>
          <w:rFonts w:ascii="Sylfaen" w:hAnsi="Sylfaen" w:cs="Sylfaen"/>
          <w:szCs w:val="24"/>
        </w:rPr>
        <w:t xml:space="preserve"> </w:t>
      </w:r>
      <w:r w:rsidRPr="008E1257">
        <w:rPr>
          <w:rFonts w:ascii="Sylfaen" w:hAnsi="Sylfaen" w:cs="Sylfaen"/>
          <w:szCs w:val="24"/>
          <w:lang w:val="ru-RU"/>
        </w:rPr>
        <w:t>որակավորման</w:t>
      </w:r>
      <w:r w:rsidRPr="008E1257">
        <w:rPr>
          <w:rFonts w:ascii="Sylfaen" w:hAnsi="Sylfaen" w:cs="Sylfaen"/>
          <w:szCs w:val="24"/>
        </w:rPr>
        <w:t xml:space="preserve"> </w:t>
      </w:r>
      <w:r w:rsidRPr="008E1257">
        <w:rPr>
          <w:rFonts w:ascii="Sylfaen" w:hAnsi="Sylfaen" w:cs="Sylfaen"/>
          <w:szCs w:val="24"/>
          <w:lang w:val="ru-RU"/>
        </w:rPr>
        <w:t>պահանջներին</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կողմերից</w:t>
      </w:r>
      <w:r w:rsidRPr="008E1257">
        <w:rPr>
          <w:rFonts w:ascii="Sylfaen" w:hAnsi="Sylfaen" w:cs="Sylfaen"/>
          <w:szCs w:val="24"/>
        </w:rPr>
        <w:t xml:space="preserve"> </w:t>
      </w:r>
      <w:r w:rsidRPr="008E1257">
        <w:rPr>
          <w:rFonts w:ascii="Sylfaen" w:hAnsi="Sylfaen" w:cs="Sylfaen"/>
          <w:szCs w:val="24"/>
          <w:lang w:val="ru-RU"/>
        </w:rPr>
        <w:t>որևէ</w:t>
      </w:r>
      <w:r w:rsidRPr="008E1257">
        <w:rPr>
          <w:rFonts w:ascii="Sylfaen" w:hAnsi="Sylfaen" w:cs="Sylfaen"/>
          <w:szCs w:val="24"/>
        </w:rPr>
        <w:t xml:space="preserve"> </w:t>
      </w:r>
      <w:r w:rsidRPr="008E1257">
        <w:rPr>
          <w:rFonts w:ascii="Sylfaen" w:hAnsi="Sylfaen" w:cs="Sylfaen"/>
          <w:szCs w:val="24"/>
          <w:lang w:val="ru-RU"/>
        </w:rPr>
        <w:t>մեկը</w:t>
      </w:r>
      <w:r w:rsidRPr="008E1257">
        <w:rPr>
          <w:rFonts w:ascii="Sylfaen" w:hAnsi="Sylfaen" w:cs="Sylfaen"/>
          <w:szCs w:val="24"/>
        </w:rPr>
        <w:t xml:space="preserve"> </w:t>
      </w:r>
      <w:r w:rsidRPr="008E1257">
        <w:rPr>
          <w:rFonts w:ascii="Sylfaen" w:hAnsi="Sylfaen" w:cs="Sylfaen"/>
          <w:szCs w:val="24"/>
          <w:lang w:val="ru-RU"/>
        </w:rPr>
        <w:t>չի</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նույն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ներկայացնել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հայտ</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պարբերության</w:t>
      </w:r>
      <w:r w:rsidRPr="008E1257">
        <w:rPr>
          <w:rFonts w:ascii="Sylfaen" w:hAnsi="Sylfaen" w:cs="Sylfaen"/>
          <w:szCs w:val="24"/>
        </w:rPr>
        <w:t xml:space="preserve"> </w:t>
      </w:r>
      <w:r w:rsidRPr="008E1257">
        <w:rPr>
          <w:rFonts w:ascii="Sylfaen" w:hAnsi="Sylfaen" w:cs="Sylfaen"/>
          <w:szCs w:val="24"/>
          <w:lang w:val="ru-RU"/>
        </w:rPr>
        <w:t>պահանջի</w:t>
      </w:r>
      <w:r w:rsidRPr="008E1257">
        <w:rPr>
          <w:rFonts w:ascii="Sylfaen" w:hAnsi="Sylfaen" w:cs="Sylfaen"/>
          <w:szCs w:val="24"/>
        </w:rPr>
        <w:t xml:space="preserve"> </w:t>
      </w:r>
      <w:r w:rsidRPr="008E1257">
        <w:rPr>
          <w:rFonts w:ascii="Sylfaen" w:hAnsi="Sylfaen" w:cs="Sylfaen"/>
          <w:szCs w:val="24"/>
          <w:lang w:val="ru-RU"/>
        </w:rPr>
        <w:t>չպահպանման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բացման</w:t>
      </w:r>
      <w:r w:rsidRPr="008E1257">
        <w:rPr>
          <w:rFonts w:ascii="Sylfaen" w:hAnsi="Sylfaen" w:cs="Sylfaen"/>
          <w:szCs w:val="24"/>
        </w:rPr>
        <w:t xml:space="preserve"> </w:t>
      </w:r>
      <w:r w:rsidRPr="008E1257">
        <w:rPr>
          <w:rFonts w:ascii="Sylfaen" w:hAnsi="Sylfaen" w:cs="Sylfaen"/>
          <w:szCs w:val="24"/>
          <w:lang w:val="ru-RU"/>
        </w:rPr>
        <w:t>նիստում</w:t>
      </w:r>
      <w:r w:rsidRPr="008E1257">
        <w:rPr>
          <w:rFonts w:ascii="Sylfaen" w:hAnsi="Sylfaen" w:cs="Sylfaen"/>
          <w:szCs w:val="24"/>
        </w:rPr>
        <w:t xml:space="preserve"> </w:t>
      </w:r>
      <w:r w:rsidRPr="008E1257">
        <w:rPr>
          <w:rFonts w:ascii="Sylfaen" w:hAnsi="Sylfaen" w:cs="Sylfaen"/>
          <w:szCs w:val="24"/>
          <w:lang w:val="ru-RU"/>
        </w:rPr>
        <w:t>մերժվում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ինչպես</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այնպես</w:t>
      </w:r>
      <w:r w:rsidRPr="008E1257">
        <w:rPr>
          <w:rFonts w:ascii="Sylfaen" w:hAnsi="Sylfaen" w:cs="Sylfaen"/>
          <w:szCs w:val="24"/>
        </w:rPr>
        <w:t xml:space="preserve"> </w:t>
      </w:r>
      <w:r w:rsidRPr="008E1257">
        <w:rPr>
          <w:rFonts w:ascii="Sylfaen" w:hAnsi="Sylfaen" w:cs="Sylfaen"/>
          <w:szCs w:val="24"/>
          <w:lang w:val="ru-RU"/>
        </w:rPr>
        <w:t>էլ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ներկայացված</w:t>
      </w:r>
      <w:r w:rsidRPr="008E1257">
        <w:rPr>
          <w:rFonts w:ascii="Sylfaen" w:hAnsi="Sylfaen" w:cs="Sylfaen"/>
          <w:szCs w:val="24"/>
        </w:rPr>
        <w:t xml:space="preserve"> </w:t>
      </w:r>
      <w:r w:rsidRPr="008E1257">
        <w:rPr>
          <w:rFonts w:ascii="Sylfaen" w:hAnsi="Sylfaen" w:cs="Sylfaen"/>
          <w:szCs w:val="24"/>
          <w:lang w:val="ru-RU"/>
        </w:rPr>
        <w:t>հայտերը</w:t>
      </w:r>
      <w:r w:rsidRPr="008E1257">
        <w:rPr>
          <w:rFonts w:ascii="Sylfaen" w:hAnsi="Sylfaen" w:cs="Sylfaen"/>
          <w:szCs w:val="24"/>
        </w:rPr>
        <w:t>.</w:t>
      </w:r>
    </w:p>
    <w:p w:rsidR="000A6B75" w:rsidRPr="008E1257" w:rsidRDefault="000A6B75"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3) Մ</w:t>
      </w:r>
      <w:r w:rsidRPr="008E1257">
        <w:rPr>
          <w:rFonts w:ascii="Sylfaen" w:hAnsi="Sylfaen" w:cs="Sylfaen"/>
          <w:szCs w:val="24"/>
          <w:lang w:val="ru-RU"/>
        </w:rPr>
        <w:t>ասնակիցները</w:t>
      </w:r>
      <w:r w:rsidRPr="008E1257">
        <w:rPr>
          <w:rFonts w:ascii="Sylfaen" w:hAnsi="Sylfaen" w:cs="Sylfaen"/>
          <w:szCs w:val="24"/>
        </w:rPr>
        <w:t xml:space="preserve"> </w:t>
      </w:r>
      <w:r w:rsidRPr="008E1257">
        <w:rPr>
          <w:rFonts w:ascii="Sylfaen" w:hAnsi="Sylfaen" w:cs="Sylfaen"/>
          <w:szCs w:val="24"/>
          <w:lang w:val="ru-RU"/>
        </w:rPr>
        <w:t>կրում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համապարտ</w:t>
      </w:r>
      <w:r w:rsidRPr="008E1257">
        <w:rPr>
          <w:rFonts w:ascii="Sylfaen" w:hAnsi="Sylfaen" w:cs="Sylfaen"/>
          <w:szCs w:val="24"/>
        </w:rPr>
        <w:t xml:space="preserve"> </w:t>
      </w:r>
      <w:r w:rsidRPr="008E1257">
        <w:rPr>
          <w:rFonts w:ascii="Sylfaen" w:hAnsi="Sylfaen" w:cs="Sylfaen"/>
          <w:szCs w:val="24"/>
          <w:lang w:val="ru-RU"/>
        </w:rPr>
        <w:t>պատասխանատվություն</w:t>
      </w:r>
      <w:r w:rsidRPr="008E1257">
        <w:rPr>
          <w:rFonts w:ascii="Sylfaen" w:hAnsi="Sylfaen" w:cs="Sylfaen"/>
          <w:szCs w:val="24"/>
        </w:rPr>
        <w:t>:</w:t>
      </w:r>
      <w:r w:rsidRPr="008E1257">
        <w:rPr>
          <w:rFonts w:ascii="Sylfaen" w:hAnsi="Sylfaen" w:cs="Sylfaen"/>
          <w:szCs w:val="24"/>
          <w:lang w:val="hy-AM"/>
        </w:rPr>
        <w:t xml:space="preserve"> </w:t>
      </w:r>
      <w:r w:rsidRPr="008E1257">
        <w:rPr>
          <w:rFonts w:ascii="Sylfaen" w:hAnsi="Sylfaen" w:cs="Sylfaen"/>
          <w:szCs w:val="24"/>
        </w:rPr>
        <w:t>Ընդ որում,</w:t>
      </w:r>
      <w:r w:rsidRPr="008E1257">
        <w:rPr>
          <w:rFonts w:ascii="Sylfaen" w:hAnsi="Sylfaen" w:cs="Sylfaen"/>
          <w:szCs w:val="24"/>
          <w:lang w:val="hy-AM"/>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կոնսորցիումից</w:t>
      </w:r>
      <w:r w:rsidRPr="008E1257">
        <w:rPr>
          <w:rFonts w:ascii="Sylfaen" w:hAnsi="Sylfaen" w:cs="Sylfaen"/>
          <w:szCs w:val="24"/>
        </w:rPr>
        <w:t xml:space="preserve"> </w:t>
      </w:r>
      <w:r w:rsidRPr="008E1257">
        <w:rPr>
          <w:rFonts w:ascii="Sylfaen" w:hAnsi="Sylfaen" w:cs="Sylfaen"/>
          <w:szCs w:val="24"/>
          <w:lang w:val="ru-RU"/>
        </w:rPr>
        <w:t>դուրս</w:t>
      </w:r>
      <w:r w:rsidRPr="008E1257">
        <w:rPr>
          <w:rFonts w:ascii="Sylfaen" w:hAnsi="Sylfaen" w:cs="Sylfaen"/>
          <w:szCs w:val="24"/>
        </w:rPr>
        <w:t xml:space="preserve"> </w:t>
      </w:r>
      <w:r w:rsidRPr="008E1257">
        <w:rPr>
          <w:rFonts w:ascii="Sylfaen" w:hAnsi="Sylfaen" w:cs="Sylfaen"/>
          <w:szCs w:val="24"/>
          <w:lang w:val="ru-RU"/>
        </w:rPr>
        <w:t>գալու</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հետ</w:t>
      </w:r>
      <w:r w:rsidRPr="008E1257">
        <w:rPr>
          <w:rFonts w:ascii="Sylfaen" w:hAnsi="Sylfaen" w:cs="Sylfaen"/>
          <w:szCs w:val="24"/>
        </w:rPr>
        <w:t xml:space="preserve"> </w:t>
      </w:r>
      <w:r w:rsidR="00AE4008" w:rsidRPr="008E1257">
        <w:rPr>
          <w:rFonts w:ascii="Sylfaen" w:hAnsi="Sylfaen" w:cs="Sylfaen"/>
          <w:szCs w:val="24"/>
          <w:lang w:val="en-US"/>
        </w:rPr>
        <w:t>պ</w:t>
      </w:r>
      <w:r w:rsidRPr="008E1257">
        <w:rPr>
          <w:rFonts w:ascii="Sylfaen" w:hAnsi="Sylfaen" w:cs="Sylfaen"/>
          <w:szCs w:val="24"/>
          <w:lang w:val="ru-RU"/>
        </w:rPr>
        <w:t>ատվիրատուի</w:t>
      </w:r>
      <w:r w:rsidRPr="008E1257">
        <w:rPr>
          <w:rFonts w:ascii="Sylfaen" w:hAnsi="Sylfaen" w:cs="Sylfaen"/>
          <w:szCs w:val="24"/>
        </w:rPr>
        <w:t xml:space="preserve"> </w:t>
      </w:r>
      <w:r w:rsidRPr="008E1257">
        <w:rPr>
          <w:rFonts w:ascii="Sylfaen" w:hAnsi="Sylfaen" w:cs="Sylfaen"/>
          <w:szCs w:val="24"/>
          <w:lang w:val="ru-RU"/>
        </w:rPr>
        <w:t>կնքած</w:t>
      </w:r>
      <w:r w:rsidRPr="008E1257">
        <w:rPr>
          <w:rFonts w:ascii="Sylfaen" w:hAnsi="Sylfaen" w:cs="Sylfaen"/>
          <w:szCs w:val="24"/>
        </w:rPr>
        <w:t xml:space="preserve"> </w:t>
      </w:r>
      <w:r w:rsidRPr="008E1257">
        <w:rPr>
          <w:rFonts w:ascii="Sylfaen" w:hAnsi="Sylfaen" w:cs="Sylfaen"/>
          <w:szCs w:val="24"/>
          <w:lang w:val="ru-RU"/>
        </w:rPr>
        <w:t>պայմանագիրը</w:t>
      </w:r>
      <w:r w:rsidRPr="008E1257">
        <w:rPr>
          <w:rFonts w:ascii="Sylfaen" w:hAnsi="Sylfaen" w:cs="Sylfaen"/>
          <w:szCs w:val="24"/>
        </w:rPr>
        <w:t xml:space="preserve"> </w:t>
      </w:r>
      <w:r w:rsidRPr="008E1257">
        <w:rPr>
          <w:rFonts w:ascii="Sylfaen" w:hAnsi="Sylfaen" w:cs="Sylfaen"/>
          <w:szCs w:val="24"/>
          <w:lang w:val="ru-RU"/>
        </w:rPr>
        <w:t>միակողմանիորեն</w:t>
      </w:r>
      <w:r w:rsidRPr="008E1257">
        <w:rPr>
          <w:rFonts w:ascii="Sylfaen" w:hAnsi="Sylfaen" w:cs="Sylfaen"/>
          <w:szCs w:val="24"/>
        </w:rPr>
        <w:t xml:space="preserve"> </w:t>
      </w:r>
      <w:r w:rsidRPr="008E1257">
        <w:rPr>
          <w:rFonts w:ascii="Sylfaen" w:hAnsi="Sylfaen" w:cs="Sylfaen"/>
          <w:szCs w:val="24"/>
          <w:lang w:val="ru-RU"/>
        </w:rPr>
        <w:t>լուծվում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անդամների</w:t>
      </w:r>
      <w:r w:rsidRPr="008E1257">
        <w:rPr>
          <w:rFonts w:ascii="Sylfaen" w:hAnsi="Sylfaen" w:cs="Sylfaen"/>
          <w:szCs w:val="24"/>
        </w:rPr>
        <w:t xml:space="preserve"> </w:t>
      </w:r>
      <w:r w:rsidRPr="008E1257">
        <w:rPr>
          <w:rFonts w:ascii="Sylfaen" w:hAnsi="Sylfaen" w:cs="Sylfaen"/>
          <w:szCs w:val="24"/>
          <w:lang w:val="ru-RU"/>
        </w:rPr>
        <w:t>նկատմամբ</w:t>
      </w:r>
      <w:r w:rsidRPr="008E1257">
        <w:rPr>
          <w:rFonts w:ascii="Sylfaen" w:hAnsi="Sylfaen" w:cs="Sylfaen"/>
          <w:szCs w:val="24"/>
        </w:rPr>
        <w:t xml:space="preserve"> </w:t>
      </w:r>
      <w:r w:rsidRPr="008E1257">
        <w:rPr>
          <w:rFonts w:ascii="Sylfaen" w:hAnsi="Sylfaen" w:cs="Sylfaen"/>
          <w:szCs w:val="24"/>
          <w:lang w:val="ru-RU"/>
        </w:rPr>
        <w:t>կիրառվում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պատասխանատվության</w:t>
      </w:r>
      <w:r w:rsidRPr="008E1257">
        <w:rPr>
          <w:rFonts w:ascii="Sylfaen" w:hAnsi="Sylfaen" w:cs="Sylfaen"/>
          <w:szCs w:val="24"/>
        </w:rPr>
        <w:t xml:space="preserve"> </w:t>
      </w:r>
      <w:r w:rsidRPr="008E1257">
        <w:rPr>
          <w:rFonts w:ascii="Sylfaen" w:hAnsi="Sylfaen" w:cs="Sylfaen"/>
          <w:szCs w:val="24"/>
          <w:lang w:val="ru-RU"/>
        </w:rPr>
        <w:t>միջոցները</w:t>
      </w:r>
      <w:r w:rsidRPr="008E1257">
        <w:rPr>
          <w:rFonts w:ascii="Sylfaen" w:hAnsi="Sylfaen" w:cs="Sylfaen"/>
          <w:szCs w:val="24"/>
          <w:lang w:val="hy-AM"/>
        </w:rPr>
        <w:t>:</w:t>
      </w:r>
    </w:p>
    <w:p w:rsidR="00096865" w:rsidRPr="008E1257" w:rsidRDefault="00096865" w:rsidP="00EF3662">
      <w:pPr>
        <w:ind w:firstLine="567"/>
        <w:jc w:val="both"/>
        <w:rPr>
          <w:rFonts w:ascii="Sylfaen" w:hAnsi="Sylfaen"/>
          <w:b/>
          <w:sz w:val="20"/>
          <w:lang w:val="af-ZA"/>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096865" w:rsidRPr="0087348E" w:rsidRDefault="00096865" w:rsidP="00EF3662">
      <w:pPr>
        <w:autoSpaceDE w:val="0"/>
        <w:autoSpaceDN w:val="0"/>
        <w:adjustRightInd w:val="0"/>
        <w:ind w:firstLine="567"/>
        <w:jc w:val="both"/>
        <w:rPr>
          <w:rFonts w:ascii="Sylfaen" w:hAnsi="Sylfaen" w:cs="Arial Unicode"/>
          <w:sz w:val="20"/>
          <w:lang w:val="af-ZA"/>
        </w:rPr>
      </w:pPr>
      <w:r w:rsidRPr="0087348E">
        <w:rPr>
          <w:rFonts w:ascii="Sylfaen" w:hAnsi="Sylfaen" w:cs="Arial Unicode"/>
          <w:sz w:val="20"/>
          <w:lang w:val="af-ZA"/>
        </w:rPr>
        <w:t xml:space="preserve">3.5 </w:t>
      </w:r>
      <w:r w:rsidRPr="008E1257">
        <w:rPr>
          <w:rFonts w:ascii="Sylfaen" w:hAnsi="Sylfaen" w:cs="Sylfaen"/>
          <w:sz w:val="20"/>
        </w:rPr>
        <w:t>Հ</w:t>
      </w:r>
      <w:r w:rsidRPr="008E1257">
        <w:rPr>
          <w:rFonts w:ascii="Sylfaen" w:hAnsi="Sylfaen" w:cs="Sylfaen"/>
          <w:sz w:val="20"/>
          <w:lang w:val="ru-RU"/>
        </w:rPr>
        <w:t>րավերում</w:t>
      </w:r>
      <w:r w:rsidRPr="0087348E">
        <w:rPr>
          <w:rFonts w:ascii="Sylfaen" w:hAnsi="Sylfaen" w:cs="Arial Unicode"/>
          <w:sz w:val="20"/>
          <w:lang w:val="af-ZA"/>
        </w:rPr>
        <w:t xml:space="preserve"> </w:t>
      </w:r>
      <w:r w:rsidRPr="008E1257">
        <w:rPr>
          <w:rFonts w:ascii="Sylfaen" w:hAnsi="Sylfaen" w:cs="Sylfaen"/>
          <w:sz w:val="20"/>
          <w:lang w:val="ru-RU"/>
        </w:rPr>
        <w:t>փոփոխություններ</w:t>
      </w:r>
      <w:r w:rsidRPr="0087348E">
        <w:rPr>
          <w:rFonts w:ascii="Sylfaen" w:hAnsi="Sylfaen" w:cs="Arial Unicode"/>
          <w:sz w:val="20"/>
          <w:lang w:val="af-ZA"/>
        </w:rPr>
        <w:t xml:space="preserve"> </w:t>
      </w:r>
      <w:r w:rsidRPr="008E1257">
        <w:rPr>
          <w:rFonts w:ascii="Sylfaen" w:hAnsi="Sylfaen" w:cs="Sylfaen"/>
          <w:sz w:val="20"/>
          <w:lang w:val="ru-RU"/>
        </w:rPr>
        <w:t>կատարվելու</w:t>
      </w:r>
      <w:r w:rsidRPr="0087348E">
        <w:rPr>
          <w:rFonts w:ascii="Sylfaen" w:hAnsi="Sylfaen" w:cs="Arial Unicode"/>
          <w:sz w:val="20"/>
          <w:lang w:val="af-ZA"/>
        </w:rPr>
        <w:t xml:space="preserve"> </w:t>
      </w:r>
      <w:r w:rsidRPr="008E1257">
        <w:rPr>
          <w:rFonts w:ascii="Sylfaen" w:hAnsi="Sylfaen" w:cs="Sylfaen"/>
          <w:sz w:val="20"/>
          <w:lang w:val="ru-RU"/>
        </w:rPr>
        <w:t>դեպքում</w:t>
      </w:r>
      <w:r w:rsidRPr="0087348E">
        <w:rPr>
          <w:rFonts w:ascii="Sylfaen" w:hAnsi="Sylfaen" w:cs="Arial Unicode"/>
          <w:sz w:val="20"/>
          <w:lang w:val="af-ZA"/>
        </w:rPr>
        <w:t xml:space="preserve"> </w:t>
      </w:r>
      <w:r w:rsidRPr="008E1257">
        <w:rPr>
          <w:rFonts w:ascii="Sylfaen" w:hAnsi="Sylfaen" w:cs="Sylfaen"/>
          <w:sz w:val="20"/>
          <w:lang w:val="ru-RU"/>
        </w:rPr>
        <w:t>հայտերը</w:t>
      </w:r>
      <w:r w:rsidRPr="0087348E">
        <w:rPr>
          <w:rFonts w:ascii="Sylfaen" w:hAnsi="Sylfaen" w:cs="Arial Unicode"/>
          <w:sz w:val="20"/>
          <w:lang w:val="af-ZA"/>
        </w:rPr>
        <w:t xml:space="preserve"> </w:t>
      </w:r>
      <w:r w:rsidRPr="008E1257">
        <w:rPr>
          <w:rFonts w:ascii="Sylfaen" w:hAnsi="Sylfaen" w:cs="Sylfaen"/>
          <w:sz w:val="20"/>
          <w:lang w:val="ru-RU"/>
        </w:rPr>
        <w:t>ներկայացնելու</w:t>
      </w:r>
      <w:r w:rsidRPr="0087348E">
        <w:rPr>
          <w:rFonts w:ascii="Sylfaen" w:hAnsi="Sylfaen" w:cs="Arial Unicode"/>
          <w:sz w:val="20"/>
          <w:lang w:val="af-ZA"/>
        </w:rPr>
        <w:t xml:space="preserve"> </w:t>
      </w:r>
      <w:r w:rsidRPr="008E1257">
        <w:rPr>
          <w:rFonts w:ascii="Sylfaen" w:hAnsi="Sylfaen" w:cs="Sylfaen"/>
          <w:sz w:val="20"/>
          <w:lang w:val="ru-RU"/>
        </w:rPr>
        <w:t>վերջնաժամկետը</w:t>
      </w:r>
      <w:r w:rsidRPr="0087348E">
        <w:rPr>
          <w:rFonts w:ascii="Sylfaen" w:hAnsi="Sylfaen" w:cs="Arial Unicode"/>
          <w:sz w:val="20"/>
          <w:lang w:val="af-ZA"/>
        </w:rPr>
        <w:t xml:space="preserve"> </w:t>
      </w:r>
      <w:r w:rsidRPr="008E1257">
        <w:rPr>
          <w:rFonts w:ascii="Sylfaen" w:hAnsi="Sylfaen" w:cs="Sylfaen"/>
          <w:sz w:val="20"/>
          <w:lang w:val="ru-RU"/>
        </w:rPr>
        <w:t>հաշվվում</w:t>
      </w:r>
      <w:r w:rsidRPr="0087348E">
        <w:rPr>
          <w:rFonts w:ascii="Sylfaen" w:hAnsi="Sylfaen" w:cs="Arial Unicode"/>
          <w:sz w:val="20"/>
          <w:lang w:val="af-ZA"/>
        </w:rPr>
        <w:t xml:space="preserve"> </w:t>
      </w:r>
      <w:r w:rsidRPr="008E1257">
        <w:rPr>
          <w:rFonts w:ascii="Sylfaen" w:hAnsi="Sylfaen" w:cs="Sylfaen"/>
          <w:sz w:val="20"/>
          <w:lang w:val="ru-RU"/>
        </w:rPr>
        <w:t>է</w:t>
      </w:r>
      <w:r w:rsidRPr="0087348E">
        <w:rPr>
          <w:rFonts w:ascii="Sylfaen" w:hAnsi="Sylfaen" w:cs="Arial Unicode"/>
          <w:sz w:val="20"/>
          <w:lang w:val="af-ZA"/>
        </w:rPr>
        <w:t xml:space="preserve"> </w:t>
      </w:r>
      <w:r w:rsidRPr="008E1257">
        <w:rPr>
          <w:rFonts w:ascii="Sylfaen" w:hAnsi="Sylfaen" w:cs="Sylfaen"/>
          <w:sz w:val="20"/>
          <w:lang w:val="ru-RU"/>
        </w:rPr>
        <w:t>այդ</w:t>
      </w:r>
      <w:r w:rsidRPr="0087348E">
        <w:rPr>
          <w:rFonts w:ascii="Sylfaen" w:hAnsi="Sylfaen" w:cs="Arial Unicode"/>
          <w:sz w:val="20"/>
          <w:lang w:val="af-ZA"/>
        </w:rPr>
        <w:t xml:space="preserve"> </w:t>
      </w:r>
      <w:r w:rsidRPr="008E1257">
        <w:rPr>
          <w:rFonts w:ascii="Sylfaen" w:hAnsi="Sylfaen" w:cs="Sylfaen"/>
          <w:sz w:val="20"/>
          <w:lang w:val="ru-RU"/>
        </w:rPr>
        <w:t>փոփոխությունների</w:t>
      </w:r>
      <w:r w:rsidRPr="0087348E">
        <w:rPr>
          <w:rFonts w:ascii="Sylfaen" w:hAnsi="Sylfaen" w:cs="Arial Unicode"/>
          <w:sz w:val="20"/>
          <w:lang w:val="af-ZA"/>
        </w:rPr>
        <w:t xml:space="preserve"> </w:t>
      </w:r>
      <w:r w:rsidRPr="008E1257">
        <w:rPr>
          <w:rFonts w:ascii="Sylfaen" w:hAnsi="Sylfaen" w:cs="Sylfaen"/>
          <w:sz w:val="20"/>
          <w:lang w:val="ru-RU"/>
        </w:rPr>
        <w:t>մասին</w:t>
      </w:r>
      <w:r w:rsidRPr="0087348E">
        <w:rPr>
          <w:rFonts w:ascii="Sylfaen" w:hAnsi="Sylfaen" w:cs="Arial Unicode"/>
          <w:sz w:val="20"/>
          <w:lang w:val="af-ZA"/>
        </w:rPr>
        <w:t xml:space="preserve"> </w:t>
      </w:r>
      <w:r w:rsidRPr="008E1257">
        <w:rPr>
          <w:rFonts w:ascii="Sylfaen" w:hAnsi="Sylfaen" w:cs="Sylfaen"/>
          <w:sz w:val="20"/>
          <w:lang w:val="ru-RU"/>
        </w:rPr>
        <w:t>տեղեկագրում</w:t>
      </w:r>
      <w:r w:rsidRPr="0087348E">
        <w:rPr>
          <w:rFonts w:ascii="Sylfaen" w:hAnsi="Sylfaen" w:cs="Arial"/>
          <w:sz w:val="20"/>
          <w:lang w:val="af-ZA"/>
        </w:rPr>
        <w:t xml:space="preserve"> </w:t>
      </w:r>
      <w:r w:rsidRPr="008E1257">
        <w:rPr>
          <w:rFonts w:ascii="Sylfaen" w:hAnsi="Sylfaen" w:cs="Sylfaen"/>
          <w:sz w:val="20"/>
          <w:lang w:val="ru-RU"/>
        </w:rPr>
        <w:t>հայտարարության</w:t>
      </w:r>
      <w:r w:rsidRPr="0087348E">
        <w:rPr>
          <w:rFonts w:ascii="Sylfaen" w:hAnsi="Sylfaen" w:cs="Arial Unicode"/>
          <w:sz w:val="20"/>
          <w:lang w:val="af-ZA"/>
        </w:rPr>
        <w:t xml:space="preserve"> </w:t>
      </w:r>
      <w:r w:rsidRPr="008E1257">
        <w:rPr>
          <w:rFonts w:ascii="Sylfaen" w:hAnsi="Sylfaen" w:cs="Sylfaen"/>
          <w:sz w:val="20"/>
          <w:lang w:val="ru-RU"/>
        </w:rPr>
        <w:t>հրապարակման</w:t>
      </w:r>
      <w:r w:rsidRPr="0087348E">
        <w:rPr>
          <w:rFonts w:ascii="Sylfaen" w:hAnsi="Sylfaen" w:cs="Arial Unicode"/>
          <w:sz w:val="20"/>
          <w:lang w:val="af-ZA"/>
        </w:rPr>
        <w:t xml:space="preserve"> </w:t>
      </w:r>
      <w:r w:rsidRPr="008E1257">
        <w:rPr>
          <w:rFonts w:ascii="Sylfaen" w:hAnsi="Sylfaen" w:cs="Sylfaen"/>
          <w:sz w:val="20"/>
          <w:lang w:val="ru-RU"/>
        </w:rPr>
        <w:t>օրվանից</w:t>
      </w:r>
      <w:r w:rsidR="004D5671" w:rsidRPr="008E1257">
        <w:rPr>
          <w:rFonts w:ascii="Sylfaen" w:hAnsi="Sylfaen" w:cs="Tahoma"/>
          <w:sz w:val="20"/>
          <w:lang w:val="ru-RU"/>
        </w:rPr>
        <w:t>։</w:t>
      </w:r>
      <w:r w:rsidRPr="0087348E">
        <w:rPr>
          <w:rFonts w:ascii="Sylfaen" w:hAnsi="Sylfaen" w:cs="Arial Unicode"/>
          <w:sz w:val="20"/>
          <w:lang w:val="af-ZA"/>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5"/>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lastRenderedPageBreak/>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7E52B0">
        <w:rPr>
          <w:rFonts w:ascii="Sylfaen" w:hAnsi="Sylfaen" w:cs="Sylfaen"/>
          <w:szCs w:val="24"/>
        </w:rPr>
        <w:t xml:space="preserve"> 15:00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Pr="008E1257"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E1257" w:rsidRDefault="00B67CCD"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4.</w:t>
      </w:r>
      <w:r w:rsidR="0028726A" w:rsidRPr="008E1257">
        <w:rPr>
          <w:rFonts w:ascii="Sylfaen" w:hAnsi="Sylfaen" w:cs="Sylfaen"/>
          <w:szCs w:val="24"/>
          <w:lang w:val="hy-AM"/>
        </w:rPr>
        <w:t xml:space="preserve">3 </w:t>
      </w:r>
      <w:r w:rsidRPr="008E1257">
        <w:rPr>
          <w:rFonts w:ascii="Sylfaen" w:hAnsi="Sylfaen" w:cs="Sylfaen"/>
          <w:szCs w:val="24"/>
          <w:lang w:val="hy-AM"/>
        </w:rPr>
        <w:t>Մասնակիցը հայտով ներկայացնում է`</w:t>
      </w:r>
    </w:p>
    <w:p w:rsidR="008F509D" w:rsidRPr="008E1257" w:rsidRDefault="008F509D" w:rsidP="008F509D">
      <w:pPr>
        <w:pStyle w:val="BodyTextIndent2"/>
        <w:spacing w:line="240" w:lineRule="auto"/>
        <w:ind w:firstLine="567"/>
        <w:rPr>
          <w:rFonts w:ascii="Sylfaen" w:hAnsi="Sylfaen" w:cs="Sylfaen"/>
          <w:szCs w:val="24"/>
          <w:lang w:val="hy-AM"/>
        </w:rPr>
      </w:pPr>
      <w:bookmarkStart w:id="2" w:name="_Hlk9261647"/>
      <w:r w:rsidRPr="0087348E">
        <w:rPr>
          <w:rFonts w:ascii="Sylfaen" w:hAnsi="Sylfaen" w:cs="Sylfaen"/>
          <w:szCs w:val="24"/>
          <w:lang w:val="hy-AM"/>
        </w:rPr>
        <w:t>1) իր կողմից հաստատված՝ սույն հրավերի 2-րդ մասի 2.1 կետով նախատեսված դիմում-հայտարարություն, որը ներառում է</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ա) հայտարարություն՝ սույն հրավերով սահմանված մասնակ</w:t>
      </w:r>
      <w:r w:rsidRPr="008E1257">
        <w:rPr>
          <w:rFonts w:ascii="Sylfaen" w:hAnsi="Sylfaen" w:cs="Sylfaen"/>
          <w:szCs w:val="24"/>
          <w:lang w:val="hy-AM"/>
        </w:rPr>
        <w:softHyphen/>
        <w:t>ցության իրավունքի պահանջներին իր տվյալների համապատասխանության մասին.</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բ) հայտարարություն՝ սույն հրավերով սահմանված որակավորման չափանիշներին իր տվյալների համապատասխանության մասին</w:t>
      </w:r>
      <w:r w:rsidR="00D30ECA" w:rsidRPr="008E1257">
        <w:rPr>
          <w:rFonts w:ascii="Sylfaen" w:hAnsi="Sylfaen" w:cs="Sylfaen"/>
          <w:szCs w:val="24"/>
          <w:lang w:val="hy-AM"/>
        </w:rPr>
        <w:t xml:space="preserve">, </w:t>
      </w:r>
      <w:r w:rsidR="00D30ECA" w:rsidRPr="008E1257">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F509D" w:rsidRPr="008E1257" w:rsidRDefault="008F509D" w:rsidP="008F509D">
      <w:pPr>
        <w:pStyle w:val="BodyTextIndent2"/>
        <w:spacing w:line="240" w:lineRule="auto"/>
        <w:ind w:firstLine="567"/>
        <w:rPr>
          <w:rFonts w:ascii="Sylfaen" w:hAnsi="Sylfaen" w:cs="Sylfaen"/>
          <w:szCs w:val="24"/>
          <w:lang w:val="hy-AM"/>
        </w:rPr>
      </w:pPr>
      <w:bookmarkStart w:id="3" w:name="_Hlk9261892"/>
      <w:bookmarkEnd w:id="2"/>
      <w:r w:rsidRPr="008E1257">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8F509D" w:rsidRPr="008E1257" w:rsidRDefault="008F509D" w:rsidP="008F509D">
      <w:pPr>
        <w:pStyle w:val="norm"/>
        <w:spacing w:line="240" w:lineRule="auto"/>
        <w:ind w:firstLine="630"/>
        <w:rPr>
          <w:rFonts w:ascii="Sylfaen" w:hAnsi="Sylfaen"/>
          <w:sz w:val="20"/>
          <w:lang w:val="hy-AM"/>
        </w:rPr>
      </w:pPr>
      <w:r w:rsidRPr="008E1257">
        <w:rPr>
          <w:rFonts w:ascii="Sylfaen" w:hAnsi="Sylfaen"/>
          <w:sz w:val="20"/>
          <w:lang w:val="hy-AM"/>
        </w:rPr>
        <w:t>ե)</w:t>
      </w:r>
      <w:r w:rsidRPr="008E1257">
        <w:rPr>
          <w:rFonts w:ascii="Sylfaen" w:hAnsi="Sylfaen" w:cs="Sylfaen"/>
          <w:sz w:val="20"/>
          <w:szCs w:val="24"/>
          <w:lang w:val="hy-AM" w:eastAsia="en-US"/>
        </w:rPr>
        <w:t xml:space="preserve"> հայտարարություն՝ առաջարկվող ապրանքի՝ հրավերով նախատեսված տեխնիկական բնութագրերին համապա</w:t>
      </w:r>
      <w:r w:rsidRPr="008E1257">
        <w:rPr>
          <w:rFonts w:ascii="Sylfaen" w:hAnsi="Sylfaen" w:cs="Sylfaen"/>
          <w:sz w:val="20"/>
          <w:szCs w:val="24"/>
          <w:lang w:val="hy-AM" w:eastAsia="en-US"/>
        </w:rPr>
        <w:softHyphen/>
        <w:t xml:space="preserve">տասխանության վերաբերյալ, պայմանով, որ </w:t>
      </w:r>
      <w:r w:rsidRPr="008E1257">
        <w:rPr>
          <w:rFonts w:ascii="Sylfaen" w:hAnsi="Sylfaen"/>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8E1257">
        <w:rPr>
          <w:rFonts w:ascii="Sylfaen" w:hAnsi="Sylfaen"/>
          <w:sz w:val="20"/>
          <w:lang w:val="hy-AM"/>
        </w:rPr>
        <w:softHyphen/>
        <w:t>կան բնութագրերը, ինչպես նաև առաջարկվող ապրանքի անվանումը, ապրանքային նշանը, արտադրողի անվանումը, ծագման երկիրը</w:t>
      </w:r>
      <w:r w:rsidRPr="008E1257">
        <w:rPr>
          <w:rFonts w:ascii="Sylfaen" w:hAnsi="Sylfaen"/>
          <w:sz w:val="24"/>
          <w:szCs w:val="24"/>
          <w:lang w:val="hy-AM"/>
        </w:rPr>
        <w:t xml:space="preserve"> </w:t>
      </w:r>
      <w:r w:rsidRPr="008E1257">
        <w:rPr>
          <w:rFonts w:ascii="Sylfaen" w:hAnsi="Sylfaen" w:cs="Sylfaen"/>
          <w:sz w:val="20"/>
          <w:szCs w:val="24"/>
          <w:lang w:val="hy-AM" w:eastAsia="en-US"/>
        </w:rPr>
        <w:t>(այսուհետ` ապրանքի ամբողջական նկարագիր)</w:t>
      </w:r>
      <w:r w:rsidRPr="008E1257">
        <w:rPr>
          <w:rStyle w:val="FootnoteReference"/>
          <w:rFonts w:ascii="Sylfaen" w:hAnsi="Sylfaen" w:cs="Sylfaen"/>
          <w:sz w:val="20"/>
          <w:szCs w:val="24"/>
          <w:lang w:val="hy-AM" w:eastAsia="en-US"/>
        </w:rPr>
        <w:footnoteReference w:id="6"/>
      </w:r>
      <w:r w:rsidRPr="008E1257">
        <w:rPr>
          <w:rFonts w:ascii="Sylfaen" w:hAnsi="Sylfaen" w:cs="Sylfaen"/>
          <w:sz w:val="20"/>
          <w:szCs w:val="24"/>
          <w:lang w:val="hy-AM" w:eastAsia="en-US"/>
        </w:rPr>
        <w:t>,</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sz w:val="20"/>
          <w:lang w:val="hy-AM"/>
        </w:rPr>
        <w:t xml:space="preserve">զ) </w:t>
      </w:r>
      <w:r w:rsidRPr="008E1257">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E1257">
        <w:rPr>
          <w:rFonts w:ascii="Sylfaen" w:hAnsi="Sylfaen"/>
          <w:sz w:val="20"/>
          <w:lang w:val="hy-AM"/>
        </w:rPr>
        <w:t xml:space="preserve">: Ընդ որում </w:t>
      </w:r>
      <w:r w:rsidRPr="008E1257">
        <w:rPr>
          <w:rFonts w:ascii="Sylfaen" w:hAnsi="Sylfaen" w:cs="Sylfaen"/>
          <w:sz w:val="20"/>
          <w:lang w:val="hy-AM"/>
        </w:rPr>
        <w:t>եթե մասնակիցը հայտարարվում է ընտրված մասնակից, ապա սույն պարբերությամբ նախատեսված տեղեկատվությունը</w:t>
      </w:r>
      <w:r w:rsidR="00A40EB1" w:rsidRPr="008E1257">
        <w:rPr>
          <w:rFonts w:ascii="Sylfaen" w:hAnsi="Sylfaen" w:cs="Sylfaen"/>
          <w:sz w:val="20"/>
          <w:lang w:val="hy-AM"/>
        </w:rPr>
        <w:t xml:space="preserve"> </w:t>
      </w:r>
      <w:r w:rsidRPr="008E1257">
        <w:rPr>
          <w:rFonts w:ascii="Sylfaen" w:hAnsi="Sylfaen" w:cs="Sylfaen"/>
          <w:sz w:val="20"/>
          <w:lang w:val="hy-AM"/>
        </w:rPr>
        <w:t>պայմանագիր կնքելու որոշման մասին հայտարարության հետ միաժամանակ հրապարակվում է նաև տեղեկագրում.</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cs="Sylfaen"/>
          <w:sz w:val="20"/>
          <w:lang w:val="hy-AM"/>
        </w:rPr>
        <w:t>է</w:t>
      </w:r>
      <w:r w:rsidRPr="008E1257">
        <w:rPr>
          <w:rFonts w:ascii="Sylfaen" w:hAnsi="Sylfaen"/>
          <w:sz w:val="20"/>
          <w:lang w:val="hy-AM"/>
        </w:rPr>
        <w:t xml:space="preserve">) մասնակցի </w:t>
      </w:r>
      <w:r w:rsidRPr="008E1257">
        <w:rPr>
          <w:rFonts w:ascii="Sylfaen" w:hAnsi="Sylfaen" w:cs="Sylfaen"/>
          <w:sz w:val="20"/>
          <w:szCs w:val="24"/>
          <w:lang w:val="hy-AM" w:eastAsia="en-US"/>
        </w:rPr>
        <w:t>հարկ վճարողի հաշվառման համարը և էլեկտրոնային փոստի հասցեն.</w:t>
      </w:r>
    </w:p>
    <w:bookmarkEnd w:id="3"/>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2</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w:t>
      </w:r>
      <w:r w:rsidR="0047117B" w:rsidRPr="008E1257">
        <w:rPr>
          <w:rFonts w:ascii="Sylfaen" w:hAnsi="Sylfaen" w:cs="Sylfaen"/>
          <w:sz w:val="20"/>
          <w:szCs w:val="24"/>
          <w:lang w:val="hy-AM" w:eastAsia="en-US"/>
        </w:rPr>
        <w:t xml:space="preserve">իր կողմից հաստատված </w:t>
      </w:r>
      <w:r w:rsidR="00B67CCD" w:rsidRPr="008E1257">
        <w:rPr>
          <w:rFonts w:ascii="Sylfaen" w:hAnsi="Sylfaen" w:cs="Sylfaen"/>
          <w:sz w:val="20"/>
          <w:szCs w:val="24"/>
          <w:lang w:val="hy-AM" w:eastAsia="en-US"/>
        </w:rPr>
        <w:t>գնային առաջարկ,</w:t>
      </w:r>
    </w:p>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3</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սույն հրավերով նախատեսված լիցենզիայի (</w:t>
      </w:r>
      <w:r w:rsidR="005B1CFC" w:rsidRPr="008E1257">
        <w:rPr>
          <w:rFonts w:ascii="Sylfaen" w:hAnsi="Sylfaen" w:cs="Sylfaen"/>
          <w:sz w:val="20"/>
          <w:szCs w:val="24"/>
          <w:lang w:val="hy-AM" w:eastAsia="en-US"/>
        </w:rPr>
        <w:t>ներդիրի</w:t>
      </w:r>
      <w:r w:rsidR="00B67CCD" w:rsidRPr="008E1257">
        <w:rPr>
          <w:rFonts w:ascii="Sylfaen" w:hAnsi="Sylfaen" w:cs="Sylfaen"/>
          <w:sz w:val="20"/>
          <w:szCs w:val="24"/>
          <w:lang w:val="hy-AM" w:eastAsia="en-US"/>
        </w:rPr>
        <w:t>) պատճենը</w:t>
      </w:r>
      <w:r w:rsidR="00B67CCD" w:rsidRPr="008E1257">
        <w:rPr>
          <w:rStyle w:val="FootnoteReference"/>
          <w:rFonts w:ascii="Sylfaen" w:hAnsi="Sylfaen" w:cs="Sylfaen"/>
          <w:sz w:val="20"/>
          <w:szCs w:val="24"/>
          <w:lang w:eastAsia="en-US"/>
        </w:rPr>
        <w:footnoteReference w:id="7"/>
      </w:r>
      <w:r w:rsidR="00B67CCD" w:rsidRPr="008E1257">
        <w:rPr>
          <w:rFonts w:ascii="Sylfaen" w:hAnsi="Sylfaen" w:cs="Sylfaen"/>
          <w:sz w:val="20"/>
          <w:szCs w:val="24"/>
          <w:lang w:val="hy-AM" w:eastAsia="en-US"/>
        </w:rPr>
        <w:t>:</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4</w:t>
      </w:r>
      <w:r w:rsidR="003E3FD0" w:rsidRPr="008E1257">
        <w:rPr>
          <w:rFonts w:ascii="Sylfaen" w:hAnsi="Sylfaen" w:cs="Sylfaen"/>
          <w:sz w:val="20"/>
          <w:szCs w:val="24"/>
          <w:lang w:val="hy-AM" w:eastAsia="en-US"/>
        </w:rPr>
        <w:t>)</w:t>
      </w:r>
      <w:r w:rsidR="000845F6" w:rsidRPr="008E1257">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E1257">
        <w:rPr>
          <w:rFonts w:ascii="Sylfaen" w:hAnsi="Sylfaen" w:cs="Sylfaen"/>
          <w:sz w:val="20"/>
          <w:szCs w:val="24"/>
          <w:lang w:val="hy-AM" w:eastAsia="en-US"/>
        </w:rPr>
        <w:t xml:space="preserve">կնքվելիք </w:t>
      </w:r>
      <w:r w:rsidR="000845F6" w:rsidRPr="008E1257">
        <w:rPr>
          <w:rFonts w:ascii="Sylfaen" w:hAnsi="Sylfaen" w:cs="Sylfaen"/>
          <w:sz w:val="20"/>
          <w:szCs w:val="24"/>
          <w:lang w:val="hy-AM" w:eastAsia="en-US"/>
        </w:rPr>
        <w:t>պայմանագիրն իրականացվելու է գործակալության միջոցով:</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5</w:t>
      </w:r>
      <w:r w:rsidR="003E3FD0" w:rsidRPr="008E1257">
        <w:rPr>
          <w:rFonts w:ascii="Sylfaen" w:hAnsi="Sylfaen" w:cs="Sylfaen"/>
          <w:sz w:val="20"/>
          <w:szCs w:val="24"/>
          <w:lang w:val="hy-AM" w:eastAsia="en-US"/>
        </w:rPr>
        <w:t>)</w:t>
      </w:r>
      <w:r w:rsidR="002B0AEA" w:rsidRPr="008E1257">
        <w:rPr>
          <w:rFonts w:ascii="Sylfaen" w:hAnsi="Sylfaen" w:cs="Sylfaen"/>
          <w:sz w:val="20"/>
          <w:szCs w:val="24"/>
          <w:lang w:val="hy-AM" w:eastAsia="en-US"/>
        </w:rPr>
        <w:t xml:space="preserve"> համատեղ գործունեության պայմանագ</w:t>
      </w:r>
      <w:r w:rsidR="00B32124" w:rsidRPr="008E1257">
        <w:rPr>
          <w:rFonts w:ascii="Sylfaen" w:hAnsi="Sylfaen" w:cs="Sylfaen"/>
          <w:sz w:val="20"/>
          <w:szCs w:val="24"/>
          <w:lang w:val="hy-AM" w:eastAsia="en-US"/>
        </w:rPr>
        <w:t>րի պատճենը</w:t>
      </w:r>
      <w:r w:rsidR="002B0AEA" w:rsidRPr="008E1257">
        <w:rPr>
          <w:rFonts w:ascii="Sylfaen" w:hAnsi="Sylfaen" w:cs="Sylfaen"/>
          <w:sz w:val="20"/>
          <w:szCs w:val="24"/>
          <w:lang w:val="hy-AM" w:eastAsia="en-US"/>
        </w:rPr>
        <w:t xml:space="preserve">, եթե </w:t>
      </w:r>
      <w:r w:rsidR="00F97D3E" w:rsidRPr="008E1257">
        <w:rPr>
          <w:rFonts w:ascii="Sylfaen" w:hAnsi="Sylfaen" w:cs="Sylfaen"/>
          <w:sz w:val="20"/>
          <w:szCs w:val="24"/>
          <w:lang w:val="hy-AM" w:eastAsia="en-US"/>
        </w:rPr>
        <w:t xml:space="preserve">մասնակիցները սույն </w:t>
      </w:r>
      <w:r w:rsidR="002B0AEA" w:rsidRPr="008E1257">
        <w:rPr>
          <w:rFonts w:ascii="Sylfaen" w:hAnsi="Sylfaen" w:cs="Sylfaen"/>
          <w:sz w:val="20"/>
          <w:szCs w:val="24"/>
          <w:lang w:val="hy-AM" w:eastAsia="en-US"/>
        </w:rPr>
        <w:t xml:space="preserve">ընթացակարգին մասնակցում </w:t>
      </w:r>
      <w:r w:rsidR="00F97D3E" w:rsidRPr="008E1257">
        <w:rPr>
          <w:rFonts w:ascii="Sylfaen" w:hAnsi="Sylfaen" w:cs="Sylfaen"/>
          <w:sz w:val="20"/>
          <w:szCs w:val="24"/>
          <w:lang w:val="hy-AM" w:eastAsia="en-US"/>
        </w:rPr>
        <w:t xml:space="preserve">են </w:t>
      </w:r>
      <w:r w:rsidR="002B0AEA" w:rsidRPr="008E1257">
        <w:rPr>
          <w:rFonts w:ascii="Sylfaen" w:hAnsi="Sylfaen" w:cs="Sylfaen"/>
          <w:sz w:val="20"/>
          <w:szCs w:val="24"/>
          <w:lang w:val="hy-AM" w:eastAsia="en-US"/>
        </w:rPr>
        <w:t>համատեղ գործունեության կարգով (կոնսորցիումով):</w:t>
      </w:r>
    </w:p>
    <w:p w:rsidR="008F509D" w:rsidRPr="008E1257" w:rsidRDefault="008F509D" w:rsidP="008F509D">
      <w:pPr>
        <w:pStyle w:val="norm"/>
        <w:spacing w:line="240" w:lineRule="auto"/>
        <w:rPr>
          <w:rFonts w:ascii="Sylfaen" w:hAnsi="Sylfaen" w:cs="Sylfaen"/>
          <w:sz w:val="20"/>
          <w:szCs w:val="24"/>
          <w:lang w:val="hy-AM" w:eastAsia="en-US"/>
        </w:rPr>
      </w:pPr>
      <w:bookmarkStart w:id="5" w:name="_Hlk9262052"/>
      <w:r w:rsidRPr="008E1257">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8E1257">
        <w:rPr>
          <w:rFonts w:ascii="Sylfaen" w:hAnsi="Sylfaen"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8E1257" w:rsidRDefault="00037DDE" w:rsidP="00EF3662">
      <w:pPr>
        <w:pStyle w:val="norm"/>
        <w:spacing w:line="240" w:lineRule="auto"/>
        <w:rPr>
          <w:rFonts w:ascii="Sylfaen" w:hAnsi="Sylfaen" w:cs="Sylfaen"/>
          <w:sz w:val="20"/>
          <w:szCs w:val="24"/>
          <w:lang w:val="hy-AM" w:eastAsia="en-US"/>
        </w:rPr>
      </w:pPr>
    </w:p>
    <w:p w:rsidR="00A45946" w:rsidRPr="008E1257" w:rsidRDefault="00C8055A" w:rsidP="00EF3662">
      <w:pPr>
        <w:jc w:val="center"/>
        <w:rPr>
          <w:rFonts w:ascii="Sylfaen" w:hAnsi="Sylfaen" w:cs="Arial"/>
          <w:b/>
          <w:sz w:val="20"/>
          <w:lang w:val="es-ES"/>
        </w:rPr>
      </w:pPr>
      <w:r w:rsidRPr="008E1257">
        <w:rPr>
          <w:rFonts w:ascii="Sylfaen" w:hAnsi="Sylfaen"/>
          <w:b/>
          <w:sz w:val="20"/>
          <w:lang w:val="es-ES"/>
        </w:rPr>
        <w:t>5</w:t>
      </w:r>
      <w:r w:rsidR="00A45946" w:rsidRPr="008E1257">
        <w:rPr>
          <w:rFonts w:ascii="Sylfaen" w:hAnsi="Sylfaen"/>
          <w:b/>
          <w:sz w:val="20"/>
          <w:lang w:val="es-ES"/>
        </w:rPr>
        <w:t xml:space="preserve">.   </w:t>
      </w:r>
      <w:r w:rsidR="00A45946" w:rsidRPr="008E1257">
        <w:rPr>
          <w:rFonts w:ascii="Sylfaen" w:hAnsi="Sylfaen" w:cs="Sylfaen"/>
          <w:b/>
          <w:sz w:val="20"/>
          <w:lang w:val="es-ES"/>
        </w:rPr>
        <w:t>ՀԱՅՏԻ</w:t>
      </w:r>
      <w:r w:rsidR="00A45946" w:rsidRPr="008E1257">
        <w:rPr>
          <w:rFonts w:ascii="Sylfaen" w:hAnsi="Sylfaen" w:cs="Arial"/>
          <w:b/>
          <w:sz w:val="20"/>
          <w:lang w:val="es-ES"/>
        </w:rPr>
        <w:t xml:space="preserve">   </w:t>
      </w:r>
      <w:r w:rsidR="00A45946" w:rsidRPr="008E1257">
        <w:rPr>
          <w:rFonts w:ascii="Sylfaen" w:hAnsi="Sylfaen" w:cs="Sylfaen"/>
          <w:b/>
          <w:sz w:val="20"/>
          <w:lang w:val="es-ES"/>
        </w:rPr>
        <w:t>ԳՆԱՅԻՆ</w:t>
      </w:r>
      <w:r w:rsidR="00A45946" w:rsidRPr="008E1257">
        <w:rPr>
          <w:rFonts w:ascii="Sylfaen" w:hAnsi="Sylfaen" w:cs="Arial"/>
          <w:b/>
          <w:sz w:val="20"/>
          <w:lang w:val="es-ES"/>
        </w:rPr>
        <w:t xml:space="preserve">  </w:t>
      </w:r>
      <w:r w:rsidR="00A45946" w:rsidRPr="008E1257">
        <w:rPr>
          <w:rFonts w:ascii="Sylfaen" w:hAnsi="Sylfaen" w:cs="Sylfaen"/>
          <w:b/>
          <w:sz w:val="20"/>
          <w:lang w:val="es-ES"/>
        </w:rPr>
        <w:t>ԱՌԱՋԱՐԿԸ</w:t>
      </w:r>
      <w:r w:rsidR="00A45946" w:rsidRPr="008E1257">
        <w:rPr>
          <w:rFonts w:ascii="Sylfaen" w:hAnsi="Sylfaen" w:cs="Arial"/>
          <w:b/>
          <w:sz w:val="20"/>
          <w:lang w:val="es-ES"/>
        </w:rPr>
        <w:t xml:space="preserve"> </w:t>
      </w:r>
    </w:p>
    <w:p w:rsidR="00A45946" w:rsidRPr="008E1257" w:rsidRDefault="00A45946" w:rsidP="00EF3662">
      <w:pPr>
        <w:jc w:val="center"/>
        <w:rPr>
          <w:rFonts w:ascii="Sylfaen" w:hAnsi="Sylfaen" w:cs="Arial"/>
          <w:b/>
          <w:sz w:val="20"/>
          <w:lang w:val="es-ES"/>
        </w:rPr>
      </w:pPr>
    </w:p>
    <w:p w:rsidR="00A45946" w:rsidRPr="008E1257" w:rsidRDefault="00C8055A" w:rsidP="00EF3662">
      <w:pPr>
        <w:ind w:firstLine="567"/>
        <w:jc w:val="both"/>
        <w:rPr>
          <w:rFonts w:ascii="Sylfaen" w:hAnsi="Sylfaen"/>
          <w:sz w:val="20"/>
          <w:lang w:val="es-ES"/>
        </w:rPr>
      </w:pPr>
      <w:r w:rsidRPr="008E1257">
        <w:rPr>
          <w:rFonts w:ascii="Sylfaen" w:hAnsi="Sylfaen" w:cs="Sylfaen"/>
          <w:sz w:val="20"/>
          <w:lang w:val="es-ES"/>
        </w:rPr>
        <w:t>5</w:t>
      </w:r>
      <w:r w:rsidR="00A45946" w:rsidRPr="008E1257">
        <w:rPr>
          <w:rFonts w:ascii="Sylfaen" w:hAnsi="Sylfaen" w:cs="Sylfaen"/>
          <w:sz w:val="20"/>
          <w:lang w:val="es-ES"/>
        </w:rPr>
        <w:t xml:space="preserve">.1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գինը</w:t>
      </w:r>
      <w:r w:rsidR="00A45946" w:rsidRPr="008E1257">
        <w:rPr>
          <w:rFonts w:ascii="Sylfaen" w:hAnsi="Sylfaen" w:cs="Sylfaen"/>
          <w:sz w:val="20"/>
          <w:lang w:val="es-ES"/>
        </w:rPr>
        <w:t xml:space="preserve"> </w:t>
      </w:r>
      <w:r w:rsidR="00A45946" w:rsidRPr="00596947">
        <w:rPr>
          <w:rFonts w:ascii="Sylfaen" w:hAnsi="Sylfaen" w:cs="Sylfaen"/>
          <w:sz w:val="20"/>
          <w:lang w:val="hy-AM"/>
        </w:rPr>
        <w:t>ապրանքի</w:t>
      </w:r>
      <w:r w:rsidR="00A45946" w:rsidRPr="008E1257">
        <w:rPr>
          <w:rFonts w:ascii="Sylfaen" w:hAnsi="Sylfaen" w:cs="Sylfaen"/>
          <w:sz w:val="20"/>
          <w:lang w:val="es-ES"/>
        </w:rPr>
        <w:t xml:space="preserve"> </w:t>
      </w:r>
      <w:r w:rsidR="00A45946" w:rsidRPr="00596947">
        <w:rPr>
          <w:rFonts w:ascii="Sylfaen" w:hAnsi="Sylfaen" w:cs="Sylfaen"/>
          <w:sz w:val="20"/>
          <w:lang w:val="hy-AM"/>
        </w:rPr>
        <w:t>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բացի</w:t>
      </w:r>
      <w:r w:rsidR="00A45946" w:rsidRPr="008E1257">
        <w:rPr>
          <w:rFonts w:ascii="Sylfaen" w:hAnsi="Sylfaen" w:cs="Sylfaen"/>
          <w:sz w:val="20"/>
          <w:lang w:val="es-ES"/>
        </w:rPr>
        <w:t xml:space="preserve"> </w:t>
      </w:r>
      <w:r w:rsidR="00A45946" w:rsidRPr="00596947">
        <w:rPr>
          <w:rFonts w:ascii="Sylfaen" w:hAnsi="Sylfaen" w:cs="Sylfaen"/>
          <w:sz w:val="20"/>
          <w:lang w:val="hy-AM"/>
        </w:rPr>
        <w:t>ներառում</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փոխադրման</w:t>
      </w:r>
      <w:r w:rsidR="00A45946" w:rsidRPr="008E1257">
        <w:rPr>
          <w:rFonts w:ascii="Sylfaen" w:hAnsi="Sylfaen" w:cs="Sylfaen"/>
          <w:sz w:val="20"/>
          <w:lang w:val="es-ES"/>
        </w:rPr>
        <w:t xml:space="preserve">, </w:t>
      </w:r>
      <w:r w:rsidR="00A45946" w:rsidRPr="00596947">
        <w:rPr>
          <w:rFonts w:ascii="Sylfaen" w:hAnsi="Sylfaen" w:cs="Sylfaen"/>
          <w:sz w:val="20"/>
          <w:lang w:val="hy-AM"/>
        </w:rPr>
        <w:t>ապահովագրման</w:t>
      </w:r>
      <w:r w:rsidR="00A45946" w:rsidRPr="008E1257">
        <w:rPr>
          <w:rFonts w:ascii="Sylfaen" w:hAnsi="Sylfaen" w:cs="Sylfaen"/>
          <w:sz w:val="20"/>
          <w:lang w:val="es-ES"/>
        </w:rPr>
        <w:t xml:space="preserve">, </w:t>
      </w:r>
      <w:r w:rsidR="00A45946" w:rsidRPr="00596947">
        <w:rPr>
          <w:rFonts w:ascii="Sylfaen" w:hAnsi="Sylfaen" w:cs="Sylfaen"/>
          <w:sz w:val="20"/>
          <w:lang w:val="hy-AM"/>
        </w:rPr>
        <w:t>տուրքերի</w:t>
      </w:r>
      <w:r w:rsidR="00A45946" w:rsidRPr="008E1257">
        <w:rPr>
          <w:rFonts w:ascii="Sylfaen" w:hAnsi="Sylfaen" w:cs="Sylfaen"/>
          <w:sz w:val="20"/>
          <w:lang w:val="es-ES"/>
        </w:rPr>
        <w:t xml:space="preserve">, </w:t>
      </w:r>
      <w:r w:rsidR="00A45946" w:rsidRPr="00596947">
        <w:rPr>
          <w:rFonts w:ascii="Sylfaen" w:hAnsi="Sylfaen" w:cs="Sylfaen"/>
          <w:sz w:val="20"/>
          <w:lang w:val="hy-AM"/>
        </w:rPr>
        <w:t>հարկերի</w:t>
      </w:r>
      <w:r w:rsidR="00A45946" w:rsidRPr="008E1257">
        <w:rPr>
          <w:rFonts w:ascii="Sylfaen" w:hAnsi="Sylfaen" w:cs="Sylfaen"/>
          <w:sz w:val="20"/>
          <w:lang w:val="es-ES"/>
        </w:rPr>
        <w:t xml:space="preserve">, </w:t>
      </w:r>
      <w:r w:rsidR="00A45946" w:rsidRPr="00596947">
        <w:rPr>
          <w:rFonts w:ascii="Sylfaen" w:hAnsi="Sylfaen" w:cs="Sylfaen"/>
          <w:sz w:val="20"/>
          <w:lang w:val="hy-AM"/>
        </w:rPr>
        <w:t>այլ</w:t>
      </w:r>
      <w:r w:rsidR="00A45946" w:rsidRPr="008E1257">
        <w:rPr>
          <w:rFonts w:ascii="Sylfaen" w:hAnsi="Sylfaen" w:cs="Sylfaen"/>
          <w:sz w:val="20"/>
          <w:lang w:val="es-ES"/>
        </w:rPr>
        <w:t xml:space="preserve"> </w:t>
      </w:r>
      <w:r w:rsidR="00A45946" w:rsidRPr="00596947">
        <w:rPr>
          <w:rFonts w:ascii="Sylfaen" w:hAnsi="Sylfaen" w:cs="Sylfaen"/>
          <w:sz w:val="20"/>
          <w:lang w:val="hy-AM"/>
        </w:rPr>
        <w:t>վճարումների</w:t>
      </w:r>
      <w:r w:rsidR="00A45946" w:rsidRPr="008E1257">
        <w:rPr>
          <w:rFonts w:ascii="Sylfaen" w:hAnsi="Sylfaen" w:cs="Sylfaen"/>
          <w:sz w:val="20"/>
          <w:lang w:val="es-ES"/>
        </w:rPr>
        <w:t xml:space="preserve"> </w:t>
      </w:r>
      <w:r w:rsidR="00A45946" w:rsidRPr="00596947">
        <w:rPr>
          <w:rFonts w:ascii="Sylfaen" w:hAnsi="Sylfaen" w:cs="Sylfaen"/>
          <w:sz w:val="20"/>
          <w:lang w:val="hy-AM"/>
        </w:rPr>
        <w:t>գծով</w:t>
      </w:r>
      <w:r w:rsidR="00A45946" w:rsidRPr="008E1257">
        <w:rPr>
          <w:rFonts w:ascii="Sylfaen" w:hAnsi="Sylfaen" w:cs="Sylfaen"/>
          <w:sz w:val="20"/>
          <w:lang w:val="es-ES"/>
        </w:rPr>
        <w:t xml:space="preserve"> </w:t>
      </w:r>
      <w:r w:rsidR="00A45946" w:rsidRPr="00596947">
        <w:rPr>
          <w:rFonts w:ascii="Sylfaen" w:hAnsi="Sylfaen" w:cs="Sylfaen"/>
          <w:sz w:val="20"/>
          <w:lang w:val="hy-AM"/>
        </w:rPr>
        <w:t>ծախսերը</w:t>
      </w:r>
      <w:r w:rsidR="00A45946" w:rsidRPr="008E1257">
        <w:rPr>
          <w:rFonts w:ascii="Sylfaen" w:hAnsi="Sylfaen" w:cs="Sylfaen"/>
          <w:sz w:val="20"/>
          <w:lang w:val="es-ES"/>
        </w:rPr>
        <w:t xml:space="preserve"> </w:t>
      </w:r>
      <w:r w:rsidR="00A45946" w:rsidRPr="00596947">
        <w:rPr>
          <w:rFonts w:ascii="Sylfaen" w:hAnsi="Sylfaen" w:cs="Sylfaen"/>
          <w:sz w:val="20"/>
          <w:lang w:val="hy-AM"/>
        </w:rPr>
        <w:t>և</w:t>
      </w:r>
      <w:r w:rsidR="00A45946" w:rsidRPr="008E1257">
        <w:rPr>
          <w:rFonts w:ascii="Sylfaen" w:hAnsi="Sylfaen" w:cs="Sylfaen"/>
          <w:sz w:val="20"/>
          <w:lang w:val="es-ES"/>
        </w:rPr>
        <w:t xml:space="preserve"> </w:t>
      </w:r>
      <w:r w:rsidR="00A45946" w:rsidRPr="00596947">
        <w:rPr>
          <w:rFonts w:ascii="Sylfaen" w:hAnsi="Sylfaen" w:cs="Sylfaen"/>
          <w:sz w:val="20"/>
          <w:lang w:val="hy-AM"/>
        </w:rPr>
        <w:t>չի</w:t>
      </w:r>
      <w:r w:rsidR="00A45946" w:rsidRPr="008E1257">
        <w:rPr>
          <w:rFonts w:ascii="Sylfaen" w:hAnsi="Sylfaen" w:cs="Sylfaen"/>
          <w:sz w:val="20"/>
          <w:lang w:val="es-ES"/>
        </w:rPr>
        <w:t xml:space="preserve"> </w:t>
      </w:r>
      <w:r w:rsidR="00A45946" w:rsidRPr="00596947">
        <w:rPr>
          <w:rFonts w:ascii="Sylfaen" w:hAnsi="Sylfaen" w:cs="Sylfaen"/>
          <w:sz w:val="20"/>
          <w:lang w:val="hy-AM"/>
        </w:rPr>
        <w:t>կարող</w:t>
      </w:r>
      <w:r w:rsidR="00A45946" w:rsidRPr="008E1257">
        <w:rPr>
          <w:rFonts w:ascii="Sylfaen" w:hAnsi="Sylfaen" w:cs="Sylfaen"/>
          <w:sz w:val="20"/>
          <w:lang w:val="es-ES"/>
        </w:rPr>
        <w:t xml:space="preserve"> </w:t>
      </w:r>
      <w:r w:rsidR="00A45946" w:rsidRPr="00596947">
        <w:rPr>
          <w:rFonts w:ascii="Sylfaen" w:hAnsi="Sylfaen" w:cs="Sylfaen"/>
          <w:sz w:val="20"/>
          <w:lang w:val="hy-AM"/>
        </w:rPr>
        <w:t>պակաս</w:t>
      </w:r>
      <w:r w:rsidR="00A45946" w:rsidRPr="008E1257">
        <w:rPr>
          <w:rFonts w:ascii="Sylfaen" w:hAnsi="Sylfaen" w:cs="Sylfaen"/>
          <w:sz w:val="20"/>
          <w:lang w:val="es-ES"/>
        </w:rPr>
        <w:t xml:space="preserve"> </w:t>
      </w:r>
      <w:r w:rsidR="00A45946" w:rsidRPr="00596947">
        <w:rPr>
          <w:rFonts w:ascii="Sylfaen" w:hAnsi="Sylfaen" w:cs="Sylfaen"/>
          <w:sz w:val="20"/>
          <w:lang w:val="hy-AM"/>
        </w:rPr>
        <w:t>լինել</w:t>
      </w:r>
      <w:r w:rsidR="00A45946" w:rsidRPr="008E1257">
        <w:rPr>
          <w:rFonts w:ascii="Sylfaen" w:hAnsi="Sylfaen" w:cs="Sylfaen"/>
          <w:sz w:val="20"/>
          <w:lang w:val="es-ES"/>
        </w:rPr>
        <w:t xml:space="preserve"> </w:t>
      </w:r>
      <w:r w:rsidR="00A45946" w:rsidRPr="00596947">
        <w:rPr>
          <w:rFonts w:ascii="Sylfaen" w:hAnsi="Sylfaen" w:cs="Sylfaen"/>
          <w:sz w:val="20"/>
          <w:lang w:val="hy-AM"/>
        </w:rPr>
        <w:t>դրանց</w:t>
      </w:r>
      <w:r w:rsidR="00A45946" w:rsidRPr="008E1257">
        <w:rPr>
          <w:rFonts w:ascii="Sylfaen" w:hAnsi="Sylfaen" w:cs="Sylfaen"/>
          <w:sz w:val="20"/>
          <w:lang w:val="es-ES"/>
        </w:rPr>
        <w:t xml:space="preserve"> </w:t>
      </w:r>
      <w:r w:rsidR="00A45946" w:rsidRPr="00596947">
        <w:rPr>
          <w:rFonts w:ascii="Sylfaen" w:hAnsi="Sylfaen" w:cs="Sylfaen"/>
          <w:sz w:val="20"/>
          <w:lang w:val="hy-AM"/>
        </w:rPr>
        <w:t>ինքնարժեքից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գնի</w:t>
      </w:r>
      <w:r w:rsidR="00A45946" w:rsidRPr="008E1257">
        <w:rPr>
          <w:rFonts w:ascii="Sylfaen" w:hAnsi="Sylfaen" w:cs="Sylfaen"/>
          <w:sz w:val="20"/>
          <w:lang w:val="es-ES"/>
        </w:rPr>
        <w:t xml:space="preserve">  </w:t>
      </w:r>
      <w:r w:rsidR="00A45946" w:rsidRPr="00596947">
        <w:rPr>
          <w:rFonts w:ascii="Sylfaen" w:hAnsi="Sylfaen" w:cs="Sylfaen"/>
          <w:sz w:val="20"/>
          <w:lang w:val="hy-AM"/>
        </w:rPr>
        <w:t>հաշվարկը</w:t>
      </w:r>
      <w:r w:rsidR="00A45946" w:rsidRPr="008E1257">
        <w:rPr>
          <w:rFonts w:ascii="Sylfaen" w:hAnsi="Sylfaen" w:cs="Sylfaen"/>
          <w:sz w:val="20"/>
          <w:lang w:val="es-ES"/>
        </w:rPr>
        <w:t xml:space="preserve"> </w:t>
      </w:r>
      <w:r w:rsidR="00A45946" w:rsidRPr="00596947">
        <w:rPr>
          <w:rFonts w:ascii="Sylfaen" w:hAnsi="Sylfaen" w:cs="Sylfaen"/>
          <w:sz w:val="20"/>
          <w:lang w:val="hy-AM"/>
        </w:rPr>
        <w:t>պետք</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ներկայացվի</w:t>
      </w:r>
      <w:r w:rsidR="00A45946" w:rsidRPr="008E1257">
        <w:rPr>
          <w:rFonts w:ascii="Sylfaen" w:hAnsi="Sylfaen" w:cs="Sylfaen"/>
          <w:sz w:val="20"/>
          <w:lang w:val="es-ES"/>
        </w:rPr>
        <w:t xml:space="preserve"> </w:t>
      </w:r>
      <w:r w:rsidR="00A45946" w:rsidRPr="00596947">
        <w:rPr>
          <w:rFonts w:ascii="Sylfaen" w:hAnsi="Sylfaen" w:cs="Sylfaen"/>
          <w:sz w:val="20"/>
          <w:lang w:val="hy-AM"/>
        </w:rPr>
        <w:t>հայտով</w:t>
      </w:r>
      <w:r w:rsidR="00A45946" w:rsidRPr="008E1257">
        <w:rPr>
          <w:rFonts w:ascii="Sylfaen" w:hAnsi="Sylfaen"/>
          <w:sz w:val="20"/>
          <w:lang w:val="es-ES"/>
        </w:rPr>
        <w:t>:</w:t>
      </w:r>
    </w:p>
    <w:p w:rsidR="0006700A" w:rsidRPr="008E1257" w:rsidRDefault="00C8055A" w:rsidP="00EF3662">
      <w:pPr>
        <w:pStyle w:val="norm"/>
        <w:spacing w:line="240" w:lineRule="auto"/>
        <w:ind w:firstLine="567"/>
        <w:rPr>
          <w:rFonts w:ascii="Sylfaen" w:hAnsi="Sylfaen" w:cs="Sylfaen"/>
          <w:sz w:val="20"/>
          <w:szCs w:val="24"/>
          <w:lang w:val="es-ES" w:eastAsia="en-U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2</w:t>
      </w:r>
      <w:r w:rsidR="00A45946" w:rsidRPr="008E1257">
        <w:rPr>
          <w:rFonts w:ascii="Sylfaen" w:hAnsi="Sylfaen" w:cs="Sylfaen"/>
          <w:sz w:val="20"/>
          <w:lang w:val="es-ES"/>
        </w:rPr>
        <w:t xml:space="preserve"> Մ</w:t>
      </w:r>
      <w:r w:rsidR="00A45946" w:rsidRPr="008E1257">
        <w:rPr>
          <w:rFonts w:ascii="Sylfaen" w:hAnsi="Sylfaen" w:cs="Sylfaen"/>
          <w:sz w:val="20"/>
          <w:szCs w:val="24"/>
          <w:lang w:val="hy-AM" w:eastAsia="en-US"/>
        </w:rPr>
        <w:t xml:space="preserve">ասնակիցը գնային առաջարկը ներկայացնում է </w:t>
      </w:r>
      <w:r w:rsidR="00A45946" w:rsidRPr="008E1257">
        <w:rPr>
          <w:rFonts w:ascii="Sylfaen" w:hAnsi="Sylfaen" w:cs="Sylfaen"/>
          <w:sz w:val="20"/>
        </w:rPr>
        <w:t>արժեք</w:t>
      </w:r>
      <w:r w:rsidR="00A45946" w:rsidRPr="008E1257">
        <w:rPr>
          <w:rFonts w:ascii="Sylfaen" w:hAnsi="Sylfaen" w:cs="Sylfaen"/>
          <w:sz w:val="20"/>
          <w:lang w:val="es-ES"/>
        </w:rPr>
        <w:t xml:space="preserve"> (</w:t>
      </w:r>
      <w:r w:rsidR="00A45946" w:rsidRPr="008E1257">
        <w:rPr>
          <w:rFonts w:ascii="Sylfaen" w:hAnsi="Sylfaen" w:cs="Sylfaen"/>
          <w:sz w:val="20"/>
        </w:rPr>
        <w:t>ինքնարժեքի</w:t>
      </w:r>
      <w:r w:rsidR="00A45946" w:rsidRPr="008E1257">
        <w:rPr>
          <w:rFonts w:ascii="Sylfaen" w:hAnsi="Sylfaen" w:cs="Sylfaen"/>
          <w:sz w:val="20"/>
          <w:lang w:val="es-ES"/>
        </w:rPr>
        <w:t xml:space="preserve"> </w:t>
      </w:r>
      <w:r w:rsidR="00A45946" w:rsidRPr="008E1257">
        <w:rPr>
          <w:rFonts w:ascii="Sylfaen" w:hAnsi="Sylfaen" w:cs="Sylfaen"/>
          <w:sz w:val="20"/>
        </w:rPr>
        <w:t>և</w:t>
      </w:r>
      <w:r w:rsidR="00A45946" w:rsidRPr="008E1257">
        <w:rPr>
          <w:rFonts w:ascii="Sylfaen" w:hAnsi="Sylfaen" w:cs="Sylfaen"/>
          <w:sz w:val="20"/>
          <w:lang w:val="es-ES"/>
        </w:rPr>
        <w:t xml:space="preserve"> </w:t>
      </w:r>
      <w:r w:rsidR="00A45946" w:rsidRPr="008E1257">
        <w:rPr>
          <w:rFonts w:ascii="Sylfaen" w:hAnsi="Sylfaen" w:cs="Sylfaen"/>
          <w:sz w:val="20"/>
        </w:rPr>
        <w:t>կանխատեսվող</w:t>
      </w:r>
      <w:r w:rsidR="00A45946" w:rsidRPr="008E1257">
        <w:rPr>
          <w:rFonts w:ascii="Sylfaen" w:hAnsi="Sylfaen" w:cs="Sylfaen"/>
          <w:sz w:val="20"/>
          <w:lang w:val="es-ES"/>
        </w:rPr>
        <w:t xml:space="preserve"> </w:t>
      </w:r>
      <w:r w:rsidR="00A45946" w:rsidRPr="008E1257">
        <w:rPr>
          <w:rFonts w:ascii="Sylfaen" w:hAnsi="Sylfaen" w:cs="Sylfaen"/>
          <w:sz w:val="20"/>
        </w:rPr>
        <w:t>շահույթի</w:t>
      </w:r>
      <w:r w:rsidR="00A45946" w:rsidRPr="008E1257">
        <w:rPr>
          <w:rFonts w:ascii="Sylfaen" w:hAnsi="Sylfaen" w:cs="Sylfaen"/>
          <w:sz w:val="20"/>
          <w:lang w:val="es-ES"/>
        </w:rPr>
        <w:t xml:space="preserve"> </w:t>
      </w:r>
      <w:r w:rsidR="00A45946" w:rsidRPr="008E1257">
        <w:rPr>
          <w:rFonts w:ascii="Sylfaen" w:hAnsi="Sylfaen" w:cs="Sylfaen"/>
          <w:sz w:val="20"/>
        </w:rPr>
        <w:t>հանրագումարը</w:t>
      </w:r>
      <w:r w:rsidR="00A45946" w:rsidRPr="008E1257">
        <w:rPr>
          <w:rFonts w:ascii="Sylfaen" w:hAnsi="Sylfaen" w:cs="Sylfaen"/>
          <w:sz w:val="20"/>
          <w:lang w:val="es-ES"/>
        </w:rPr>
        <w:t>)</w:t>
      </w:r>
      <w:r w:rsidR="00A45946" w:rsidRPr="008E1257">
        <w:rPr>
          <w:rFonts w:ascii="Sylfaen" w:hAnsi="Sylfaen" w:cs="Sylfaen"/>
          <w:szCs w:val="22"/>
          <w:lang w:val="es-ES"/>
        </w:rPr>
        <w:t xml:space="preserve"> </w:t>
      </w:r>
      <w:r w:rsidR="00A45946" w:rsidRPr="008E1257">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8E1257">
        <w:rPr>
          <w:rFonts w:ascii="Sylfaen" w:hAnsi="Sylfaen" w:cs="Sylfaen"/>
          <w:sz w:val="20"/>
          <w:szCs w:val="24"/>
          <w:lang w:eastAsia="en-US"/>
        </w:rPr>
        <w:t>Ա</w:t>
      </w:r>
      <w:r w:rsidR="00A45946" w:rsidRPr="008E1257">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E1257">
        <w:rPr>
          <w:rFonts w:ascii="Sylfaen" w:hAnsi="Sylfaen" w:cs="Sylfaen"/>
          <w:sz w:val="20"/>
          <w:szCs w:val="24"/>
          <w:lang w:eastAsia="en-US"/>
        </w:rPr>
        <w:t>մ</w:t>
      </w:r>
      <w:r w:rsidR="00A45946" w:rsidRPr="008E1257">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1257">
        <w:rPr>
          <w:rFonts w:ascii="Sylfaen" w:hAnsi="Sylfaen" w:cs="Sylfaen"/>
          <w:sz w:val="20"/>
          <w:szCs w:val="24"/>
          <w:lang w:val="es-ES" w:eastAsia="en-US"/>
        </w:rPr>
        <w:t xml:space="preserve"> </w:t>
      </w:r>
      <w:r w:rsidR="00A45946" w:rsidRPr="008E1257">
        <w:rPr>
          <w:rFonts w:ascii="Sylfaen" w:hAnsi="Sylfaen" w:cs="Sylfaen"/>
          <w:sz w:val="20"/>
          <w:lang w:val="ru-RU"/>
        </w:rPr>
        <w:t>ներկայաց</w:t>
      </w:r>
      <w:r w:rsidR="00A45946" w:rsidRPr="008E1257">
        <w:rPr>
          <w:rFonts w:ascii="Sylfaen" w:hAnsi="Sylfaen" w:cs="Sylfaen"/>
          <w:sz w:val="20"/>
        </w:rPr>
        <w:t>վող</w:t>
      </w:r>
      <w:r w:rsidR="00A45946" w:rsidRPr="008E1257">
        <w:rPr>
          <w:rFonts w:ascii="Sylfaen" w:hAnsi="Sylfaen" w:cs="Sylfaen"/>
          <w:sz w:val="20"/>
          <w:lang w:val="es-ES"/>
        </w:rPr>
        <w:t xml:space="preserve"> </w:t>
      </w:r>
      <w:r w:rsidR="00A45946" w:rsidRPr="008E1257">
        <w:rPr>
          <w:rFonts w:ascii="Sylfaen" w:hAnsi="Sylfaen" w:cs="Sylfaen"/>
          <w:sz w:val="20"/>
          <w:lang w:val="ru-RU"/>
        </w:rPr>
        <w:t>գնային</w:t>
      </w:r>
      <w:r w:rsidR="00A45946" w:rsidRPr="008E1257">
        <w:rPr>
          <w:rFonts w:ascii="Sylfaen" w:hAnsi="Sylfaen" w:cs="Sylfaen"/>
          <w:sz w:val="20"/>
          <w:lang w:val="es-ES"/>
        </w:rPr>
        <w:t xml:space="preserve"> </w:t>
      </w:r>
      <w:r w:rsidR="00A45946" w:rsidRPr="008E1257">
        <w:rPr>
          <w:rFonts w:ascii="Sylfaen" w:hAnsi="Sylfaen" w:cs="Sylfaen"/>
          <w:sz w:val="20"/>
          <w:lang w:val="ru-RU"/>
        </w:rPr>
        <w:t>առաջարկում</w:t>
      </w:r>
      <w:r w:rsidR="00A45946" w:rsidRPr="008E1257">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E1257">
        <w:rPr>
          <w:rFonts w:ascii="Sylfaen" w:hAnsi="Sylfaen" w:cs="Sylfaen"/>
          <w:sz w:val="20"/>
          <w:szCs w:val="24"/>
          <w:lang w:val="es-ES" w:eastAsia="en-US"/>
        </w:rPr>
        <w:t xml:space="preserve"> </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es-ES" w:eastAsia="en-US"/>
        </w:rPr>
        <w:t>Մ</w:t>
      </w:r>
      <w:r w:rsidRPr="008E1257">
        <w:rPr>
          <w:rFonts w:ascii="Sylfaen" w:hAnsi="Sylfaen" w:cs="Sylfaen"/>
          <w:sz w:val="20"/>
          <w:szCs w:val="24"/>
          <w:lang w:val="hy-AM" w:eastAsia="en-US"/>
        </w:rPr>
        <w:t>ասնակիցների գնային առաջարկների գնահատում</w:t>
      </w:r>
      <w:r w:rsidRPr="008E1257">
        <w:rPr>
          <w:rFonts w:ascii="Sylfaen" w:hAnsi="Sylfaen" w:cs="Sylfaen"/>
          <w:sz w:val="20"/>
          <w:szCs w:val="24"/>
          <w:lang w:eastAsia="en-US"/>
        </w:rPr>
        <w:t>ն</w:t>
      </w:r>
      <w:r w:rsidRPr="008E1257">
        <w:rPr>
          <w:rFonts w:ascii="Sylfaen" w:hAnsi="Sylfaen" w:cs="Sylfaen"/>
          <w:sz w:val="20"/>
          <w:szCs w:val="24"/>
          <w:lang w:val="hy-AM" w:eastAsia="en-US"/>
        </w:rPr>
        <w:t xml:space="preserve"> </w:t>
      </w:r>
      <w:r w:rsidRPr="008E1257">
        <w:rPr>
          <w:rFonts w:ascii="Sylfaen" w:hAnsi="Sylfaen" w:cs="Sylfaen"/>
          <w:sz w:val="20"/>
          <w:szCs w:val="24"/>
          <w:lang w:eastAsia="en-US"/>
        </w:rPr>
        <w:t>ու</w:t>
      </w:r>
      <w:r w:rsidRPr="008E1257">
        <w:rPr>
          <w:rFonts w:ascii="Sylfaen" w:hAnsi="Sylfaen" w:cs="Sylfaen"/>
          <w:sz w:val="20"/>
          <w:szCs w:val="24"/>
          <w:lang w:val="hy-AM" w:eastAsia="en-US"/>
        </w:rPr>
        <w:t xml:space="preserve"> համեմատումն իրականացվում </w:t>
      </w:r>
      <w:r w:rsidRPr="008E1257">
        <w:rPr>
          <w:rFonts w:ascii="Sylfaen" w:hAnsi="Sylfaen" w:cs="Sylfaen"/>
          <w:sz w:val="20"/>
          <w:szCs w:val="24"/>
          <w:lang w:eastAsia="en-US"/>
        </w:rPr>
        <w:t>են</w:t>
      </w:r>
      <w:r w:rsidRPr="008E1257">
        <w:rPr>
          <w:rFonts w:ascii="Sylfaen" w:hAnsi="Sylfaen" w:cs="Sylfaen"/>
          <w:sz w:val="20"/>
          <w:szCs w:val="24"/>
          <w:lang w:val="hy-AM" w:eastAsia="en-US"/>
        </w:rPr>
        <w:t xml:space="preserve"> առանց սույն կետում նշված հարկի գումարի հաշվարկման</w:t>
      </w:r>
      <w:r w:rsidRPr="008E1257">
        <w:rPr>
          <w:rFonts w:ascii="Sylfaen" w:hAnsi="Sylfaen" w:cs="Sylfaen"/>
          <w:sz w:val="20"/>
          <w:szCs w:val="24"/>
          <w:lang w:val="es-ES" w:eastAsia="en-US"/>
        </w:rPr>
        <w:t xml:space="preserve">: </w:t>
      </w:r>
      <w:r w:rsidRPr="008E1257">
        <w:rPr>
          <w:rFonts w:ascii="Sylfaen" w:hAnsi="Sylfaen" w:cs="Sylfaen"/>
          <w:sz w:val="20"/>
          <w:szCs w:val="24"/>
          <w:lang w:val="hy-AM" w:eastAsia="en-US"/>
        </w:rPr>
        <w:t>Ընդ որում, մասնակցի հայտը ենթակա չէ մերժման, եթե`</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8E1257" w:rsidRDefault="00C8055A" w:rsidP="00EF3662">
      <w:pPr>
        <w:pStyle w:val="norm"/>
        <w:spacing w:line="240" w:lineRule="auto"/>
        <w:ind w:firstLine="567"/>
        <w:rPr>
          <w:rFonts w:ascii="Sylfaen" w:hAnsi="Sylfaen"/>
          <w:sz w:val="20"/>
          <w:lang w:val="es-E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3</w:t>
      </w:r>
      <w:r w:rsidR="00A45946" w:rsidRPr="008E1257">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615FF8" w:rsidRPr="008E1257">
        <w:rPr>
          <w:rFonts w:ascii="Sylfaen" w:hAnsi="Sylfaen"/>
          <w:sz w:val="20"/>
          <w:lang w:val="es-ES"/>
        </w:rPr>
        <w:t>:</w:t>
      </w:r>
      <w:r w:rsidR="00A45946" w:rsidRPr="008E1257">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1257">
        <w:rPr>
          <w:rFonts w:ascii="Sylfaen" w:hAnsi="Sylfaen"/>
          <w:sz w:val="20"/>
          <w:lang w:val="es-ES"/>
        </w:rPr>
        <w:t>մ</w:t>
      </w:r>
      <w:r w:rsidR="00A45946" w:rsidRPr="008E1257">
        <w:rPr>
          <w:rFonts w:ascii="Sylfaen" w:hAnsi="Sylfaen"/>
          <w:sz w:val="20"/>
          <w:lang w:val="es-ES"/>
        </w:rPr>
        <w:t>ասնակցի շահույթի չափը չի կարող հրավերով սահմանափակվել:</w:t>
      </w:r>
    </w:p>
    <w:p w:rsidR="00096865" w:rsidRPr="008E1257" w:rsidRDefault="00096865" w:rsidP="00EF3662">
      <w:pPr>
        <w:pStyle w:val="BodyTextIndent2"/>
        <w:spacing w:line="240" w:lineRule="auto"/>
        <w:ind w:firstLine="567"/>
        <w:rPr>
          <w:rFonts w:ascii="Sylfaen" w:hAnsi="Sylfaen"/>
          <w:lang w:val="es-ES"/>
        </w:rPr>
      </w:pPr>
    </w:p>
    <w:p w:rsidR="00096865" w:rsidRPr="008E1257" w:rsidRDefault="00220C7C" w:rsidP="00EF3662">
      <w:pPr>
        <w:jc w:val="center"/>
        <w:rPr>
          <w:rFonts w:ascii="Sylfaen" w:hAnsi="Sylfaen"/>
          <w:b/>
          <w:sz w:val="20"/>
          <w:lang w:val="es-ES"/>
        </w:rPr>
      </w:pPr>
      <w:r w:rsidRPr="008E1257">
        <w:rPr>
          <w:rFonts w:ascii="Sylfaen" w:hAnsi="Sylfaen"/>
          <w:b/>
          <w:sz w:val="20"/>
          <w:lang w:val="es-ES"/>
        </w:rPr>
        <w:t>6</w:t>
      </w:r>
      <w:r w:rsidR="00955A1E" w:rsidRPr="008E1257">
        <w:rPr>
          <w:rFonts w:ascii="Sylfaen" w:hAnsi="Sylfaen"/>
          <w:b/>
          <w:sz w:val="20"/>
          <w:lang w:val="es-ES"/>
        </w:rPr>
        <w:t xml:space="preserve">. </w:t>
      </w:r>
      <w:r w:rsidR="00955A1E" w:rsidRPr="008E1257">
        <w:rPr>
          <w:rFonts w:ascii="Sylfaen" w:hAnsi="Sylfaen"/>
          <w:b/>
          <w:sz w:val="20"/>
        </w:rPr>
        <w:t>ՀԱՅՏԻ</w:t>
      </w:r>
      <w:r w:rsidR="00955A1E" w:rsidRPr="008E1257">
        <w:rPr>
          <w:rFonts w:ascii="Sylfaen" w:hAnsi="Sylfaen"/>
          <w:b/>
          <w:sz w:val="20"/>
          <w:lang w:val="es-ES"/>
        </w:rPr>
        <w:t xml:space="preserve"> </w:t>
      </w:r>
      <w:r w:rsidR="00955A1E" w:rsidRPr="008E1257">
        <w:rPr>
          <w:rFonts w:ascii="Sylfaen" w:hAnsi="Sylfaen"/>
          <w:b/>
          <w:sz w:val="20"/>
        </w:rPr>
        <w:t>ԳՈՐԾՈՂՈՒԹՅԱՆ</w:t>
      </w:r>
      <w:r w:rsidR="00955A1E" w:rsidRPr="008E1257">
        <w:rPr>
          <w:rFonts w:ascii="Sylfaen" w:hAnsi="Sylfaen"/>
          <w:b/>
          <w:sz w:val="20"/>
          <w:lang w:val="es-ES"/>
        </w:rPr>
        <w:t xml:space="preserve"> </w:t>
      </w:r>
      <w:r w:rsidR="00955A1E" w:rsidRPr="008E1257">
        <w:rPr>
          <w:rFonts w:ascii="Sylfaen" w:hAnsi="Sylfaen"/>
          <w:b/>
          <w:sz w:val="20"/>
        </w:rPr>
        <w:t>ԺԱՄԿԵՏԸ</w:t>
      </w:r>
      <w:r w:rsidR="00955A1E" w:rsidRPr="008E1257">
        <w:rPr>
          <w:rFonts w:ascii="Sylfaen" w:hAnsi="Sylfaen"/>
          <w:b/>
          <w:sz w:val="20"/>
          <w:lang w:val="es-ES"/>
        </w:rPr>
        <w:t xml:space="preserve">, </w:t>
      </w:r>
      <w:r w:rsidR="00955A1E" w:rsidRPr="008E1257">
        <w:rPr>
          <w:rFonts w:ascii="Sylfaen" w:hAnsi="Sylfaen"/>
          <w:b/>
          <w:sz w:val="20"/>
        </w:rPr>
        <w:t>ՀԱՅՏԵՐՈՒՄ</w:t>
      </w:r>
      <w:r w:rsidR="00955A1E" w:rsidRPr="008E1257">
        <w:rPr>
          <w:rFonts w:ascii="Sylfaen" w:hAnsi="Sylfaen"/>
          <w:b/>
          <w:sz w:val="20"/>
          <w:lang w:val="es-ES"/>
        </w:rPr>
        <w:t xml:space="preserve"> </w:t>
      </w:r>
      <w:r w:rsidR="00955A1E" w:rsidRPr="008E1257">
        <w:rPr>
          <w:rFonts w:ascii="Sylfaen" w:hAnsi="Sylfaen"/>
          <w:b/>
          <w:sz w:val="20"/>
        </w:rPr>
        <w:t>ՓՈՓՈԽՈՒԹՅՈՒՆ</w:t>
      </w:r>
      <w:r w:rsidR="00955A1E" w:rsidRPr="008E1257">
        <w:rPr>
          <w:rFonts w:ascii="Sylfaen" w:hAnsi="Sylfaen"/>
          <w:b/>
          <w:sz w:val="20"/>
          <w:lang w:val="es-ES"/>
        </w:rPr>
        <w:t xml:space="preserve"> </w:t>
      </w:r>
      <w:r w:rsidR="00955A1E" w:rsidRPr="008E1257">
        <w:rPr>
          <w:rFonts w:ascii="Sylfaen" w:hAnsi="Sylfaen"/>
          <w:b/>
          <w:sz w:val="20"/>
        </w:rPr>
        <w:t>ԿԱՏԱՐԵԼՈՒ</w:t>
      </w:r>
    </w:p>
    <w:p w:rsidR="00096865" w:rsidRPr="008E1257" w:rsidRDefault="00955A1E" w:rsidP="00EF3662">
      <w:pPr>
        <w:jc w:val="center"/>
        <w:rPr>
          <w:rFonts w:ascii="Sylfaen" w:hAnsi="Sylfaen"/>
          <w:b/>
          <w:sz w:val="20"/>
          <w:lang w:val="es-ES"/>
        </w:rPr>
      </w:pPr>
      <w:r w:rsidRPr="008E1257">
        <w:rPr>
          <w:rFonts w:ascii="Sylfaen" w:hAnsi="Sylfaen"/>
          <w:b/>
          <w:sz w:val="20"/>
        </w:rPr>
        <w:t>ԵՎ</w:t>
      </w:r>
      <w:r w:rsidRPr="008E1257">
        <w:rPr>
          <w:rFonts w:ascii="Sylfaen" w:hAnsi="Sylfaen"/>
          <w:b/>
          <w:sz w:val="20"/>
          <w:lang w:val="es-ES"/>
        </w:rPr>
        <w:t xml:space="preserve"> </w:t>
      </w:r>
      <w:r w:rsidRPr="008E1257">
        <w:rPr>
          <w:rFonts w:ascii="Sylfaen" w:hAnsi="Sylfaen"/>
          <w:b/>
          <w:sz w:val="20"/>
        </w:rPr>
        <w:t>ԴՐԱՆՔ</w:t>
      </w:r>
      <w:r w:rsidRPr="008E1257">
        <w:rPr>
          <w:rFonts w:ascii="Sylfaen" w:hAnsi="Sylfaen"/>
          <w:b/>
          <w:sz w:val="20"/>
          <w:lang w:val="es-ES"/>
        </w:rPr>
        <w:t xml:space="preserve"> </w:t>
      </w:r>
      <w:r w:rsidRPr="008E1257">
        <w:rPr>
          <w:rFonts w:ascii="Sylfaen" w:hAnsi="Sylfaen"/>
          <w:b/>
          <w:sz w:val="20"/>
        </w:rPr>
        <w:t>ՀԵՏ</w:t>
      </w:r>
      <w:r w:rsidRPr="008E1257">
        <w:rPr>
          <w:rFonts w:ascii="Sylfaen" w:hAnsi="Sylfaen"/>
          <w:b/>
          <w:sz w:val="20"/>
          <w:lang w:val="es-ES"/>
        </w:rPr>
        <w:t xml:space="preserve"> </w:t>
      </w:r>
      <w:r w:rsidRPr="008E1257">
        <w:rPr>
          <w:rFonts w:ascii="Sylfaen" w:hAnsi="Sylfaen"/>
          <w:b/>
          <w:sz w:val="20"/>
        </w:rPr>
        <w:t>ՎԵՐՑՆԵԼՈՒ</w:t>
      </w:r>
      <w:r w:rsidRPr="008E1257">
        <w:rPr>
          <w:rFonts w:ascii="Sylfaen" w:hAnsi="Sylfaen"/>
          <w:b/>
          <w:sz w:val="20"/>
          <w:lang w:val="es-ES"/>
        </w:rPr>
        <w:t xml:space="preserve"> </w:t>
      </w:r>
      <w:r w:rsidRPr="008E1257">
        <w:rPr>
          <w:rFonts w:ascii="Sylfaen" w:hAnsi="Sylfaen"/>
          <w:b/>
          <w:sz w:val="20"/>
        </w:rPr>
        <w:t>ԿԱՐԳԸ</w:t>
      </w:r>
    </w:p>
    <w:p w:rsidR="00096865" w:rsidRPr="008E1257" w:rsidRDefault="00096865" w:rsidP="00EF3662">
      <w:pPr>
        <w:pStyle w:val="BodyTextIndent"/>
        <w:spacing w:line="240" w:lineRule="auto"/>
        <w:ind w:firstLine="567"/>
        <w:rPr>
          <w:rFonts w:ascii="Sylfaen" w:hAnsi="Sylfaen"/>
          <w:b/>
          <w:lang w:val="af-ZA"/>
        </w:rPr>
      </w:pP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i w:val="0"/>
          <w:lang w:val="af-ZA"/>
        </w:rPr>
        <w:t>6</w:t>
      </w:r>
      <w:r w:rsidR="00096865" w:rsidRPr="008E1257">
        <w:rPr>
          <w:rFonts w:ascii="Sylfaen" w:hAnsi="Sylfaen"/>
          <w:i w:val="0"/>
          <w:lang w:val="af-ZA"/>
        </w:rPr>
        <w:t>.1</w:t>
      </w:r>
      <w:r w:rsidR="00096865" w:rsidRPr="008E1257">
        <w:rPr>
          <w:rFonts w:ascii="Sylfaen" w:hAnsi="Sylfaen"/>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վավեր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համապատասխան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կնքումը</w:t>
      </w:r>
      <w:r w:rsidR="00096865" w:rsidRPr="008E1257">
        <w:rPr>
          <w:rFonts w:ascii="Sylfaen" w:hAnsi="Sylfaen" w:cs="Sylfaen"/>
          <w:i w:val="0"/>
          <w:szCs w:val="24"/>
          <w:lang w:val="af-ZA"/>
        </w:rPr>
        <w:t xml:space="preserve">, </w:t>
      </w:r>
      <w:r w:rsidR="00705706" w:rsidRPr="008E1257">
        <w:rPr>
          <w:rFonts w:ascii="Sylfaen" w:hAnsi="Sylfaen" w:cs="Sylfaen"/>
          <w:i w:val="0"/>
          <w:szCs w:val="24"/>
          <w:lang w:val="en-US"/>
        </w:rPr>
        <w:t>մ</w:t>
      </w:r>
      <w:r w:rsidR="00096865" w:rsidRPr="008E1257">
        <w:rPr>
          <w:rFonts w:ascii="Sylfaen" w:hAnsi="Sylfaen" w:cs="Sylfaen"/>
          <w:i w:val="0"/>
          <w:szCs w:val="24"/>
          <w:lang w:val="ru-RU"/>
        </w:rPr>
        <w:t>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կողմից</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մերժումը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402941" w:rsidRPr="008E1257">
        <w:rPr>
          <w:rFonts w:ascii="Sylfaen" w:hAnsi="Sylfaen" w:cs="Sylfaen"/>
          <w:i w:val="0"/>
          <w:szCs w:val="24"/>
          <w:lang w:val="af-ZA"/>
        </w:rPr>
        <w:t xml:space="preserve">սույն </w:t>
      </w:r>
      <w:r w:rsidR="00096865" w:rsidRPr="008E1257">
        <w:rPr>
          <w:rFonts w:ascii="Sylfaen" w:hAnsi="Sylfaen" w:cs="Sylfaen"/>
          <w:i w:val="0"/>
          <w:szCs w:val="24"/>
          <w:lang w:val="ru-RU"/>
        </w:rPr>
        <w:t>ընթացակարգը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չկայացած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հայտարարվելը</w:t>
      </w:r>
      <w:r w:rsidR="004D5671" w:rsidRPr="008E1257">
        <w:rPr>
          <w:rFonts w:ascii="Sylfaen" w:hAnsi="Sylfaen" w:cs="Sylfaen"/>
          <w:i w:val="0"/>
          <w:szCs w:val="24"/>
          <w:lang w:val="ru-RU"/>
        </w:rPr>
        <w:t>։</w:t>
      </w: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6</w:t>
      </w:r>
      <w:r w:rsidR="00096865" w:rsidRPr="008E1257">
        <w:rPr>
          <w:rFonts w:ascii="Sylfaen" w:hAnsi="Sylfaen" w:cs="Sylfaen"/>
          <w:i w:val="0"/>
          <w:szCs w:val="24"/>
          <w:lang w:val="af-ZA"/>
        </w:rPr>
        <w:t xml:space="preserve">.2 </w:t>
      </w:r>
      <w:r w:rsidR="00F20DA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F70E55" w:rsidRPr="008E1257">
        <w:rPr>
          <w:rFonts w:ascii="Sylfaen" w:hAnsi="Sylfaen" w:cs="Sylfaen"/>
          <w:i w:val="0"/>
          <w:szCs w:val="24"/>
          <w:lang w:val="en-US"/>
        </w:rPr>
        <w:t>մ</w:t>
      </w:r>
      <w:r w:rsidR="00096865" w:rsidRPr="008E1257">
        <w:rPr>
          <w:rFonts w:ascii="Sylfaen" w:hAnsi="Sylfaen" w:cs="Sylfaen"/>
          <w:i w:val="0"/>
          <w:szCs w:val="24"/>
          <w:lang w:val="ru-RU"/>
        </w:rPr>
        <w:t>ասնակիցը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Pr="008E1257">
        <w:rPr>
          <w:rFonts w:ascii="Sylfaen" w:hAnsi="Sylfaen" w:cs="Sylfaen"/>
          <w:i w:val="0"/>
          <w:szCs w:val="24"/>
          <w:lang w:val="af-ZA"/>
        </w:rPr>
        <w:t xml:space="preserve">1-ին մասի </w:t>
      </w:r>
      <w:r w:rsidR="00096865" w:rsidRPr="008E1257">
        <w:rPr>
          <w:rFonts w:ascii="Sylfaen" w:hAnsi="Sylfaen" w:cs="Sylfaen"/>
          <w:i w:val="0"/>
          <w:szCs w:val="24"/>
          <w:lang w:val="af-ZA"/>
        </w:rPr>
        <w:t xml:space="preserve">4.2 </w:t>
      </w:r>
      <w:r w:rsidR="00096865" w:rsidRPr="008E1257">
        <w:rPr>
          <w:rFonts w:ascii="Sylfaen" w:hAnsi="Sylfaen" w:cs="Sylfaen"/>
          <w:i w:val="0"/>
          <w:szCs w:val="24"/>
          <w:lang w:val="ru-RU"/>
        </w:rPr>
        <w:t>կետում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նշված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վերջնաժամկետը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իր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4D5671" w:rsidRPr="008E1257">
        <w:rPr>
          <w:rFonts w:ascii="Sylfaen" w:hAnsi="Sylfaen" w:cs="Sylfaen"/>
          <w:i w:val="0"/>
          <w:szCs w:val="24"/>
          <w:lang w:val="ru-RU"/>
        </w:rPr>
        <w:t>։</w:t>
      </w:r>
    </w:p>
    <w:p w:rsidR="00FA0E41" w:rsidRPr="008E1257" w:rsidRDefault="00FA0E41" w:rsidP="00EF3662">
      <w:pPr>
        <w:ind w:firstLine="567"/>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p>
    <w:p w:rsidR="00807178" w:rsidRPr="008E1257" w:rsidRDefault="0006700A" w:rsidP="00EF3662">
      <w:pPr>
        <w:ind w:firstLine="567"/>
        <w:jc w:val="center"/>
        <w:rPr>
          <w:rFonts w:ascii="Sylfaen" w:hAnsi="Sylfaen"/>
          <w:b/>
          <w:sz w:val="20"/>
          <w:lang w:val="hy-AM"/>
        </w:rPr>
      </w:pPr>
      <w:r w:rsidRPr="008E1257">
        <w:rPr>
          <w:rFonts w:ascii="Sylfaen" w:hAnsi="Sylfaen"/>
          <w:b/>
          <w:sz w:val="20"/>
          <w:lang w:val="af-ZA"/>
        </w:rPr>
        <w:t>7</w:t>
      </w:r>
      <w:r w:rsidR="008D5016" w:rsidRPr="008E1257">
        <w:rPr>
          <w:rFonts w:ascii="Sylfaen" w:hAnsi="Sylfaen"/>
          <w:b/>
          <w:sz w:val="20"/>
          <w:lang w:val="af-ZA"/>
        </w:rPr>
        <w:t>.  ՀԱՅՏԵՐԻ ԲԱՑՈՒՄԸ</w:t>
      </w:r>
      <w:r w:rsidR="00807178" w:rsidRPr="008E1257">
        <w:rPr>
          <w:rFonts w:ascii="Sylfaen" w:hAnsi="Sylfaen"/>
          <w:b/>
          <w:sz w:val="20"/>
          <w:lang w:val="hy-AM"/>
        </w:rPr>
        <w:t xml:space="preserve">, </w:t>
      </w:r>
      <w:r w:rsidR="00807178" w:rsidRPr="008E1257">
        <w:rPr>
          <w:rFonts w:ascii="Sylfaen" w:hAnsi="Sylfaen"/>
          <w:b/>
          <w:sz w:val="20"/>
          <w:lang w:val="af-ZA"/>
        </w:rPr>
        <w:t xml:space="preserve">ԳՆԱՀԱՏՈՒՄԸ  ԵՎ  </w:t>
      </w:r>
    </w:p>
    <w:p w:rsidR="00096865" w:rsidRPr="008E1257" w:rsidRDefault="00807178" w:rsidP="00EF3662">
      <w:pPr>
        <w:ind w:firstLine="567"/>
        <w:jc w:val="center"/>
        <w:rPr>
          <w:rFonts w:ascii="Sylfaen" w:hAnsi="Sylfaen"/>
          <w:b/>
          <w:sz w:val="20"/>
          <w:lang w:val="af-ZA"/>
        </w:rPr>
      </w:pPr>
      <w:r w:rsidRPr="008E1257">
        <w:rPr>
          <w:rFonts w:ascii="Sylfaen" w:hAnsi="Sylfaen"/>
          <w:b/>
          <w:sz w:val="20"/>
          <w:lang w:val="af-ZA"/>
        </w:rPr>
        <w:t>ԱՐԴՅՈՒՆՔՆԵՐԻ ԱՄՓՈՓՈՒՄԸ</w:t>
      </w:r>
      <w:r w:rsidR="008D5016" w:rsidRPr="008E1257">
        <w:rPr>
          <w:rFonts w:ascii="Sylfaen" w:hAnsi="Sylfaen"/>
          <w:b/>
          <w:sz w:val="20"/>
          <w:lang w:val="af-ZA"/>
        </w:rPr>
        <w:t xml:space="preserve"> </w:t>
      </w:r>
    </w:p>
    <w:p w:rsidR="00096865" w:rsidRPr="008E1257" w:rsidRDefault="00096865" w:rsidP="00EF3662">
      <w:pPr>
        <w:ind w:firstLine="567"/>
        <w:jc w:val="both"/>
        <w:rPr>
          <w:rFonts w:ascii="Sylfaen" w:hAnsi="Sylfaen"/>
          <w:b/>
          <w:sz w:val="20"/>
          <w:lang w:val="af-ZA"/>
        </w:rPr>
      </w:pPr>
    </w:p>
    <w:p w:rsidR="00096865" w:rsidRPr="008E1257" w:rsidRDefault="0006700A" w:rsidP="00EF3662">
      <w:pPr>
        <w:pStyle w:val="BodyTextIndent2"/>
        <w:spacing w:line="240" w:lineRule="auto"/>
        <w:ind w:firstLine="567"/>
        <w:rPr>
          <w:rFonts w:ascii="Sylfaen" w:hAnsi="Sylfaen" w:cs="Tahoma"/>
        </w:rPr>
      </w:pPr>
      <w:r w:rsidRPr="008E1257">
        <w:rPr>
          <w:rFonts w:ascii="Sylfaen" w:hAnsi="Sylfaen"/>
        </w:rPr>
        <w:t>7</w:t>
      </w:r>
      <w:r w:rsidR="00096865" w:rsidRPr="008E1257">
        <w:rPr>
          <w:rFonts w:ascii="Sylfaen" w:hAnsi="Sylfaen"/>
        </w:rPr>
        <w:t xml:space="preserve">.1 </w:t>
      </w:r>
      <w:r w:rsidR="002C3CAA" w:rsidRPr="008E1257">
        <w:rPr>
          <w:rFonts w:ascii="Sylfaen" w:hAnsi="Sylfaen" w:cs="Sylfaen"/>
          <w:lang w:val="ru-RU"/>
        </w:rPr>
        <w:t>Հայտերի</w:t>
      </w:r>
      <w:r w:rsidR="002C3CAA" w:rsidRPr="008E1257">
        <w:rPr>
          <w:rFonts w:ascii="Sylfaen" w:hAnsi="Sylfaen" w:cs="Sylfaen"/>
        </w:rPr>
        <w:t xml:space="preserve"> </w:t>
      </w:r>
      <w:r w:rsidR="002C3CAA" w:rsidRPr="008E1257">
        <w:rPr>
          <w:rFonts w:ascii="Sylfaen" w:hAnsi="Sylfaen" w:cs="Sylfaen"/>
          <w:lang w:val="ru-RU"/>
        </w:rPr>
        <w:t>բացումը</w:t>
      </w:r>
      <w:r w:rsidR="002C3CAA" w:rsidRPr="008E1257">
        <w:rPr>
          <w:rFonts w:ascii="Sylfaen" w:hAnsi="Sylfaen" w:cs="Sylfaen"/>
        </w:rPr>
        <w:t xml:space="preserve"> </w:t>
      </w:r>
      <w:r w:rsidR="002C3CAA" w:rsidRPr="008E1257">
        <w:rPr>
          <w:rFonts w:ascii="Sylfaen" w:hAnsi="Sylfaen" w:cs="Sylfaen"/>
          <w:lang w:val="ru-RU"/>
        </w:rPr>
        <w:t>կկատարվի</w:t>
      </w:r>
      <w:r w:rsidR="002C3CAA" w:rsidRPr="008E1257">
        <w:rPr>
          <w:rFonts w:ascii="Sylfaen" w:hAnsi="Sylfaen" w:cs="Sylfaen"/>
        </w:rPr>
        <w:t xml:space="preserve"> </w:t>
      </w:r>
      <w:r w:rsidR="00BC5897" w:rsidRPr="008E1257">
        <w:rPr>
          <w:rFonts w:ascii="Sylfaen" w:hAnsi="Sylfaen" w:cs="Sylfaen"/>
        </w:rPr>
        <w:t>հանձնաժողովի հայտերի բացման նիստում՝</w:t>
      </w:r>
      <w:r w:rsidR="00BC5897" w:rsidRPr="008E1257">
        <w:rPr>
          <w:rFonts w:ascii="Sylfaen" w:hAnsi="Sylfaen" w:cs="Sylfaen"/>
          <w:szCs w:val="24"/>
        </w:rPr>
        <w:t xml:space="preserve"> </w:t>
      </w:r>
      <w:r w:rsidR="004C3803" w:rsidRPr="008E1257">
        <w:rPr>
          <w:rFonts w:ascii="Sylfaen" w:hAnsi="Sylfaen" w:cs="Sylfaen"/>
          <w:szCs w:val="24"/>
          <w:lang w:val="ru-RU"/>
        </w:rPr>
        <w:t>սույն</w:t>
      </w:r>
      <w:r w:rsidR="004C3803" w:rsidRPr="008E1257">
        <w:rPr>
          <w:rFonts w:ascii="Sylfaen" w:hAnsi="Sylfaen" w:cs="Sylfaen"/>
          <w:szCs w:val="24"/>
        </w:rPr>
        <w:t xml:space="preserve"> </w:t>
      </w:r>
      <w:r w:rsidR="004C3803" w:rsidRPr="008E1257">
        <w:rPr>
          <w:rFonts w:ascii="Sylfaen" w:hAnsi="Sylfaen" w:cs="Sylfaen"/>
          <w:szCs w:val="24"/>
          <w:lang w:val="ru-RU"/>
        </w:rPr>
        <w:t>ընթացակարգի</w:t>
      </w:r>
      <w:r w:rsidR="004C3803" w:rsidRPr="008E1257">
        <w:rPr>
          <w:rFonts w:ascii="Sylfaen" w:hAnsi="Sylfaen" w:cs="Sylfaen"/>
          <w:szCs w:val="24"/>
        </w:rPr>
        <w:t xml:space="preserve"> </w:t>
      </w:r>
      <w:r w:rsidR="004C3803" w:rsidRPr="008E1257">
        <w:rPr>
          <w:rFonts w:ascii="Sylfaen" w:hAnsi="Sylfaen" w:cs="Sylfaen"/>
          <w:szCs w:val="24"/>
          <w:lang w:val="ru-RU"/>
        </w:rPr>
        <w:t>հայտարարությունը</w:t>
      </w:r>
      <w:r w:rsidR="004C3803" w:rsidRPr="008E1257">
        <w:rPr>
          <w:rFonts w:ascii="Sylfaen" w:hAnsi="Sylfaen" w:cs="Sylfaen"/>
          <w:szCs w:val="24"/>
        </w:rPr>
        <w:t xml:space="preserve"> </w:t>
      </w:r>
      <w:r w:rsidR="004C3803" w:rsidRPr="008E1257">
        <w:rPr>
          <w:rFonts w:ascii="Sylfaen" w:hAnsi="Sylfaen" w:cs="Sylfaen"/>
          <w:szCs w:val="24"/>
          <w:lang w:val="ru-RU"/>
        </w:rPr>
        <w:t>և</w:t>
      </w:r>
      <w:r w:rsidR="004C3803" w:rsidRPr="008E1257">
        <w:rPr>
          <w:rFonts w:ascii="Sylfaen" w:hAnsi="Sylfaen" w:cs="Sylfaen"/>
          <w:szCs w:val="24"/>
        </w:rPr>
        <w:t xml:space="preserve"> </w:t>
      </w:r>
      <w:r w:rsidR="004C3803" w:rsidRPr="008E1257">
        <w:rPr>
          <w:rFonts w:ascii="Sylfaen" w:hAnsi="Sylfaen" w:cs="Sylfaen"/>
          <w:szCs w:val="24"/>
          <w:lang w:val="ru-RU"/>
        </w:rPr>
        <w:t>հրավերը</w:t>
      </w:r>
      <w:r w:rsidR="004C3803" w:rsidRPr="008E1257">
        <w:rPr>
          <w:rFonts w:ascii="Sylfaen" w:hAnsi="Sylfaen" w:cs="Sylfaen"/>
          <w:szCs w:val="24"/>
        </w:rPr>
        <w:t xml:space="preserve"> </w:t>
      </w:r>
      <w:r w:rsidR="00BC5897" w:rsidRPr="008E1257">
        <w:rPr>
          <w:rFonts w:ascii="Sylfaen" w:hAnsi="Sylfaen" w:cs="Sylfaen"/>
          <w:szCs w:val="24"/>
        </w:rPr>
        <w:t xml:space="preserve">տեղեկագորւմ </w:t>
      </w:r>
      <w:r w:rsidR="004C3803" w:rsidRPr="008E1257">
        <w:rPr>
          <w:rFonts w:ascii="Sylfaen" w:hAnsi="Sylfaen" w:cs="Sylfaen"/>
          <w:szCs w:val="24"/>
          <w:lang w:val="en-US"/>
        </w:rPr>
        <w:t>հ</w:t>
      </w:r>
      <w:r w:rsidR="004C3803" w:rsidRPr="008E1257">
        <w:rPr>
          <w:rFonts w:ascii="Sylfaen" w:hAnsi="Sylfaen" w:cs="Sylfaen"/>
          <w:szCs w:val="24"/>
          <w:lang w:val="ru-RU"/>
        </w:rPr>
        <w:t>րապարակվելու</w:t>
      </w:r>
      <w:r w:rsidR="004C3803" w:rsidRPr="008E1257">
        <w:rPr>
          <w:rFonts w:ascii="Sylfaen" w:hAnsi="Sylfaen" w:cs="Sylfaen"/>
          <w:szCs w:val="24"/>
        </w:rPr>
        <w:t xml:space="preserve"> </w:t>
      </w:r>
      <w:r w:rsidR="004C3803" w:rsidRPr="008E1257">
        <w:rPr>
          <w:rFonts w:ascii="Sylfaen" w:hAnsi="Sylfaen" w:cs="Sylfaen"/>
          <w:szCs w:val="24"/>
          <w:lang w:val="en-US"/>
        </w:rPr>
        <w:t>օրվանից</w:t>
      </w:r>
      <w:r w:rsidR="004C3803" w:rsidRPr="008E1257">
        <w:rPr>
          <w:rFonts w:ascii="Sylfaen" w:hAnsi="Sylfaen" w:cs="Sylfaen"/>
          <w:szCs w:val="24"/>
        </w:rPr>
        <w:t xml:space="preserve"> </w:t>
      </w:r>
      <w:r w:rsidR="004C3803" w:rsidRPr="008E1257">
        <w:rPr>
          <w:rFonts w:ascii="Sylfaen" w:hAnsi="Sylfaen" w:cs="Sylfaen"/>
          <w:szCs w:val="24"/>
          <w:lang w:val="ru-RU"/>
        </w:rPr>
        <w:t>հաշված</w:t>
      </w:r>
      <w:r w:rsidR="004C3803" w:rsidRPr="008E1257">
        <w:rPr>
          <w:rFonts w:ascii="Sylfaen" w:hAnsi="Sylfaen" w:cs="Sylfaen"/>
          <w:szCs w:val="24"/>
        </w:rPr>
        <w:t xml:space="preserve"> </w:t>
      </w:r>
      <w:r w:rsidR="001F01FC">
        <w:rPr>
          <w:rFonts w:ascii="Sylfaen" w:hAnsi="Sylfaen" w:cs="Sylfaen"/>
          <w:szCs w:val="24"/>
          <w:lang w:val="hy-AM"/>
        </w:rPr>
        <w:t>7</w:t>
      </w:r>
      <w:r w:rsidR="005E2147" w:rsidRPr="008E1257">
        <w:rPr>
          <w:rFonts w:ascii="Sylfaen" w:hAnsi="Sylfaen" w:cs="Sylfaen"/>
          <w:szCs w:val="24"/>
        </w:rPr>
        <w:t>-</w:t>
      </w:r>
      <w:r w:rsidR="004C3803" w:rsidRPr="008E1257">
        <w:rPr>
          <w:rFonts w:ascii="Sylfaen" w:hAnsi="Sylfaen" w:cs="Sylfaen"/>
          <w:szCs w:val="24"/>
          <w:lang w:val="ru-RU"/>
        </w:rPr>
        <w:t>րդ</w:t>
      </w:r>
      <w:r w:rsidR="004C3803" w:rsidRPr="008E1257">
        <w:rPr>
          <w:rFonts w:ascii="Sylfaen" w:hAnsi="Sylfaen" w:cs="Sylfaen"/>
          <w:szCs w:val="24"/>
        </w:rPr>
        <w:t xml:space="preserve"> </w:t>
      </w:r>
      <w:r w:rsidR="004C3803" w:rsidRPr="008E1257">
        <w:rPr>
          <w:rFonts w:ascii="Sylfaen" w:hAnsi="Sylfaen" w:cs="Sylfaen"/>
          <w:szCs w:val="24"/>
          <w:lang w:val="ru-RU"/>
        </w:rPr>
        <w:t>օրվա</w:t>
      </w:r>
      <w:r w:rsidR="004C3803" w:rsidRPr="008E1257">
        <w:rPr>
          <w:rFonts w:ascii="Sylfaen" w:hAnsi="Sylfaen" w:cs="Sylfaen"/>
          <w:szCs w:val="24"/>
        </w:rPr>
        <w:t xml:space="preserve"> </w:t>
      </w:r>
      <w:r w:rsidR="004C3803" w:rsidRPr="008E1257">
        <w:rPr>
          <w:rFonts w:ascii="Sylfaen" w:hAnsi="Sylfaen" w:cs="Sylfaen"/>
          <w:szCs w:val="24"/>
          <w:lang w:val="ru-RU"/>
        </w:rPr>
        <w:t>ժամը</w:t>
      </w:r>
      <w:r w:rsidR="007E52B0">
        <w:rPr>
          <w:rFonts w:ascii="Sylfaen" w:hAnsi="Sylfaen" w:cs="Sylfaen"/>
          <w:szCs w:val="24"/>
          <w:lang w:val="hy-AM"/>
        </w:rPr>
        <w:t xml:space="preserve"> 15:00</w:t>
      </w:r>
      <w:r w:rsidR="004C3803" w:rsidRPr="008E1257">
        <w:rPr>
          <w:rFonts w:ascii="Sylfaen" w:hAnsi="Sylfaen" w:cs="Sylfaen"/>
          <w:szCs w:val="24"/>
        </w:rPr>
        <w:t>-</w:t>
      </w:r>
      <w:r w:rsidR="004C3803" w:rsidRPr="008E1257">
        <w:rPr>
          <w:rFonts w:ascii="Sylfaen" w:hAnsi="Sylfaen" w:cs="Sylfaen"/>
          <w:szCs w:val="24"/>
          <w:lang w:val="en-US"/>
        </w:rPr>
        <w:t>ի</w:t>
      </w:r>
      <w:r w:rsidR="004C3803" w:rsidRPr="008E1257">
        <w:rPr>
          <w:rFonts w:ascii="Sylfaen" w:hAnsi="Sylfaen" w:cs="Sylfaen"/>
          <w:szCs w:val="24"/>
          <w:lang w:val="ru-RU"/>
        </w:rPr>
        <w:t>ն։</w:t>
      </w:r>
      <w:r w:rsidR="004C3803" w:rsidRPr="008E1257">
        <w:rPr>
          <w:rFonts w:ascii="Sylfaen" w:hAnsi="Sylfaen" w:cs="Sylfaen"/>
          <w:szCs w:val="24"/>
        </w:rPr>
        <w:t xml:space="preserve"> </w:t>
      </w:r>
    </w:p>
    <w:p w:rsidR="00BC5897" w:rsidRPr="008E1257" w:rsidRDefault="009B6D58" w:rsidP="00EF3662">
      <w:pPr>
        <w:ind w:firstLine="567"/>
        <w:jc w:val="both"/>
        <w:rPr>
          <w:ins w:id="6" w:author="User" w:date="2019-06-02T23:27:00Z"/>
          <w:rFonts w:ascii="Sylfaen" w:hAnsi="Sylfaen" w:cs="Sylfaen"/>
          <w:sz w:val="20"/>
          <w:lang w:val="af-ZA"/>
        </w:rPr>
      </w:pPr>
      <w:r w:rsidRPr="008E1257">
        <w:rPr>
          <w:rFonts w:ascii="Sylfaen" w:hAnsi="Sylfaen" w:cs="Sylfaen"/>
          <w:sz w:val="20"/>
          <w:lang w:val="ru-RU"/>
        </w:rPr>
        <w:t>Հայտերի</w:t>
      </w:r>
      <w:r w:rsidRPr="008E1257">
        <w:rPr>
          <w:rFonts w:ascii="Sylfaen" w:hAnsi="Sylfaen" w:cs="Sylfaen"/>
          <w:sz w:val="20"/>
          <w:lang w:val="af-ZA"/>
        </w:rPr>
        <w:t xml:space="preserve"> </w:t>
      </w:r>
      <w:r w:rsidRPr="008E1257">
        <w:rPr>
          <w:rFonts w:ascii="Sylfaen" w:hAnsi="Sylfaen" w:cs="Sylfaen"/>
          <w:sz w:val="20"/>
          <w:lang w:val="ru-RU"/>
        </w:rPr>
        <w:t>բացման</w:t>
      </w:r>
      <w:r w:rsidRPr="008E1257">
        <w:rPr>
          <w:rFonts w:ascii="Sylfaen" w:hAnsi="Sylfaen" w:cs="Sylfaen"/>
          <w:sz w:val="20"/>
          <w:lang w:val="af-ZA"/>
        </w:rPr>
        <w:t xml:space="preserve"> </w:t>
      </w:r>
      <w:r w:rsidRPr="008E1257">
        <w:rPr>
          <w:rFonts w:ascii="Sylfaen" w:hAnsi="Sylfaen" w:cs="Sylfaen"/>
          <w:sz w:val="20"/>
          <w:lang w:val="ru-RU"/>
        </w:rPr>
        <w:t>նիստում</w:t>
      </w:r>
      <w:ins w:id="7" w:author="User" w:date="2019-06-02T23:27:00Z">
        <w:r w:rsidR="00BC5897" w:rsidRPr="008E1257">
          <w:rPr>
            <w:rFonts w:ascii="Sylfaen" w:hAnsi="Sylfaen" w:cs="Sylfaen"/>
            <w:sz w:val="20"/>
          </w:rPr>
          <w:t>՝</w:t>
        </w:r>
      </w:ins>
    </w:p>
    <w:p w:rsidR="00ED6836" w:rsidRPr="008E1257" w:rsidRDefault="00BC5897" w:rsidP="00EF3662">
      <w:pPr>
        <w:ind w:firstLine="567"/>
        <w:jc w:val="both"/>
        <w:rPr>
          <w:rFonts w:ascii="Sylfaen" w:hAnsi="Sylfaen" w:cs="Sylfaen"/>
          <w:sz w:val="20"/>
          <w:lang w:val="hy-AM"/>
        </w:rPr>
      </w:pPr>
      <w:r w:rsidRPr="008E1257">
        <w:rPr>
          <w:rFonts w:ascii="Sylfaen" w:hAnsi="Sylfaen" w:cs="Sylfaen"/>
          <w:sz w:val="20"/>
          <w:lang w:val="af-ZA"/>
        </w:rPr>
        <w:t>1)</w:t>
      </w:r>
      <w:r w:rsidR="009B6D58" w:rsidRPr="008E1257">
        <w:rPr>
          <w:rFonts w:ascii="Sylfaen" w:hAnsi="Sylfaen" w:cs="Sylfaen"/>
          <w:sz w:val="20"/>
          <w:lang w:val="af-ZA"/>
        </w:rPr>
        <w:t xml:space="preserve"> </w:t>
      </w:r>
      <w:r w:rsidR="009B6D58" w:rsidRPr="008E1257">
        <w:rPr>
          <w:rFonts w:ascii="Sylfaen" w:hAnsi="Sylfaen" w:cs="Sylfaen"/>
          <w:sz w:val="20"/>
        </w:rPr>
        <w:t>հանձնաժողովի</w:t>
      </w:r>
      <w:r w:rsidR="009B6D58" w:rsidRPr="008E1257">
        <w:rPr>
          <w:rFonts w:ascii="Sylfaen" w:hAnsi="Sylfaen" w:cs="Sylfaen"/>
          <w:sz w:val="20"/>
          <w:lang w:val="af-ZA"/>
        </w:rPr>
        <w:t xml:space="preserve"> </w:t>
      </w:r>
      <w:r w:rsidR="009B6D58" w:rsidRPr="008E1257">
        <w:rPr>
          <w:rFonts w:ascii="Sylfaen" w:hAnsi="Sylfaen" w:cs="Sylfaen"/>
          <w:sz w:val="20"/>
        </w:rPr>
        <w:t>նախագահը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նախագահողը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հայտարարում</w:t>
      </w:r>
      <w:r w:rsidR="009B6D58" w:rsidRPr="008E1257">
        <w:rPr>
          <w:rFonts w:ascii="Sylfaen" w:hAnsi="Sylfaen" w:cs="Sylfaen"/>
          <w:sz w:val="20"/>
          <w:lang w:val="af-ZA"/>
        </w:rPr>
        <w:t xml:space="preserve"> </w:t>
      </w:r>
      <w:r w:rsidR="009B6D58" w:rsidRPr="008E1257">
        <w:rPr>
          <w:rFonts w:ascii="Sylfaen" w:hAnsi="Sylfaen" w:cs="Sylfaen"/>
          <w:sz w:val="20"/>
          <w:lang w:val="hy-AM"/>
        </w:rPr>
        <w:t>է</w:t>
      </w:r>
      <w:r w:rsidR="009B6D58" w:rsidRPr="008E1257">
        <w:rPr>
          <w:rFonts w:ascii="Sylfaen" w:hAnsi="Sylfaen" w:cs="Sylfaen"/>
          <w:sz w:val="20"/>
          <w:lang w:val="af-ZA"/>
        </w:rPr>
        <w:t xml:space="preserve"> </w:t>
      </w:r>
      <w:r w:rsidR="009B6D58" w:rsidRPr="008E1257">
        <w:rPr>
          <w:rFonts w:ascii="Sylfaen" w:hAnsi="Sylfaen" w:cs="Sylfaen"/>
          <w:sz w:val="20"/>
          <w:lang w:val="hy-AM"/>
        </w:rPr>
        <w:t>բացված</w:t>
      </w:r>
      <w:r w:rsidR="009B6D58" w:rsidRPr="008E1257">
        <w:rPr>
          <w:rFonts w:ascii="Sylfaen" w:hAnsi="Sylfaen" w:cs="Sylfaen"/>
          <w:sz w:val="20"/>
          <w:lang w:val="af-ZA"/>
        </w:rPr>
        <w:t xml:space="preserve"> </w:t>
      </w:r>
      <w:r w:rsidR="009B6D58" w:rsidRPr="008E1257">
        <w:rPr>
          <w:rFonts w:ascii="Sylfaen" w:hAnsi="Sylfaen" w:cs="Sylfaen"/>
          <w:sz w:val="20"/>
          <w:lang w:val="hy-AM"/>
        </w:rPr>
        <w:t>և</w:t>
      </w:r>
      <w:r w:rsidR="009B6D58" w:rsidRPr="008E1257">
        <w:rPr>
          <w:rFonts w:ascii="Sylfaen" w:hAnsi="Sylfaen" w:cs="Sylfaen"/>
          <w:sz w:val="20"/>
          <w:lang w:val="af-ZA"/>
        </w:rPr>
        <w:t xml:space="preserve"> </w:t>
      </w:r>
      <w:r w:rsidR="009B6D58" w:rsidRPr="008E1257">
        <w:rPr>
          <w:rFonts w:ascii="Sylfaen" w:hAnsi="Sylfaen" w:cs="Sylfaen"/>
          <w:sz w:val="20"/>
          <w:lang w:val="hy-AM"/>
        </w:rPr>
        <w:t>հրապա</w:t>
      </w:r>
      <w:r w:rsidR="009B6D58" w:rsidRPr="008E1257">
        <w:rPr>
          <w:rFonts w:ascii="Sylfaen" w:hAnsi="Sylfaen" w:cs="Sylfaen"/>
          <w:sz w:val="20"/>
          <w:lang w:val="hy-AM"/>
        </w:rPr>
        <w:softHyphen/>
        <w:t xml:space="preserve">րակում է </w:t>
      </w:r>
      <w:r w:rsidR="00A222D7" w:rsidRPr="008E1257">
        <w:rPr>
          <w:rFonts w:ascii="Sylfaen" w:hAnsi="Sylfaen" w:cs="Sylfaen"/>
          <w:sz w:val="20"/>
          <w:lang w:val="hy-AM"/>
        </w:rPr>
        <w:t>գնման հայտով սահմանված</w:t>
      </w:r>
      <w:r w:rsidR="00A222D7" w:rsidRPr="008E1257">
        <w:rPr>
          <w:rFonts w:ascii="Sylfaen" w:hAnsi="Sylfaen" w:cs="Sylfaen"/>
          <w:sz w:val="20"/>
          <w:lang w:val="af-ZA"/>
        </w:rPr>
        <w:t>`</w:t>
      </w:r>
      <w:r w:rsidR="00A222D7" w:rsidRPr="008E1257">
        <w:rPr>
          <w:rFonts w:ascii="Sylfaen" w:hAnsi="Sylfaen" w:cs="Sylfaen"/>
          <w:sz w:val="20"/>
          <w:lang w:val="hy-AM"/>
        </w:rPr>
        <w:t xml:space="preserve"> </w:t>
      </w:r>
      <w:r w:rsidR="00A222D7" w:rsidRPr="008E1257">
        <w:rPr>
          <w:rFonts w:ascii="Sylfaen" w:hAnsi="Sylfaen" w:cs="Sylfaen"/>
          <w:sz w:val="20"/>
        </w:rPr>
        <w:t>սույն</w:t>
      </w:r>
      <w:r w:rsidR="00A222D7" w:rsidRPr="008E1257">
        <w:rPr>
          <w:rFonts w:ascii="Sylfaen" w:hAnsi="Sylfaen" w:cs="Sylfaen"/>
          <w:sz w:val="20"/>
          <w:lang w:val="af-ZA"/>
        </w:rPr>
        <w:t xml:space="preserve"> </w:t>
      </w:r>
      <w:r w:rsidR="00A222D7" w:rsidRPr="008E1257">
        <w:rPr>
          <w:rFonts w:ascii="Sylfaen" w:hAnsi="Sylfaen" w:cs="Sylfaen"/>
          <w:sz w:val="20"/>
        </w:rPr>
        <w:t>ընթացակարգի</w:t>
      </w:r>
      <w:r w:rsidR="00A222D7" w:rsidRPr="008E1257">
        <w:rPr>
          <w:rFonts w:ascii="Sylfaen" w:hAnsi="Sylfaen" w:cs="Sylfaen"/>
          <w:sz w:val="20"/>
          <w:lang w:val="af-ZA"/>
        </w:rPr>
        <w:t xml:space="preserve"> </w:t>
      </w:r>
      <w:r w:rsidR="00A222D7" w:rsidRPr="008E1257">
        <w:rPr>
          <w:rFonts w:ascii="Sylfaen" w:hAnsi="Sylfaen" w:cs="Sylfaen"/>
          <w:sz w:val="20"/>
        </w:rPr>
        <w:t>շրջանակում</w:t>
      </w:r>
      <w:r w:rsidR="00A222D7" w:rsidRPr="008E1257">
        <w:rPr>
          <w:rFonts w:ascii="Sylfaen" w:hAnsi="Sylfaen" w:cs="Sylfaen"/>
          <w:sz w:val="20"/>
          <w:lang w:val="af-ZA"/>
        </w:rPr>
        <w:t xml:space="preserve"> </w:t>
      </w:r>
      <w:r w:rsidR="00A222D7" w:rsidRPr="008E1257">
        <w:rPr>
          <w:rFonts w:ascii="Sylfaen" w:hAnsi="Sylfaen" w:cs="Sylfaen"/>
          <w:sz w:val="20"/>
        </w:rPr>
        <w:t>գնվելիք</w:t>
      </w:r>
      <w:r w:rsidR="00A222D7" w:rsidRPr="008E1257">
        <w:rPr>
          <w:rFonts w:ascii="Sylfaen" w:hAnsi="Sylfaen" w:cs="Sylfaen"/>
          <w:sz w:val="20"/>
          <w:lang w:val="af-ZA"/>
        </w:rPr>
        <w:t xml:space="preserve"> </w:t>
      </w:r>
      <w:r w:rsidR="00A222D7" w:rsidRPr="008E1257">
        <w:rPr>
          <w:rFonts w:ascii="Sylfaen" w:hAnsi="Sylfaen" w:cs="Sylfaen"/>
          <w:sz w:val="20"/>
        </w:rPr>
        <w:t>ապրանքների</w:t>
      </w:r>
      <w:r w:rsidR="00A222D7" w:rsidRPr="008E1257">
        <w:rPr>
          <w:rFonts w:ascii="Sylfaen" w:hAnsi="Sylfaen" w:cs="Sylfaen"/>
          <w:sz w:val="20"/>
          <w:lang w:val="af-ZA"/>
        </w:rPr>
        <w:t xml:space="preserve"> </w:t>
      </w:r>
      <w:r w:rsidR="009B6D58" w:rsidRPr="008E1257">
        <w:rPr>
          <w:rFonts w:ascii="Sylfaen" w:hAnsi="Sylfaen" w:cs="Sylfaen"/>
          <w:sz w:val="20"/>
          <w:lang w:val="hy-AM"/>
        </w:rPr>
        <w:t>գինը՝</w:t>
      </w:r>
      <w:r w:rsidR="009B6D58" w:rsidRPr="008E1257">
        <w:rPr>
          <w:rFonts w:ascii="Sylfaen" w:hAnsi="Sylfaen" w:cs="Sylfaen"/>
          <w:sz w:val="20"/>
          <w:lang w:val="af-ZA"/>
        </w:rPr>
        <w:t xml:space="preserve"> </w:t>
      </w:r>
      <w:r w:rsidR="009B6D58" w:rsidRPr="008E1257">
        <w:rPr>
          <w:rFonts w:ascii="Sylfaen" w:hAnsi="Sylfaen" w:cs="Sylfaen"/>
          <w:sz w:val="20"/>
          <w:lang w:val="hy-AM"/>
        </w:rPr>
        <w:t>մեկ</w:t>
      </w:r>
      <w:r w:rsidR="009B6D58" w:rsidRPr="008E1257">
        <w:rPr>
          <w:rFonts w:ascii="Sylfaen" w:hAnsi="Sylfaen" w:cs="Sylfaen"/>
          <w:sz w:val="20"/>
          <w:lang w:val="af-ZA"/>
        </w:rPr>
        <w:t xml:space="preserve"> </w:t>
      </w:r>
      <w:r w:rsidR="009B6D58" w:rsidRPr="008E1257">
        <w:rPr>
          <w:rFonts w:ascii="Sylfaen" w:hAnsi="Sylfaen" w:cs="Sylfaen"/>
          <w:sz w:val="20"/>
          <w:lang w:val="hy-AM"/>
        </w:rPr>
        <w:t>թվով</w:t>
      </w:r>
      <w:r w:rsidR="009B6D58" w:rsidRPr="008E1257">
        <w:rPr>
          <w:rFonts w:ascii="Sylfaen" w:hAnsi="Sylfaen" w:cs="Sylfaen"/>
          <w:sz w:val="20"/>
          <w:lang w:val="af-ZA"/>
        </w:rPr>
        <w:t xml:space="preserve"> </w:t>
      </w:r>
      <w:r w:rsidR="009B6D58" w:rsidRPr="008E1257">
        <w:rPr>
          <w:rFonts w:ascii="Sylfaen" w:hAnsi="Sylfaen" w:cs="Sylfaen"/>
          <w:sz w:val="20"/>
          <w:lang w:val="hy-AM"/>
        </w:rPr>
        <w:t>արտահայտված</w:t>
      </w:r>
      <w:r w:rsidR="00745561" w:rsidRPr="008E1257">
        <w:rPr>
          <w:rFonts w:ascii="Sylfaen" w:hAnsi="Sylfaen" w:cs="Sylfaen"/>
          <w:sz w:val="20"/>
          <w:lang w:val="af-ZA"/>
        </w:rPr>
        <w:t xml:space="preserve">, </w:t>
      </w:r>
      <w:r w:rsidR="00745561" w:rsidRPr="008E1257">
        <w:rPr>
          <w:rFonts w:ascii="Sylfaen" w:hAnsi="Sylfaen" w:cs="Sylfaen"/>
          <w:sz w:val="20"/>
        </w:rPr>
        <w:t>ինչպես</w:t>
      </w:r>
      <w:r w:rsidR="00745561" w:rsidRPr="008E1257">
        <w:rPr>
          <w:rFonts w:ascii="Sylfaen" w:hAnsi="Sylfaen" w:cs="Sylfaen"/>
          <w:sz w:val="20"/>
          <w:lang w:val="af-ZA"/>
        </w:rPr>
        <w:t xml:space="preserve"> </w:t>
      </w:r>
      <w:r w:rsidR="00745561" w:rsidRPr="008E1257">
        <w:rPr>
          <w:rFonts w:ascii="Sylfaen" w:hAnsi="Sylfaen" w:cs="Sylfaen"/>
          <w:sz w:val="20"/>
        </w:rPr>
        <w:t>նաև</w:t>
      </w:r>
      <w:r w:rsidR="00F20DA5" w:rsidRPr="008E1257">
        <w:rPr>
          <w:rFonts w:ascii="Sylfaen" w:hAnsi="Sylfaen" w:cs="Sylfaen"/>
          <w:sz w:val="20"/>
          <w:lang w:val="af-ZA"/>
        </w:rPr>
        <w:t xml:space="preserve"> </w:t>
      </w:r>
      <w:r w:rsidR="00745561" w:rsidRPr="008E1257">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8" w:author="User" w:date="2019-06-02T23:27:00Z">
        <w:r w:rsidRPr="008E1257">
          <w:rPr>
            <w:rFonts w:ascii="Sylfaen" w:hAnsi="Sylfaen" w:cs="Sylfaen"/>
            <w:sz w:val="20"/>
            <w:lang w:val="af-ZA"/>
          </w:rPr>
          <w:t>.</w:t>
        </w:r>
      </w:ins>
      <w:del w:id="9" w:author="User" w:date="2019-06-02T23:27:00Z">
        <w:r w:rsidR="00745561" w:rsidRPr="008E1257" w:rsidDel="00BC5897">
          <w:rPr>
            <w:rFonts w:ascii="Sylfaen" w:hAnsi="Sylfaen" w:cs="Sylfaen"/>
            <w:sz w:val="20"/>
            <w:lang w:val="af-ZA"/>
          </w:rPr>
          <w:delText>:</w:delText>
        </w:r>
      </w:del>
    </w:p>
    <w:p w:rsidR="00BC5897" w:rsidRPr="008E1257" w:rsidRDefault="00BC5897" w:rsidP="00FB291C">
      <w:pPr>
        <w:ind w:firstLine="567"/>
        <w:jc w:val="both"/>
        <w:rPr>
          <w:rFonts w:ascii="Sylfaen" w:hAnsi="Sylfaen"/>
          <w:sz w:val="20"/>
          <w:szCs w:val="20"/>
          <w:lang w:val="hy-AM"/>
        </w:rPr>
      </w:pPr>
      <w:r w:rsidRPr="008E1257">
        <w:rPr>
          <w:rFonts w:ascii="Sylfaen" w:hAnsi="Sylfaen"/>
          <w:sz w:val="20"/>
          <w:szCs w:val="20"/>
          <w:lang w:val="hy-AM"/>
        </w:rPr>
        <w:t xml:space="preserve">2) </w:t>
      </w:r>
      <w:r w:rsidRPr="008E1257">
        <w:rPr>
          <w:rFonts w:ascii="Sylfaen" w:hAnsi="Sylfaen" w:cs="Sylfaen"/>
          <w:sz w:val="20"/>
          <w:szCs w:val="20"/>
          <w:lang w:val="hy-AM"/>
        </w:rPr>
        <w:t>սույն</w:t>
      </w:r>
      <w:r w:rsidRPr="008E1257">
        <w:rPr>
          <w:rFonts w:ascii="Sylfaen" w:hAnsi="Sylfaen"/>
          <w:sz w:val="20"/>
          <w:szCs w:val="20"/>
          <w:lang w:val="hy-AM"/>
        </w:rPr>
        <w:t xml:space="preserve"> </w:t>
      </w:r>
      <w:r w:rsidRPr="008E1257">
        <w:rPr>
          <w:rFonts w:ascii="Sylfaen" w:hAnsi="Sylfaen" w:cs="Sylfaen"/>
          <w:sz w:val="20"/>
          <w:szCs w:val="20"/>
          <w:lang w:val="hy-AM"/>
        </w:rPr>
        <w:t>կետի</w:t>
      </w:r>
      <w:r w:rsidRPr="008E1257">
        <w:rPr>
          <w:rFonts w:ascii="Sylfaen" w:hAnsi="Sylfaen"/>
          <w:sz w:val="20"/>
          <w:szCs w:val="20"/>
          <w:lang w:val="hy-AM"/>
        </w:rPr>
        <w:t xml:space="preserve"> 1-</w:t>
      </w:r>
      <w:r w:rsidRPr="008E1257">
        <w:rPr>
          <w:rFonts w:ascii="Sylfaen" w:hAnsi="Sylfaen" w:cs="Sylfaen"/>
          <w:sz w:val="20"/>
          <w:szCs w:val="20"/>
          <w:lang w:val="hy-AM"/>
        </w:rPr>
        <w:t>ին</w:t>
      </w:r>
      <w:r w:rsidRPr="008E1257">
        <w:rPr>
          <w:rFonts w:ascii="Sylfaen" w:hAnsi="Sylfaen"/>
          <w:sz w:val="20"/>
          <w:szCs w:val="20"/>
          <w:lang w:val="hy-AM"/>
        </w:rPr>
        <w:t xml:space="preserve"> </w:t>
      </w:r>
      <w:r w:rsidRPr="008E1257">
        <w:rPr>
          <w:rFonts w:ascii="Sylfaen" w:hAnsi="Sylfaen" w:cs="Sylfaen"/>
          <w:sz w:val="20"/>
          <w:szCs w:val="20"/>
          <w:lang w:val="hy-AM"/>
        </w:rPr>
        <w:t>ենթակետում</w:t>
      </w:r>
      <w:r w:rsidRPr="008E1257">
        <w:rPr>
          <w:rFonts w:ascii="Sylfaen" w:hAnsi="Sylfaen"/>
          <w:sz w:val="20"/>
          <w:szCs w:val="20"/>
          <w:lang w:val="hy-AM"/>
        </w:rPr>
        <w:t xml:space="preserve"> </w:t>
      </w:r>
      <w:r w:rsidRPr="008E1257">
        <w:rPr>
          <w:rFonts w:ascii="Sylfaen" w:hAnsi="Sylfaen" w:cs="Sylfaen"/>
          <w:sz w:val="20"/>
          <w:szCs w:val="20"/>
          <w:lang w:val="hy-AM"/>
        </w:rPr>
        <w:t>նշված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փաստաթղթերը</w:t>
      </w:r>
      <w:r w:rsidRPr="008E1257">
        <w:rPr>
          <w:rFonts w:ascii="Sylfaen" w:hAnsi="Sylfaen"/>
          <w:sz w:val="20"/>
          <w:szCs w:val="20"/>
          <w:lang w:val="hy-AM"/>
        </w:rPr>
        <w:t xml:space="preserve"> </w:t>
      </w:r>
      <w:r w:rsidRPr="008E1257">
        <w:rPr>
          <w:rFonts w:ascii="Sylfaen" w:hAnsi="Sylfaen" w:cs="Sylfaen"/>
          <w:sz w:val="20"/>
          <w:szCs w:val="20"/>
          <w:lang w:val="hy-AM"/>
        </w:rPr>
        <w:t>նախագահին</w:t>
      </w:r>
      <w:r w:rsidRPr="008E1257">
        <w:rPr>
          <w:rFonts w:ascii="Sylfaen" w:hAnsi="Sylfaen"/>
          <w:sz w:val="20"/>
          <w:szCs w:val="20"/>
          <w:lang w:val="hy-AM"/>
        </w:rPr>
        <w:t xml:space="preserve"> (նիստը նախագահողին) </w:t>
      </w:r>
      <w:r w:rsidRPr="008E1257">
        <w:rPr>
          <w:rFonts w:ascii="Sylfaen" w:hAnsi="Sylfaen" w:cs="Sylfaen"/>
          <w:sz w:val="20"/>
          <w:szCs w:val="20"/>
          <w:lang w:val="hy-AM"/>
        </w:rPr>
        <w:t>փոխանցվելուց</w:t>
      </w:r>
      <w:r w:rsidRPr="008E1257">
        <w:rPr>
          <w:rFonts w:ascii="Sylfaen" w:hAnsi="Sylfaen"/>
          <w:sz w:val="20"/>
          <w:szCs w:val="20"/>
          <w:lang w:val="hy-AM"/>
        </w:rPr>
        <w:t xml:space="preserve"> </w:t>
      </w:r>
      <w:r w:rsidRPr="008E1257">
        <w:rPr>
          <w:rFonts w:ascii="Sylfaen" w:hAnsi="Sylfaen" w:cs="Sylfaen"/>
          <w:sz w:val="20"/>
          <w:szCs w:val="20"/>
          <w:lang w:val="hy-AM"/>
        </w:rPr>
        <w:t>հետո</w:t>
      </w:r>
      <w:r w:rsidRPr="008E1257">
        <w:rPr>
          <w:rFonts w:ascii="Sylfaen" w:hAnsi="Sylfaen"/>
          <w:sz w:val="20"/>
          <w:szCs w:val="20"/>
          <w:lang w:val="hy-AM"/>
        </w:rPr>
        <w:t xml:space="preserve"> </w:t>
      </w:r>
      <w:r w:rsidRPr="008E1257">
        <w:rPr>
          <w:rFonts w:ascii="Sylfaen" w:hAnsi="Sylfaen" w:cs="Sylfaen"/>
          <w:sz w:val="20"/>
          <w:szCs w:val="20"/>
          <w:lang w:val="hy-AM"/>
        </w:rPr>
        <w:t>հանձնաժողովը</w:t>
      </w:r>
      <w:r w:rsidRPr="008E1257">
        <w:rPr>
          <w:rFonts w:ascii="Sylfaen" w:hAnsi="Sylfaen"/>
          <w:sz w:val="20"/>
          <w:szCs w:val="20"/>
          <w:lang w:val="hy-AM"/>
        </w:rPr>
        <w:t xml:space="preserve"> </w:t>
      </w:r>
      <w:r w:rsidRPr="008E1257">
        <w:rPr>
          <w:rFonts w:ascii="Sylfaen" w:hAnsi="Sylfaen" w:cs="Sylfaen"/>
          <w:sz w:val="20"/>
          <w:szCs w:val="20"/>
          <w:lang w:val="hy-AM"/>
        </w:rPr>
        <w:t>գնահատում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ա</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պարունակող</w:t>
      </w:r>
      <w:r w:rsidRPr="008E1257">
        <w:rPr>
          <w:rFonts w:ascii="Sylfaen" w:hAnsi="Sylfaen"/>
          <w:sz w:val="20"/>
          <w:szCs w:val="20"/>
          <w:lang w:val="hy-AM"/>
        </w:rPr>
        <w:t xml:space="preserve"> </w:t>
      </w:r>
      <w:r w:rsidRPr="008E1257">
        <w:rPr>
          <w:rFonts w:ascii="Sylfaen" w:hAnsi="Sylfaen" w:cs="Sylfaen"/>
          <w:sz w:val="20"/>
          <w:szCs w:val="20"/>
          <w:lang w:val="hy-AM"/>
        </w:rPr>
        <w:t>ծրարները</w:t>
      </w:r>
      <w:r w:rsidRPr="008E1257">
        <w:rPr>
          <w:rFonts w:ascii="Sylfaen" w:hAnsi="Sylfaen"/>
          <w:sz w:val="20"/>
          <w:szCs w:val="20"/>
          <w:lang w:val="hy-AM"/>
        </w:rPr>
        <w:t xml:space="preserve"> </w:t>
      </w:r>
      <w:r w:rsidRPr="008E1257">
        <w:rPr>
          <w:rFonts w:ascii="Sylfaen" w:hAnsi="Sylfaen" w:cs="Sylfaen"/>
          <w:sz w:val="20"/>
          <w:szCs w:val="20"/>
          <w:lang w:val="hy-AM"/>
        </w:rPr>
        <w:t>կազմելու</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ներկայացնելու</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կարգին</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բացում</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համապատասխանող</w:t>
      </w:r>
      <w:r w:rsidRPr="008E1257">
        <w:rPr>
          <w:rFonts w:ascii="Sylfaen" w:hAnsi="Sylfaen"/>
          <w:sz w:val="20"/>
          <w:szCs w:val="20"/>
          <w:lang w:val="hy-AM"/>
        </w:rPr>
        <w:t xml:space="preserve"> </w:t>
      </w:r>
      <w:r w:rsidRPr="008E1257">
        <w:rPr>
          <w:rFonts w:ascii="Sylfaen" w:hAnsi="Sylfaen" w:cs="Sylfaen"/>
          <w:sz w:val="20"/>
          <w:szCs w:val="20"/>
          <w:lang w:val="hy-AM"/>
        </w:rPr>
        <w:t>գնահատված</w:t>
      </w:r>
      <w:r w:rsidRPr="008E1257">
        <w:rPr>
          <w:rFonts w:ascii="Sylfaen" w:hAnsi="Sylfaen"/>
          <w:sz w:val="20"/>
          <w:szCs w:val="20"/>
          <w:lang w:val="hy-AM"/>
        </w:rPr>
        <w:t xml:space="preserve"> </w:t>
      </w:r>
      <w:r w:rsidRPr="008E1257">
        <w:rPr>
          <w:rFonts w:ascii="Sylfaen" w:hAnsi="Sylfaen" w:cs="Sylfaen"/>
          <w:sz w:val="20"/>
          <w:szCs w:val="20"/>
          <w:lang w:val="hy-AM"/>
        </w:rPr>
        <w:t>հայտերը</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բ</w:t>
      </w:r>
      <w:r w:rsidRPr="008E1257">
        <w:rPr>
          <w:rFonts w:ascii="Sylfaen" w:hAnsi="Sylfaen"/>
          <w:sz w:val="20"/>
          <w:szCs w:val="20"/>
          <w:lang w:val="hy-AM"/>
        </w:rPr>
        <w:t xml:space="preserve">. </w:t>
      </w:r>
      <w:r w:rsidRPr="008E1257">
        <w:rPr>
          <w:rFonts w:ascii="Sylfaen" w:hAnsi="Sylfaen" w:cs="Sylfaen"/>
          <w:sz w:val="20"/>
          <w:szCs w:val="20"/>
          <w:lang w:val="hy-AM"/>
        </w:rPr>
        <w:t>բացված</w:t>
      </w:r>
      <w:r w:rsidRPr="008E1257">
        <w:rPr>
          <w:rFonts w:ascii="Sylfaen" w:hAnsi="Sylfaen"/>
          <w:sz w:val="20"/>
          <w:szCs w:val="20"/>
          <w:lang w:val="hy-AM"/>
        </w:rPr>
        <w:t xml:space="preserve"> </w:t>
      </w:r>
      <w:r w:rsidRPr="008E1257">
        <w:rPr>
          <w:rFonts w:ascii="Sylfaen" w:hAnsi="Sylfaen" w:cs="Sylfaen"/>
          <w:sz w:val="20"/>
          <w:szCs w:val="20"/>
          <w:lang w:val="hy-AM"/>
        </w:rPr>
        <w:t>յուրաքանչյուր</w:t>
      </w:r>
      <w:r w:rsidRPr="008E1257">
        <w:rPr>
          <w:rFonts w:ascii="Sylfaen" w:hAnsi="Sylfaen"/>
          <w:sz w:val="20"/>
          <w:szCs w:val="20"/>
          <w:lang w:val="hy-AM"/>
        </w:rPr>
        <w:t xml:space="preserve"> </w:t>
      </w:r>
      <w:r w:rsidRPr="008E1257">
        <w:rPr>
          <w:rFonts w:ascii="Sylfaen" w:hAnsi="Sylfaen" w:cs="Sylfaen"/>
          <w:sz w:val="20"/>
          <w:szCs w:val="20"/>
          <w:lang w:val="hy-AM"/>
        </w:rPr>
        <w:t>ծրարում</w:t>
      </w:r>
      <w:r w:rsidRPr="008E1257">
        <w:rPr>
          <w:rFonts w:ascii="Sylfaen" w:hAnsi="Sylfaen"/>
          <w:sz w:val="20"/>
          <w:szCs w:val="20"/>
          <w:lang w:val="hy-AM"/>
        </w:rPr>
        <w:t xml:space="preserve"> </w:t>
      </w:r>
      <w:r w:rsidRPr="008E1257">
        <w:rPr>
          <w:rFonts w:ascii="Sylfaen" w:hAnsi="Sylfaen" w:cs="Sylfaen"/>
          <w:sz w:val="20"/>
          <w:szCs w:val="20"/>
          <w:lang w:val="hy-AM"/>
        </w:rPr>
        <w:t>պահանջվող</w:t>
      </w:r>
      <w:r w:rsidRPr="008E1257">
        <w:rPr>
          <w:rFonts w:ascii="Sylfaen" w:hAnsi="Sylfaen"/>
          <w:sz w:val="20"/>
          <w:szCs w:val="20"/>
          <w:lang w:val="hy-AM"/>
        </w:rPr>
        <w:t xml:space="preserve"> (</w:t>
      </w:r>
      <w:r w:rsidRPr="008E1257">
        <w:rPr>
          <w:rFonts w:ascii="Sylfaen" w:hAnsi="Sylfaen" w:cs="Sylfaen"/>
          <w:sz w:val="20"/>
          <w:szCs w:val="20"/>
          <w:lang w:val="hy-AM"/>
        </w:rPr>
        <w:t>նախատեսված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փաստաթղթերի</w:t>
      </w:r>
      <w:r w:rsidRPr="008E1257">
        <w:rPr>
          <w:rFonts w:ascii="Sylfaen" w:hAnsi="Sylfaen"/>
          <w:sz w:val="20"/>
          <w:szCs w:val="20"/>
          <w:lang w:val="hy-AM"/>
        </w:rPr>
        <w:t xml:space="preserve"> </w:t>
      </w:r>
      <w:r w:rsidRPr="008E1257">
        <w:rPr>
          <w:rFonts w:ascii="Sylfaen" w:hAnsi="Sylfaen" w:cs="Sylfaen"/>
          <w:sz w:val="20"/>
          <w:szCs w:val="20"/>
          <w:lang w:val="hy-AM"/>
        </w:rPr>
        <w:t>առկայությունը</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դրանց</w:t>
      </w:r>
      <w:r w:rsidRPr="008E1257">
        <w:rPr>
          <w:rFonts w:ascii="Sylfaen" w:hAnsi="Sylfaen"/>
          <w:sz w:val="20"/>
          <w:szCs w:val="20"/>
          <w:lang w:val="hy-AM"/>
        </w:rPr>
        <w:t xml:space="preserve"> </w:t>
      </w:r>
      <w:r w:rsidRPr="008E1257">
        <w:rPr>
          <w:rFonts w:ascii="Sylfaen" w:hAnsi="Sylfaen" w:cs="Sylfaen"/>
          <w:sz w:val="20"/>
          <w:szCs w:val="20"/>
          <w:lang w:val="hy-AM"/>
        </w:rPr>
        <w:t>կազմման</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հրավերով</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վավերապայմաններին</w:t>
      </w:r>
      <w:r w:rsidRPr="008E1257">
        <w:rPr>
          <w:rFonts w:ascii="Sylfaen" w:hAnsi="Sylfaen"/>
          <w:sz w:val="20"/>
          <w:szCs w:val="20"/>
          <w:lang w:val="hy-AM"/>
        </w:rPr>
        <w:t>.</w:t>
      </w:r>
    </w:p>
    <w:p w:rsidR="00BC5897" w:rsidRPr="008E1257" w:rsidRDefault="00BC5897" w:rsidP="00FB291C">
      <w:pPr>
        <w:ind w:firstLine="567"/>
        <w:jc w:val="both"/>
        <w:rPr>
          <w:rFonts w:ascii="Sylfaen" w:hAnsi="Sylfaen" w:cs="Sylfaen"/>
          <w:sz w:val="20"/>
          <w:lang w:val="hy-AM"/>
        </w:rPr>
      </w:pPr>
      <w:r w:rsidRPr="008E1257">
        <w:rPr>
          <w:rFonts w:ascii="Sylfaen" w:hAnsi="Sylfaen"/>
          <w:sz w:val="20"/>
          <w:szCs w:val="20"/>
          <w:lang w:val="hy-AM"/>
        </w:rPr>
        <w:t xml:space="preserve">3) </w:t>
      </w:r>
      <w:r w:rsidRPr="008E1257">
        <w:rPr>
          <w:rFonts w:ascii="Sylfaen" w:hAnsi="Sylfaen" w:cs="Sylfaen"/>
          <w:sz w:val="20"/>
          <w:szCs w:val="20"/>
          <w:lang w:val="hy-AM"/>
        </w:rPr>
        <w:t>հանձնաժողովի</w:t>
      </w:r>
      <w:r w:rsidRPr="008E1257">
        <w:rPr>
          <w:rFonts w:ascii="Sylfaen" w:hAnsi="Sylfaen"/>
          <w:sz w:val="20"/>
          <w:szCs w:val="20"/>
          <w:lang w:val="hy-AM"/>
        </w:rPr>
        <w:t xml:space="preserve"> </w:t>
      </w:r>
      <w:r w:rsidRPr="008E1257">
        <w:rPr>
          <w:rFonts w:ascii="Sylfaen" w:hAnsi="Sylfaen" w:cs="Sylfaen"/>
          <w:sz w:val="20"/>
          <w:szCs w:val="20"/>
          <w:lang w:val="hy-AM"/>
        </w:rPr>
        <w:t>նախագահը</w:t>
      </w:r>
      <w:r w:rsidRPr="008E1257">
        <w:rPr>
          <w:rFonts w:ascii="Sylfaen" w:hAnsi="Sylfaen"/>
          <w:sz w:val="20"/>
          <w:szCs w:val="20"/>
          <w:lang w:val="hy-AM"/>
        </w:rPr>
        <w:t xml:space="preserve"> </w:t>
      </w:r>
      <w:r w:rsidRPr="008E1257">
        <w:rPr>
          <w:rFonts w:ascii="Sylfaen" w:hAnsi="Sylfaen" w:cs="Sylfaen"/>
          <w:sz w:val="20"/>
          <w:szCs w:val="20"/>
          <w:lang w:val="hy-AM"/>
        </w:rPr>
        <w:t>հայտարարում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ներկայացրած</w:t>
      </w:r>
      <w:r w:rsidRPr="008E1257">
        <w:rPr>
          <w:rFonts w:ascii="Sylfaen" w:hAnsi="Sylfaen"/>
          <w:sz w:val="20"/>
          <w:szCs w:val="20"/>
          <w:lang w:val="hy-AM"/>
        </w:rPr>
        <w:t xml:space="preserve"> </w:t>
      </w:r>
      <w:r w:rsidRPr="008E1257">
        <w:rPr>
          <w:rFonts w:ascii="Sylfaen" w:hAnsi="Sylfaen" w:cs="Sylfaen"/>
          <w:sz w:val="20"/>
          <w:szCs w:val="20"/>
          <w:lang w:val="hy-AM"/>
        </w:rPr>
        <w:t>մասնակիցների</w:t>
      </w:r>
      <w:r w:rsidRPr="008E1257">
        <w:rPr>
          <w:rFonts w:ascii="Sylfaen" w:hAnsi="Sylfaen"/>
          <w:sz w:val="20"/>
          <w:szCs w:val="20"/>
          <w:lang w:val="hy-AM"/>
        </w:rPr>
        <w:t xml:space="preserve"> </w:t>
      </w:r>
      <w:r w:rsidRPr="008E1257">
        <w:rPr>
          <w:rFonts w:ascii="Sylfaen" w:hAnsi="Sylfaen" w:cs="Sylfaen"/>
          <w:sz w:val="20"/>
          <w:szCs w:val="20"/>
          <w:lang w:val="hy-AM"/>
        </w:rPr>
        <w:t>գնային</w:t>
      </w:r>
      <w:r w:rsidRPr="008E1257">
        <w:rPr>
          <w:rFonts w:ascii="Sylfaen" w:hAnsi="Sylfaen"/>
          <w:sz w:val="20"/>
          <w:szCs w:val="20"/>
          <w:lang w:val="hy-AM"/>
        </w:rPr>
        <w:t xml:space="preserve"> </w:t>
      </w:r>
      <w:r w:rsidRPr="008E1257">
        <w:rPr>
          <w:rFonts w:ascii="Sylfaen" w:hAnsi="Sylfaen" w:cs="Sylfaen"/>
          <w:sz w:val="20"/>
          <w:szCs w:val="20"/>
          <w:lang w:val="hy-AM"/>
        </w:rPr>
        <w:t>առաջարկները՝</w:t>
      </w:r>
      <w:r w:rsidRPr="008E1257">
        <w:rPr>
          <w:rFonts w:ascii="Sylfaen" w:hAnsi="Sylfaen"/>
          <w:sz w:val="20"/>
          <w:szCs w:val="20"/>
          <w:lang w:val="hy-AM"/>
        </w:rPr>
        <w:t xml:space="preserve"> </w:t>
      </w:r>
      <w:r w:rsidRPr="008E1257">
        <w:rPr>
          <w:rFonts w:ascii="Sylfaen" w:hAnsi="Sylfaen" w:cs="Sylfaen"/>
          <w:sz w:val="20"/>
          <w:szCs w:val="20"/>
          <w:lang w:val="hy-AM"/>
        </w:rPr>
        <w:t>մեկ</w:t>
      </w:r>
      <w:r w:rsidRPr="008E1257">
        <w:rPr>
          <w:rFonts w:ascii="Sylfaen" w:hAnsi="Sylfaen"/>
          <w:sz w:val="20"/>
          <w:szCs w:val="20"/>
          <w:lang w:val="hy-AM"/>
        </w:rPr>
        <w:t xml:space="preserve"> </w:t>
      </w:r>
      <w:r w:rsidRPr="008E1257">
        <w:rPr>
          <w:rFonts w:ascii="Sylfaen" w:hAnsi="Sylfaen" w:cs="Sylfaen"/>
          <w:sz w:val="20"/>
          <w:szCs w:val="20"/>
          <w:lang w:val="hy-AM"/>
        </w:rPr>
        <w:t>թվով</w:t>
      </w:r>
      <w:r w:rsidRPr="008E1257">
        <w:rPr>
          <w:rFonts w:ascii="Sylfaen" w:hAnsi="Sylfaen"/>
          <w:sz w:val="20"/>
          <w:szCs w:val="20"/>
          <w:lang w:val="hy-AM"/>
        </w:rPr>
        <w:t xml:space="preserve"> </w:t>
      </w:r>
      <w:r w:rsidRPr="008E1257">
        <w:rPr>
          <w:rFonts w:ascii="Sylfaen" w:hAnsi="Sylfaen" w:cs="Sylfaen"/>
          <w:sz w:val="20"/>
          <w:szCs w:val="20"/>
          <w:lang w:val="hy-AM"/>
        </w:rPr>
        <w:t>արտահայտված,</w:t>
      </w:r>
      <w:r w:rsidRPr="008E1257">
        <w:rPr>
          <w:rFonts w:ascii="Sylfaen" w:hAnsi="Sylfaen"/>
          <w:sz w:val="20"/>
          <w:szCs w:val="20"/>
          <w:lang w:val="hy-AM"/>
        </w:rPr>
        <w:t xml:space="preserve"> </w:t>
      </w:r>
      <w:r w:rsidRPr="008E1257">
        <w:rPr>
          <w:rFonts w:ascii="Sylfaen" w:hAnsi="Sylfaen" w:cs="Sylfaen"/>
          <w:sz w:val="20"/>
          <w:szCs w:val="20"/>
          <w:lang w:val="hy-AM"/>
        </w:rPr>
        <w:t>հիմք</w:t>
      </w:r>
      <w:r w:rsidRPr="008E1257">
        <w:rPr>
          <w:rFonts w:ascii="Sylfaen" w:hAnsi="Sylfaen"/>
          <w:sz w:val="20"/>
          <w:szCs w:val="20"/>
          <w:lang w:val="hy-AM"/>
        </w:rPr>
        <w:t xml:space="preserve"> </w:t>
      </w:r>
      <w:r w:rsidRPr="008E1257">
        <w:rPr>
          <w:rFonts w:ascii="Sylfaen" w:hAnsi="Sylfaen" w:cs="Sylfaen"/>
          <w:sz w:val="20"/>
          <w:szCs w:val="20"/>
          <w:lang w:val="hy-AM"/>
        </w:rPr>
        <w:t>ընդունելով</w:t>
      </w:r>
      <w:r w:rsidRPr="008E1257">
        <w:rPr>
          <w:rFonts w:ascii="Sylfaen" w:hAnsi="Sylfaen"/>
          <w:sz w:val="20"/>
          <w:szCs w:val="20"/>
          <w:lang w:val="hy-AM"/>
        </w:rPr>
        <w:t xml:space="preserve"> </w:t>
      </w:r>
      <w:r w:rsidRPr="008E1257">
        <w:rPr>
          <w:rFonts w:ascii="Sylfaen" w:hAnsi="Sylfaen" w:cs="Sylfaen"/>
          <w:sz w:val="20"/>
          <w:szCs w:val="20"/>
          <w:lang w:val="hy-AM"/>
        </w:rPr>
        <w:t>տառերով</w:t>
      </w:r>
      <w:r w:rsidRPr="008E1257">
        <w:rPr>
          <w:rFonts w:ascii="Sylfaen" w:hAnsi="Sylfaen"/>
          <w:sz w:val="20"/>
          <w:szCs w:val="20"/>
          <w:lang w:val="hy-AM"/>
        </w:rPr>
        <w:t xml:space="preserve"> </w:t>
      </w:r>
      <w:r w:rsidRPr="008E1257">
        <w:rPr>
          <w:rFonts w:ascii="Sylfaen" w:hAnsi="Sylfaen" w:cs="Sylfaen"/>
          <w:sz w:val="20"/>
          <w:szCs w:val="20"/>
          <w:lang w:val="hy-AM"/>
        </w:rPr>
        <w:t>գրվածը:</w:t>
      </w:r>
    </w:p>
    <w:p w:rsidR="0006700A" w:rsidRPr="008E1257" w:rsidRDefault="0006700A" w:rsidP="00EF3662">
      <w:pPr>
        <w:ind w:firstLine="567"/>
        <w:jc w:val="both"/>
        <w:rPr>
          <w:rFonts w:ascii="Sylfaen" w:hAnsi="Sylfaen" w:cs="Sylfaen"/>
          <w:sz w:val="20"/>
          <w:lang w:val="af-ZA"/>
        </w:rPr>
      </w:pPr>
      <w:r w:rsidRPr="008E1257">
        <w:rPr>
          <w:rFonts w:ascii="Sylfaen" w:hAnsi="Sylfaen" w:cs="Sylfaen"/>
          <w:sz w:val="20"/>
          <w:lang w:val="af-ZA"/>
        </w:rPr>
        <w:t>7</w:t>
      </w:r>
      <w:r w:rsidR="00152564" w:rsidRPr="008E1257">
        <w:rPr>
          <w:rFonts w:ascii="Sylfaen" w:hAnsi="Sylfaen" w:cs="Sylfaen"/>
          <w:sz w:val="20"/>
          <w:lang w:val="af-ZA"/>
        </w:rPr>
        <w:t>.</w:t>
      </w:r>
      <w:r w:rsidR="00C029B6" w:rsidRPr="008E1257">
        <w:rPr>
          <w:rFonts w:ascii="Sylfaen" w:hAnsi="Sylfaen" w:cs="Sylfaen"/>
          <w:sz w:val="20"/>
          <w:lang w:val="af-ZA"/>
        </w:rPr>
        <w:t>2</w:t>
      </w:r>
      <w:r w:rsidR="00152564" w:rsidRPr="008E1257">
        <w:rPr>
          <w:rFonts w:ascii="Sylfaen" w:hAnsi="Sylfaen" w:cs="Sylfaen"/>
          <w:sz w:val="20"/>
          <w:lang w:val="af-ZA"/>
        </w:rPr>
        <w:t xml:space="preserve"> </w:t>
      </w:r>
      <w:r w:rsidR="00F61898" w:rsidRPr="008E1257">
        <w:rPr>
          <w:rFonts w:ascii="Sylfaen" w:hAnsi="Sylfaen" w:cs="Sylfaen"/>
          <w:sz w:val="20"/>
          <w:lang w:val="hy-AM"/>
        </w:rPr>
        <w:t>Հայտերը</w:t>
      </w:r>
      <w:r w:rsidR="00F61898" w:rsidRPr="008E1257">
        <w:rPr>
          <w:rFonts w:ascii="Sylfaen" w:hAnsi="Sylfaen" w:cs="Sylfaen"/>
          <w:sz w:val="20"/>
          <w:lang w:val="af-ZA"/>
        </w:rPr>
        <w:t xml:space="preserve"> </w:t>
      </w:r>
      <w:r w:rsidR="00F61898" w:rsidRPr="008E1257">
        <w:rPr>
          <w:rFonts w:ascii="Sylfaen" w:hAnsi="Sylfaen" w:cs="Sylfaen"/>
          <w:sz w:val="20"/>
          <w:lang w:val="hy-AM"/>
        </w:rPr>
        <w:t>գնահատվում</w:t>
      </w:r>
      <w:r w:rsidR="00F61898" w:rsidRPr="008E1257">
        <w:rPr>
          <w:rFonts w:ascii="Sylfaen" w:hAnsi="Sylfaen" w:cs="Sylfaen"/>
          <w:sz w:val="20"/>
          <w:lang w:val="af-ZA"/>
        </w:rPr>
        <w:t xml:space="preserve"> </w:t>
      </w:r>
      <w:r w:rsidR="00F61898" w:rsidRPr="008E1257">
        <w:rPr>
          <w:rFonts w:ascii="Sylfaen" w:hAnsi="Sylfaen" w:cs="Sylfaen"/>
          <w:sz w:val="20"/>
          <w:lang w:val="hy-AM"/>
        </w:rPr>
        <w:t>են</w:t>
      </w:r>
      <w:r w:rsidR="00F61898" w:rsidRPr="008E1257">
        <w:rPr>
          <w:rFonts w:ascii="Sylfaen" w:hAnsi="Sylfaen" w:cs="Sylfaen"/>
          <w:sz w:val="20"/>
          <w:lang w:val="af-ZA"/>
        </w:rPr>
        <w:t xml:space="preserve"> </w:t>
      </w:r>
      <w:r w:rsidR="00F61898" w:rsidRPr="008E1257">
        <w:rPr>
          <w:rFonts w:ascii="Sylfaen" w:hAnsi="Sylfaen" w:cs="Sylfaen"/>
          <w:sz w:val="20"/>
          <w:lang w:val="hy-AM"/>
        </w:rPr>
        <w:t>սույն</w:t>
      </w:r>
      <w:r w:rsidR="00F61898" w:rsidRPr="008E1257">
        <w:rPr>
          <w:rFonts w:ascii="Sylfaen" w:hAnsi="Sylfaen" w:cs="Sylfaen"/>
          <w:sz w:val="20"/>
          <w:lang w:val="af-ZA"/>
        </w:rPr>
        <w:t xml:space="preserve"> </w:t>
      </w:r>
      <w:r w:rsidR="00F61898" w:rsidRPr="008E1257">
        <w:rPr>
          <w:rFonts w:ascii="Sylfaen" w:hAnsi="Sylfaen" w:cs="Sylfaen"/>
          <w:sz w:val="20"/>
          <w:lang w:val="hy-AM"/>
        </w:rPr>
        <w:t>հրավերով</w:t>
      </w:r>
      <w:r w:rsidR="00F61898" w:rsidRPr="008E1257">
        <w:rPr>
          <w:rFonts w:ascii="Sylfaen" w:hAnsi="Sylfaen" w:cs="Sylfaen"/>
          <w:sz w:val="20"/>
          <w:lang w:val="af-ZA"/>
        </w:rPr>
        <w:t xml:space="preserve"> </w:t>
      </w:r>
      <w:r w:rsidR="00F61898" w:rsidRPr="008E1257">
        <w:rPr>
          <w:rFonts w:ascii="Sylfaen" w:hAnsi="Sylfaen" w:cs="Sylfaen"/>
          <w:sz w:val="20"/>
          <w:lang w:val="hy-AM"/>
        </w:rPr>
        <w:t>սահմանված</w:t>
      </w:r>
      <w:r w:rsidR="00F61898" w:rsidRPr="008E1257">
        <w:rPr>
          <w:rFonts w:ascii="Sylfaen" w:hAnsi="Sylfaen" w:cs="Sylfaen"/>
          <w:sz w:val="20"/>
          <w:lang w:val="af-ZA"/>
        </w:rPr>
        <w:t xml:space="preserve"> </w:t>
      </w:r>
      <w:r w:rsidR="00F61898" w:rsidRPr="008E1257">
        <w:rPr>
          <w:rFonts w:ascii="Sylfaen" w:hAnsi="Sylfaen" w:cs="Sylfaen"/>
          <w:sz w:val="20"/>
          <w:lang w:val="hy-AM"/>
        </w:rPr>
        <w:t>կարգով</w:t>
      </w:r>
      <w:r w:rsidR="00152564" w:rsidRPr="008E1257">
        <w:rPr>
          <w:rFonts w:ascii="Sylfaen" w:hAnsi="Sylfaen" w:cs="Sylfaen"/>
          <w:sz w:val="20"/>
          <w:lang w:val="af-ZA"/>
        </w:rPr>
        <w:t>:</w:t>
      </w:r>
      <w:r w:rsidR="00B46279" w:rsidRPr="008E1257">
        <w:rPr>
          <w:rFonts w:ascii="Sylfaen" w:hAnsi="Sylfaen" w:cs="Sylfaen"/>
          <w:sz w:val="20"/>
          <w:lang w:val="af-ZA"/>
        </w:rPr>
        <w:t xml:space="preserve"> </w:t>
      </w:r>
    </w:p>
    <w:p w:rsidR="0006700A" w:rsidRPr="008E1257" w:rsidRDefault="0006700A" w:rsidP="0006700A">
      <w:pPr>
        <w:ind w:firstLine="567"/>
        <w:jc w:val="both"/>
        <w:rPr>
          <w:rFonts w:ascii="Sylfaen" w:hAnsi="Sylfaen" w:cs="Sylfaen"/>
          <w:sz w:val="20"/>
          <w:lang w:val="af-ZA"/>
        </w:rPr>
      </w:pPr>
      <w:r w:rsidRPr="008E1257">
        <w:rPr>
          <w:rFonts w:ascii="Sylfaen" w:hAnsi="Sylfaen" w:cs="Sylfaen"/>
          <w:sz w:val="20"/>
        </w:rPr>
        <w:lastRenderedPageBreak/>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հինգ</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8"/>
      </w:r>
    </w:p>
    <w:p w:rsidR="0006700A" w:rsidRPr="008E1257" w:rsidDel="00F85396" w:rsidRDefault="0006700A" w:rsidP="0006700A">
      <w:pPr>
        <w:ind w:firstLine="567"/>
        <w:jc w:val="both"/>
        <w:rPr>
          <w:del w:id="10" w:author="User" w:date="2019-05-25T08:30:00Z"/>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տասներկու</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տասնյոթ</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9"/>
      </w:r>
    </w:p>
    <w:p w:rsidR="0006700A" w:rsidRPr="008E1257" w:rsidRDefault="00745561" w:rsidP="0006700A">
      <w:pPr>
        <w:ind w:firstLine="567"/>
        <w:jc w:val="both"/>
        <w:rPr>
          <w:rFonts w:ascii="Sylfaen" w:hAnsi="Sylfaen" w:cs="Sylfaen"/>
          <w:sz w:val="20"/>
          <w:lang w:val="af-ZA"/>
        </w:rPr>
      </w:pPr>
      <w:r w:rsidRPr="008E1257">
        <w:rPr>
          <w:rFonts w:ascii="Sylfaen" w:hAnsi="Sylfaen" w:cs="Sylfaen"/>
          <w:sz w:val="20"/>
        </w:rPr>
        <w:t>Բավարար</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սույն</w:t>
      </w:r>
      <w:r w:rsidRPr="008E1257">
        <w:rPr>
          <w:rFonts w:ascii="Sylfaen" w:hAnsi="Sylfaen" w:cs="Sylfaen"/>
          <w:sz w:val="20"/>
          <w:lang w:val="af-ZA"/>
        </w:rPr>
        <w:t xml:space="preserve"> </w:t>
      </w:r>
      <w:r w:rsidRPr="008E1257">
        <w:rPr>
          <w:rFonts w:ascii="Sylfaen" w:hAnsi="Sylfaen" w:cs="Sylfaen"/>
          <w:sz w:val="20"/>
        </w:rPr>
        <w:t>հրավերով</w:t>
      </w:r>
      <w:r w:rsidRPr="008E1257">
        <w:rPr>
          <w:rFonts w:ascii="Sylfaen" w:hAnsi="Sylfaen" w:cs="Sylfaen"/>
          <w:sz w:val="20"/>
          <w:lang w:val="af-ZA"/>
        </w:rPr>
        <w:t xml:space="preserve"> </w:t>
      </w:r>
      <w:r w:rsidRPr="008E1257">
        <w:rPr>
          <w:rFonts w:ascii="Sylfaen" w:hAnsi="Sylfaen" w:cs="Sylfaen"/>
          <w:sz w:val="20"/>
        </w:rPr>
        <w:t>նախատեսված</w:t>
      </w:r>
      <w:r w:rsidRPr="008E1257">
        <w:rPr>
          <w:rFonts w:ascii="Sylfaen" w:hAnsi="Sylfaen" w:cs="Sylfaen"/>
          <w:sz w:val="20"/>
          <w:lang w:val="af-ZA"/>
        </w:rPr>
        <w:t xml:space="preserve"> </w:t>
      </w:r>
      <w:r w:rsidRPr="008E1257">
        <w:rPr>
          <w:rFonts w:ascii="Sylfaen" w:hAnsi="Sylfaen" w:cs="Sylfaen"/>
          <w:sz w:val="20"/>
        </w:rPr>
        <w:t>պայմաններին</w:t>
      </w:r>
      <w:r w:rsidRPr="008E1257">
        <w:rPr>
          <w:rFonts w:ascii="Sylfaen" w:hAnsi="Sylfaen" w:cs="Sylfaen"/>
          <w:sz w:val="20"/>
          <w:lang w:val="af-ZA"/>
        </w:rPr>
        <w:t xml:space="preserve"> </w:t>
      </w:r>
      <w:r w:rsidRPr="008E1257">
        <w:rPr>
          <w:rFonts w:ascii="Sylfaen" w:hAnsi="Sylfaen" w:cs="Sylfaen"/>
          <w:sz w:val="20"/>
        </w:rPr>
        <w:t>համապատասխանող</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հակառակ</w:t>
      </w:r>
      <w:r w:rsidRPr="008E1257">
        <w:rPr>
          <w:rFonts w:ascii="Sylfaen" w:hAnsi="Sylfaen" w:cs="Sylfaen"/>
          <w:sz w:val="20"/>
          <w:lang w:val="af-ZA"/>
        </w:rPr>
        <w:t xml:space="preserve"> </w:t>
      </w:r>
      <w:r w:rsidRPr="008E1257">
        <w:rPr>
          <w:rFonts w:ascii="Sylfaen" w:hAnsi="Sylfaen" w:cs="Sylfaen"/>
          <w:sz w:val="20"/>
        </w:rPr>
        <w:t>դեպքում</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անբավարար</w:t>
      </w:r>
      <w:r w:rsidRPr="008E1257">
        <w:rPr>
          <w:rFonts w:ascii="Sylfaen" w:hAnsi="Sylfaen" w:cs="Sylfaen"/>
          <w:sz w:val="20"/>
          <w:lang w:val="af-ZA"/>
        </w:rPr>
        <w:t xml:space="preserve"> </w:t>
      </w:r>
      <w:r w:rsidRPr="008E1257">
        <w:rPr>
          <w:rFonts w:ascii="Sylfaen" w:hAnsi="Sylfaen" w:cs="Sylfaen"/>
          <w:sz w:val="20"/>
        </w:rPr>
        <w:t>և</w:t>
      </w:r>
      <w:r w:rsidRPr="008E1257">
        <w:rPr>
          <w:rFonts w:ascii="Sylfaen" w:hAnsi="Sylfaen" w:cs="Sylfaen"/>
          <w:sz w:val="20"/>
          <w:lang w:val="af-ZA"/>
        </w:rPr>
        <w:t xml:space="preserve"> </w:t>
      </w:r>
      <w:r w:rsidRPr="008E1257">
        <w:rPr>
          <w:rFonts w:ascii="Sylfaen" w:hAnsi="Sylfaen" w:cs="Sylfaen"/>
          <w:sz w:val="20"/>
        </w:rPr>
        <w:t>մերժվում</w:t>
      </w:r>
      <w:r w:rsidRPr="008E1257">
        <w:rPr>
          <w:rFonts w:ascii="Sylfaen" w:hAnsi="Sylfaen" w:cs="Sylfaen"/>
          <w:sz w:val="20"/>
          <w:lang w:val="af-ZA"/>
        </w:rPr>
        <w:t xml:space="preserve"> </w:t>
      </w:r>
      <w:r w:rsidRPr="008E1257">
        <w:rPr>
          <w:rFonts w:ascii="Sylfaen" w:hAnsi="Sylfaen" w:cs="Sylfaen"/>
          <w:sz w:val="20"/>
        </w:rPr>
        <w:t>են</w:t>
      </w:r>
      <w:r w:rsidR="00F20DA5" w:rsidRPr="008E1257">
        <w:rPr>
          <w:rFonts w:ascii="Sylfaen" w:hAnsi="Sylfaen" w:cs="Sylfaen"/>
          <w:sz w:val="20"/>
          <w:lang w:val="af-ZA"/>
        </w:rPr>
        <w:t>:</w:t>
      </w:r>
      <w:r w:rsidRPr="008E1257">
        <w:rPr>
          <w:rFonts w:ascii="Sylfaen" w:hAnsi="Sylfaen" w:cs="Sylfaen"/>
          <w:sz w:val="20"/>
          <w:lang w:val="af-ZA"/>
        </w:rPr>
        <w:t xml:space="preserve"> </w:t>
      </w:r>
      <w:r w:rsidR="0006700A" w:rsidRPr="008E1257">
        <w:rPr>
          <w:rFonts w:ascii="Sylfaen" w:hAnsi="Sylfaen" w:cs="Sylfaen"/>
          <w:sz w:val="20"/>
        </w:rPr>
        <w:t>Ընդ</w:t>
      </w:r>
      <w:r w:rsidR="0006700A" w:rsidRPr="008E1257">
        <w:rPr>
          <w:rFonts w:ascii="Sylfaen" w:hAnsi="Sylfaen" w:cs="Sylfaen"/>
          <w:sz w:val="20"/>
          <w:lang w:val="af-ZA"/>
        </w:rPr>
        <w:t xml:space="preserve"> որում հայտերի բացման նիստում հանձնաժողովը մերժում է այն հայտերը, </w:t>
      </w:r>
      <w:r w:rsidR="0006700A" w:rsidRPr="008E1257">
        <w:rPr>
          <w:rFonts w:ascii="Sylfaen" w:hAnsi="Sylfaen" w:cs="Sylfaen"/>
          <w:sz w:val="20"/>
        </w:rPr>
        <w:t>որոնցում</w:t>
      </w:r>
      <w:r w:rsidR="0006700A" w:rsidRPr="008E1257">
        <w:rPr>
          <w:rFonts w:ascii="Sylfaen" w:hAnsi="Sylfaen" w:cs="Sylfaen"/>
          <w:sz w:val="20"/>
          <w:lang w:val="af-ZA"/>
        </w:rPr>
        <w:t xml:space="preserve"> </w:t>
      </w:r>
      <w:r w:rsidR="0006700A" w:rsidRPr="008E1257">
        <w:rPr>
          <w:rFonts w:ascii="Sylfaen" w:hAnsi="Sylfaen" w:cs="Sylfaen"/>
          <w:sz w:val="20"/>
        </w:rPr>
        <w:t>բացակայում</w:t>
      </w:r>
      <w:r w:rsidR="0006700A" w:rsidRPr="008E1257">
        <w:rPr>
          <w:rFonts w:ascii="Sylfaen" w:hAnsi="Sylfaen" w:cs="Sylfaen"/>
          <w:sz w:val="20"/>
          <w:lang w:val="af-ZA"/>
        </w:rPr>
        <w:t xml:space="preserve"> է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կամ</w:t>
      </w:r>
      <w:r w:rsidR="0006700A" w:rsidRPr="008E1257">
        <w:rPr>
          <w:rFonts w:ascii="Sylfaen" w:hAnsi="Sylfaen" w:cs="Sylfaen"/>
          <w:sz w:val="20"/>
          <w:lang w:val="af-ZA"/>
        </w:rPr>
        <w:t xml:space="preserve">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ներկայացված</w:t>
      </w:r>
      <w:r w:rsidR="0006700A" w:rsidRPr="008E1257">
        <w:rPr>
          <w:rFonts w:ascii="Sylfaen" w:hAnsi="Sylfaen" w:cs="Sylfaen"/>
          <w:sz w:val="20"/>
          <w:lang w:val="af-ZA"/>
        </w:rPr>
        <w:t xml:space="preserve"> է </w:t>
      </w:r>
      <w:r w:rsidR="0006700A" w:rsidRPr="008E1257">
        <w:rPr>
          <w:rFonts w:ascii="Sylfaen" w:hAnsi="Sylfaen" w:cs="Sylfaen"/>
          <w:sz w:val="20"/>
        </w:rPr>
        <w:t>հրավերի</w:t>
      </w:r>
      <w:r w:rsidR="0006700A" w:rsidRPr="008E1257">
        <w:rPr>
          <w:rFonts w:ascii="Sylfaen" w:hAnsi="Sylfaen" w:cs="Sylfaen"/>
          <w:sz w:val="20"/>
          <w:lang w:val="af-ZA"/>
        </w:rPr>
        <w:t xml:space="preserve"> </w:t>
      </w:r>
      <w:r w:rsidR="0006700A" w:rsidRPr="008E1257">
        <w:rPr>
          <w:rFonts w:ascii="Sylfaen" w:hAnsi="Sylfaen" w:cs="Sylfaen"/>
          <w:sz w:val="20"/>
        </w:rPr>
        <w:t>պահանջներին</w:t>
      </w:r>
      <w:r w:rsidR="0006700A" w:rsidRPr="008E1257">
        <w:rPr>
          <w:rFonts w:ascii="Sylfaen" w:hAnsi="Sylfaen" w:cs="Sylfaen"/>
          <w:sz w:val="20"/>
          <w:lang w:val="af-ZA"/>
        </w:rPr>
        <w:t xml:space="preserve"> </w:t>
      </w:r>
      <w:r w:rsidR="0006700A" w:rsidRPr="008E1257">
        <w:rPr>
          <w:rFonts w:ascii="Sylfaen" w:hAnsi="Sylfaen" w:cs="Sylfaen"/>
          <w:sz w:val="20"/>
        </w:rPr>
        <w:t>անհամապատասխան</w:t>
      </w:r>
      <w:r w:rsidR="0006700A" w:rsidRPr="008E1257">
        <w:rPr>
          <w:rFonts w:ascii="Sylfaen" w:hAnsi="Sylfaen" w:cs="Sylfaen"/>
          <w:sz w:val="20"/>
          <w:lang w:val="af-ZA"/>
        </w:rPr>
        <w:t>:</w:t>
      </w:r>
    </w:p>
    <w:p w:rsidR="00B514E8"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096865" w:rsidRPr="008E1257">
        <w:rPr>
          <w:rFonts w:ascii="Sylfaen" w:hAnsi="Sylfaen" w:cs="Sylfaen"/>
          <w:szCs w:val="24"/>
        </w:rPr>
        <w:t>.</w:t>
      </w:r>
      <w:r w:rsidR="00BC5897" w:rsidRPr="008E1257">
        <w:rPr>
          <w:rFonts w:ascii="Sylfaen" w:hAnsi="Sylfaen" w:cs="Sylfaen"/>
          <w:szCs w:val="24"/>
        </w:rPr>
        <w:t>3</w:t>
      </w:r>
      <w:r w:rsidR="00D7435F" w:rsidRPr="008E1257">
        <w:rPr>
          <w:rFonts w:ascii="Sylfaen" w:hAnsi="Sylfaen" w:cs="Sylfaen"/>
          <w:szCs w:val="24"/>
        </w:rPr>
        <w:t xml:space="preserve"> </w:t>
      </w:r>
      <w:r w:rsidR="00B514E8" w:rsidRPr="008E1257">
        <w:rPr>
          <w:rFonts w:ascii="Sylfaen" w:hAnsi="Sylfaen" w:cs="Sylfaen"/>
          <w:szCs w:val="24"/>
          <w:lang w:val="ru-RU"/>
        </w:rPr>
        <w:t>Առաջին</w:t>
      </w:r>
      <w:r w:rsidR="00B514E8" w:rsidRPr="008E1257">
        <w:rPr>
          <w:rFonts w:ascii="Sylfaen" w:hAnsi="Sylfaen" w:cs="Sylfaen"/>
          <w:szCs w:val="24"/>
        </w:rPr>
        <w:t xml:space="preserve"> </w:t>
      </w:r>
      <w:r w:rsidR="00B514E8" w:rsidRPr="008E1257">
        <w:rPr>
          <w:rFonts w:ascii="Sylfaen" w:hAnsi="Sylfaen" w:cs="Sylfaen"/>
          <w:szCs w:val="24"/>
          <w:lang w:val="ru-RU"/>
        </w:rPr>
        <w:t>տեղը</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մասնակիցը</w:t>
      </w:r>
      <w:r w:rsidR="00B514E8" w:rsidRPr="008E1257">
        <w:rPr>
          <w:rFonts w:ascii="Sylfaen" w:hAnsi="Sylfaen" w:cs="Sylfaen"/>
          <w:szCs w:val="24"/>
        </w:rPr>
        <w:t xml:space="preserve"> </w:t>
      </w:r>
      <w:r w:rsidR="00B514E8" w:rsidRPr="008E1257">
        <w:rPr>
          <w:rFonts w:ascii="Sylfaen" w:hAnsi="Sylfaen" w:cs="Sylfaen"/>
          <w:szCs w:val="24"/>
          <w:lang w:val="ru-RU"/>
        </w:rPr>
        <w:t>որոշվում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բավարար</w:t>
      </w:r>
      <w:r w:rsidR="00B514E8" w:rsidRPr="008E1257">
        <w:rPr>
          <w:rFonts w:ascii="Sylfaen" w:hAnsi="Sylfaen" w:cs="Sylfaen"/>
          <w:szCs w:val="24"/>
        </w:rPr>
        <w:t xml:space="preserve"> </w:t>
      </w:r>
      <w:r w:rsidR="00B514E8" w:rsidRPr="008E1257">
        <w:rPr>
          <w:rFonts w:ascii="Sylfaen" w:hAnsi="Sylfaen" w:cs="Sylfaen"/>
          <w:szCs w:val="24"/>
          <w:lang w:val="ru-RU"/>
        </w:rPr>
        <w:t>գնահատված</w:t>
      </w:r>
      <w:r w:rsidR="00B514E8" w:rsidRPr="008E1257">
        <w:rPr>
          <w:rFonts w:ascii="Sylfaen" w:hAnsi="Sylfaen" w:cs="Sylfaen"/>
          <w:szCs w:val="24"/>
        </w:rPr>
        <w:t xml:space="preserve"> </w:t>
      </w:r>
      <w:r w:rsidR="00B514E8" w:rsidRPr="008E1257">
        <w:rPr>
          <w:rFonts w:ascii="Sylfaen" w:hAnsi="Sylfaen" w:cs="Sylfaen"/>
          <w:szCs w:val="24"/>
          <w:lang w:val="ru-RU"/>
        </w:rPr>
        <w:t>հայտեր</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w:t>
      </w:r>
      <w:r w:rsidR="00B514E8" w:rsidRPr="008E1257">
        <w:rPr>
          <w:rFonts w:ascii="Sylfaen" w:hAnsi="Sylfaen" w:cs="Sylfaen"/>
          <w:szCs w:val="24"/>
        </w:rPr>
        <w:t xml:space="preserve"> </w:t>
      </w:r>
      <w:r w:rsidR="00B514E8" w:rsidRPr="008E1257">
        <w:rPr>
          <w:rFonts w:ascii="Sylfaen" w:hAnsi="Sylfaen" w:cs="Sylfaen"/>
          <w:szCs w:val="24"/>
          <w:lang w:val="ru-RU"/>
        </w:rPr>
        <w:t>թվից</w:t>
      </w:r>
      <w:r w:rsidR="00B514E8" w:rsidRPr="008E1257">
        <w:rPr>
          <w:rFonts w:ascii="Sylfaen" w:hAnsi="Sylfaen" w:cs="Sylfaen"/>
          <w:szCs w:val="24"/>
        </w:rPr>
        <w:t xml:space="preserve">` </w:t>
      </w:r>
      <w:r w:rsidR="00B514E8" w:rsidRPr="008E1257">
        <w:rPr>
          <w:rFonts w:ascii="Sylfaen" w:hAnsi="Sylfaen" w:cs="Sylfaen"/>
          <w:szCs w:val="24"/>
          <w:lang w:val="ru-RU"/>
        </w:rPr>
        <w:t>նվազագույն</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153C87" w:rsidRPr="008E1257">
        <w:rPr>
          <w:rFonts w:ascii="Sylfaen" w:hAnsi="Sylfaen" w:cs="Sylfaen"/>
          <w:szCs w:val="24"/>
          <w:lang w:val="en-US"/>
        </w:rPr>
        <w:t>մ</w:t>
      </w:r>
      <w:r w:rsidR="00153C87" w:rsidRPr="008E1257">
        <w:rPr>
          <w:rFonts w:ascii="Sylfaen" w:hAnsi="Sylfaen" w:cs="Sylfaen"/>
          <w:szCs w:val="24"/>
          <w:lang w:val="ru-RU"/>
        </w:rPr>
        <w:t>ասնակցին</w:t>
      </w:r>
      <w:r w:rsidR="00153C87" w:rsidRPr="008E1257">
        <w:rPr>
          <w:rFonts w:ascii="Sylfaen" w:hAnsi="Sylfaen" w:cs="Sylfaen"/>
          <w:szCs w:val="24"/>
        </w:rPr>
        <w:t xml:space="preserve"> </w:t>
      </w:r>
      <w:r w:rsidR="00B514E8" w:rsidRPr="008E1257">
        <w:rPr>
          <w:rFonts w:ascii="Sylfaen" w:hAnsi="Sylfaen" w:cs="Sylfaen"/>
          <w:szCs w:val="24"/>
          <w:lang w:val="ru-RU"/>
        </w:rPr>
        <w:t>նախապատվություն</w:t>
      </w:r>
      <w:r w:rsidR="00B514E8" w:rsidRPr="008E1257">
        <w:rPr>
          <w:rFonts w:ascii="Sylfaen" w:hAnsi="Sylfaen" w:cs="Sylfaen"/>
          <w:szCs w:val="24"/>
        </w:rPr>
        <w:t xml:space="preserve"> </w:t>
      </w:r>
      <w:r w:rsidR="00B514E8" w:rsidRPr="008E1257">
        <w:rPr>
          <w:rFonts w:ascii="Sylfaen" w:hAnsi="Sylfaen" w:cs="Sylfaen"/>
          <w:szCs w:val="24"/>
          <w:lang w:val="ru-RU"/>
        </w:rPr>
        <w:t>տալու</w:t>
      </w:r>
      <w:r w:rsidR="00B514E8" w:rsidRPr="008E1257">
        <w:rPr>
          <w:rFonts w:ascii="Sylfaen" w:hAnsi="Sylfaen" w:cs="Sylfaen"/>
          <w:szCs w:val="24"/>
        </w:rPr>
        <w:t xml:space="preserve"> </w:t>
      </w:r>
      <w:r w:rsidR="00B514E8" w:rsidRPr="008E1257">
        <w:rPr>
          <w:rFonts w:ascii="Sylfaen" w:hAnsi="Sylfaen" w:cs="Sylfaen"/>
          <w:szCs w:val="24"/>
          <w:lang w:val="ru-RU"/>
        </w:rPr>
        <w:t>սկզբունքով։</w:t>
      </w:r>
      <w:r w:rsidR="00B514E8" w:rsidRPr="008E1257">
        <w:rPr>
          <w:rFonts w:ascii="Sylfaen" w:hAnsi="Sylfaen" w:cs="Sylfaen"/>
          <w:szCs w:val="24"/>
        </w:rPr>
        <w:t xml:space="preserve"> </w:t>
      </w:r>
      <w:r w:rsidR="00B514E8" w:rsidRPr="008E1257">
        <w:rPr>
          <w:rFonts w:ascii="Sylfaen" w:hAnsi="Sylfaen" w:cs="Sylfaen"/>
          <w:szCs w:val="24"/>
          <w:lang w:val="ru-RU"/>
        </w:rPr>
        <w:t>Ընդ</w:t>
      </w:r>
      <w:r w:rsidR="00B514E8" w:rsidRPr="008E1257">
        <w:rPr>
          <w:rFonts w:ascii="Sylfaen" w:hAnsi="Sylfaen" w:cs="Sylfaen"/>
          <w:szCs w:val="24"/>
        </w:rPr>
        <w:t xml:space="preserve"> </w:t>
      </w:r>
      <w:r w:rsidR="00B514E8" w:rsidRPr="008E1257">
        <w:rPr>
          <w:rFonts w:ascii="Sylfaen" w:hAnsi="Sylfaen" w:cs="Sylfaen"/>
          <w:szCs w:val="24"/>
          <w:lang w:val="ru-RU"/>
        </w:rPr>
        <w:t>որում</w:t>
      </w:r>
      <w:r w:rsidR="00B514E8" w:rsidRPr="008E1257">
        <w:rPr>
          <w:rFonts w:ascii="Sylfaen" w:hAnsi="Sylfaen" w:cs="Sylfaen"/>
          <w:szCs w:val="24"/>
        </w:rPr>
        <w:t xml:space="preserve">, </w:t>
      </w:r>
      <w:r w:rsidR="00B514E8" w:rsidRPr="008E1257">
        <w:rPr>
          <w:rFonts w:ascii="Sylfaen" w:hAnsi="Sylfaen" w:cs="Sylfaen"/>
          <w:szCs w:val="24"/>
          <w:lang w:val="ru-RU"/>
        </w:rPr>
        <w:t>հանձնաժողովի</w:t>
      </w:r>
      <w:r w:rsidR="00B514E8" w:rsidRPr="008E1257">
        <w:rPr>
          <w:rFonts w:ascii="Sylfaen" w:hAnsi="Sylfaen" w:cs="Sylfaen"/>
          <w:szCs w:val="24"/>
        </w:rPr>
        <w:t xml:space="preserve"> </w:t>
      </w:r>
      <w:r w:rsidR="00B514E8" w:rsidRPr="008E1257">
        <w:rPr>
          <w:rFonts w:ascii="Sylfaen" w:hAnsi="Sylfaen" w:cs="Sylfaen"/>
          <w:szCs w:val="24"/>
          <w:lang w:val="ru-RU"/>
        </w:rPr>
        <w:t>կողմից</w:t>
      </w:r>
      <w:r w:rsidR="00B514E8" w:rsidRPr="008E1257">
        <w:rPr>
          <w:rFonts w:ascii="Sylfaen" w:hAnsi="Sylfaen" w:cs="Sylfaen"/>
          <w:szCs w:val="24"/>
        </w:rPr>
        <w:t xml:space="preserve"> </w:t>
      </w:r>
      <w:r w:rsidR="00B514E8" w:rsidRPr="008E1257">
        <w:rPr>
          <w:rFonts w:ascii="Sylfaen" w:hAnsi="Sylfaen" w:cs="Sylfaen"/>
          <w:szCs w:val="24"/>
          <w:lang w:val="en-US"/>
        </w:rPr>
        <w:t>առաջին</w:t>
      </w:r>
      <w:r w:rsidR="00B514E8" w:rsidRPr="008E1257">
        <w:rPr>
          <w:rFonts w:ascii="Sylfaen" w:hAnsi="Sylfaen" w:cs="Sylfaen"/>
          <w:szCs w:val="24"/>
        </w:rPr>
        <w:t xml:space="preserve"> </w:t>
      </w:r>
      <w:r w:rsidR="00B514E8" w:rsidRPr="008E1257">
        <w:rPr>
          <w:rFonts w:ascii="Sylfaen" w:hAnsi="Sylfaen" w:cs="Sylfaen"/>
          <w:szCs w:val="24"/>
          <w:lang w:val="en-US"/>
        </w:rPr>
        <w:t>և</w:t>
      </w:r>
      <w:r w:rsidR="00B514E8" w:rsidRPr="008E1257">
        <w:rPr>
          <w:rFonts w:ascii="Sylfaen" w:hAnsi="Sylfaen" w:cs="Sylfaen"/>
          <w:szCs w:val="24"/>
        </w:rPr>
        <w:t xml:space="preserve"> </w:t>
      </w:r>
      <w:r w:rsidR="00B514E8" w:rsidRPr="008E1257">
        <w:rPr>
          <w:rFonts w:ascii="Sylfaen" w:hAnsi="Sylfaen" w:cs="Sylfaen"/>
          <w:szCs w:val="24"/>
          <w:lang w:val="en-US"/>
        </w:rPr>
        <w:t>հաջորդաբար</w:t>
      </w:r>
      <w:r w:rsidR="00B514E8" w:rsidRPr="008E1257">
        <w:rPr>
          <w:rFonts w:ascii="Sylfaen" w:hAnsi="Sylfaen" w:cs="Sylfaen"/>
          <w:szCs w:val="24"/>
        </w:rPr>
        <w:t xml:space="preserve"> </w:t>
      </w:r>
      <w:r w:rsidR="00B514E8" w:rsidRPr="008E1257">
        <w:rPr>
          <w:rFonts w:ascii="Sylfaen" w:hAnsi="Sylfaen" w:cs="Sylfaen"/>
          <w:szCs w:val="24"/>
          <w:lang w:val="en-US"/>
        </w:rPr>
        <w:t>տեղեր</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մասնակիցներին</w:t>
      </w:r>
      <w:r w:rsidR="00B514E8" w:rsidRPr="008E1257">
        <w:rPr>
          <w:rFonts w:ascii="Sylfaen" w:hAnsi="Sylfaen" w:cs="Sylfaen"/>
          <w:szCs w:val="24"/>
        </w:rPr>
        <w:t xml:space="preserve"> </w:t>
      </w:r>
      <w:r w:rsidR="00B514E8" w:rsidRPr="008E1257">
        <w:rPr>
          <w:rFonts w:ascii="Sylfaen" w:hAnsi="Sylfaen" w:cs="Sylfaen"/>
          <w:szCs w:val="24"/>
          <w:lang w:val="ru-RU"/>
        </w:rPr>
        <w:t>որոշելիս</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առաջարկների</w:t>
      </w:r>
      <w:r w:rsidR="00B514E8" w:rsidRPr="008E1257">
        <w:rPr>
          <w:rFonts w:ascii="Sylfaen" w:hAnsi="Sylfaen" w:cs="Sylfaen"/>
          <w:szCs w:val="24"/>
        </w:rPr>
        <w:t xml:space="preserve"> գնահատումը և </w:t>
      </w:r>
      <w:r w:rsidR="00B514E8" w:rsidRPr="008E1257">
        <w:rPr>
          <w:rFonts w:ascii="Sylfaen" w:hAnsi="Sylfaen" w:cs="Sylfaen"/>
          <w:szCs w:val="24"/>
          <w:lang w:val="ru-RU"/>
        </w:rPr>
        <w:t>համեմատումն</w:t>
      </w:r>
      <w:r w:rsidR="00B514E8" w:rsidRPr="008E1257">
        <w:rPr>
          <w:rFonts w:ascii="Sylfaen" w:hAnsi="Sylfaen" w:cs="Sylfaen"/>
          <w:szCs w:val="24"/>
        </w:rPr>
        <w:t xml:space="preserve"> </w:t>
      </w:r>
      <w:r w:rsidR="00B514E8" w:rsidRPr="008E1257">
        <w:rPr>
          <w:rFonts w:ascii="Sylfaen" w:hAnsi="Sylfaen" w:cs="Sylfaen"/>
          <w:szCs w:val="24"/>
          <w:lang w:val="ru-RU"/>
        </w:rPr>
        <w:t>իրականացվում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առանց</w:t>
      </w:r>
      <w:r w:rsidR="00B514E8" w:rsidRPr="008E1257">
        <w:rPr>
          <w:rFonts w:ascii="Sylfaen" w:hAnsi="Sylfaen" w:cs="Sylfaen"/>
          <w:szCs w:val="24"/>
        </w:rPr>
        <w:t xml:space="preserve"> </w:t>
      </w:r>
      <w:r w:rsidR="00B514E8" w:rsidRPr="008E1257">
        <w:rPr>
          <w:rFonts w:ascii="Sylfaen" w:hAnsi="Sylfaen" w:cs="Sylfaen"/>
          <w:szCs w:val="24"/>
          <w:lang w:val="ru-RU"/>
        </w:rPr>
        <w:t>սույն</w:t>
      </w:r>
      <w:r w:rsidR="00B514E8" w:rsidRPr="008E1257">
        <w:rPr>
          <w:rFonts w:ascii="Sylfaen" w:hAnsi="Sylfaen" w:cs="Sylfaen"/>
          <w:szCs w:val="24"/>
        </w:rPr>
        <w:t xml:space="preserve"> </w:t>
      </w:r>
      <w:r w:rsidR="00B514E8" w:rsidRPr="008E1257">
        <w:rPr>
          <w:rFonts w:ascii="Sylfaen" w:hAnsi="Sylfaen" w:cs="Sylfaen"/>
          <w:szCs w:val="24"/>
          <w:lang w:val="ru-RU"/>
        </w:rPr>
        <w:t>հրավերի</w:t>
      </w:r>
      <w:r w:rsidR="00B514E8" w:rsidRPr="008E1257">
        <w:rPr>
          <w:rFonts w:ascii="Sylfaen" w:hAnsi="Sylfaen" w:cs="Sylfaen"/>
          <w:szCs w:val="24"/>
        </w:rPr>
        <w:t xml:space="preserve"> </w:t>
      </w:r>
      <w:r w:rsidR="00AE4008" w:rsidRPr="008E1257">
        <w:rPr>
          <w:rFonts w:ascii="Sylfaen" w:hAnsi="Sylfaen" w:cs="Sylfaen"/>
          <w:szCs w:val="24"/>
        </w:rPr>
        <w:t>1-ին</w:t>
      </w:r>
      <w:r w:rsidR="00B514E8" w:rsidRPr="008E1257">
        <w:rPr>
          <w:rFonts w:ascii="Sylfaen" w:hAnsi="Sylfaen" w:cs="Sylfaen"/>
          <w:szCs w:val="24"/>
        </w:rPr>
        <w:t xml:space="preserve"> </w:t>
      </w:r>
      <w:r w:rsidR="00B514E8" w:rsidRPr="008E1257">
        <w:rPr>
          <w:rFonts w:ascii="Sylfaen" w:hAnsi="Sylfaen" w:cs="Sylfaen"/>
          <w:szCs w:val="24"/>
          <w:lang w:val="ru-RU"/>
        </w:rPr>
        <w:t>մասի</w:t>
      </w:r>
      <w:r w:rsidR="00B514E8" w:rsidRPr="008E1257">
        <w:rPr>
          <w:rFonts w:ascii="Sylfaen" w:hAnsi="Sylfaen" w:cs="Sylfaen"/>
          <w:szCs w:val="24"/>
        </w:rPr>
        <w:t xml:space="preserve"> </w:t>
      </w:r>
      <w:r w:rsidR="00AE4008" w:rsidRPr="008E1257">
        <w:rPr>
          <w:rFonts w:ascii="Sylfaen" w:hAnsi="Sylfaen" w:cs="Sylfaen"/>
          <w:szCs w:val="24"/>
        </w:rPr>
        <w:t>5</w:t>
      </w:r>
      <w:r w:rsidR="00B514E8" w:rsidRPr="008E1257">
        <w:rPr>
          <w:rFonts w:ascii="Sylfaen" w:hAnsi="Sylfaen" w:cs="Sylfaen"/>
          <w:szCs w:val="24"/>
        </w:rPr>
        <w:t>.2</w:t>
      </w:r>
      <w:r w:rsidR="00F20DA5" w:rsidRPr="008E1257">
        <w:rPr>
          <w:rFonts w:ascii="Sylfaen" w:hAnsi="Sylfaen" w:cs="Sylfaen"/>
          <w:szCs w:val="24"/>
        </w:rPr>
        <w:t>-րդ</w:t>
      </w:r>
      <w:r w:rsidR="00B514E8" w:rsidRPr="008E1257">
        <w:rPr>
          <w:rFonts w:ascii="Sylfaen" w:hAnsi="Sylfaen" w:cs="Sylfaen"/>
          <w:szCs w:val="24"/>
        </w:rPr>
        <w:t xml:space="preserve"> </w:t>
      </w:r>
      <w:r w:rsidR="00B514E8" w:rsidRPr="008E1257">
        <w:rPr>
          <w:rFonts w:ascii="Sylfaen" w:hAnsi="Sylfaen" w:cs="Sylfaen"/>
          <w:szCs w:val="24"/>
          <w:lang w:val="ru-RU"/>
        </w:rPr>
        <w:t>կետում</w:t>
      </w:r>
      <w:r w:rsidR="00B514E8" w:rsidRPr="008E1257">
        <w:rPr>
          <w:rFonts w:ascii="Sylfaen" w:hAnsi="Sylfaen" w:cs="Sylfaen"/>
          <w:szCs w:val="24"/>
        </w:rPr>
        <w:t xml:space="preserve"> </w:t>
      </w:r>
      <w:r w:rsidR="00B514E8" w:rsidRPr="008E1257">
        <w:rPr>
          <w:rFonts w:ascii="Sylfaen" w:hAnsi="Sylfaen" w:cs="Sylfaen"/>
          <w:szCs w:val="24"/>
          <w:lang w:val="ru-RU"/>
        </w:rPr>
        <w:t>նշված</w:t>
      </w:r>
      <w:r w:rsidR="00B514E8" w:rsidRPr="008E1257">
        <w:rPr>
          <w:rFonts w:ascii="Sylfaen" w:hAnsi="Sylfaen" w:cs="Sylfaen"/>
          <w:szCs w:val="24"/>
        </w:rPr>
        <w:t xml:space="preserve"> </w:t>
      </w:r>
      <w:r w:rsidR="00B514E8" w:rsidRPr="008E1257">
        <w:rPr>
          <w:rFonts w:ascii="Sylfaen" w:hAnsi="Sylfaen" w:cs="Sylfaen"/>
          <w:szCs w:val="24"/>
          <w:lang w:val="ru-RU"/>
        </w:rPr>
        <w:t>հարկի</w:t>
      </w:r>
      <w:r w:rsidR="00B514E8" w:rsidRPr="008E1257">
        <w:rPr>
          <w:rFonts w:ascii="Sylfaen" w:hAnsi="Sylfaen" w:cs="Sylfaen"/>
          <w:szCs w:val="24"/>
        </w:rPr>
        <w:t xml:space="preserve"> </w:t>
      </w:r>
      <w:r w:rsidR="00B514E8" w:rsidRPr="008E1257">
        <w:rPr>
          <w:rFonts w:ascii="Sylfaen" w:hAnsi="Sylfaen" w:cs="Sylfaen"/>
          <w:szCs w:val="24"/>
          <w:lang w:val="ru-RU"/>
        </w:rPr>
        <w:t>գումարի</w:t>
      </w:r>
      <w:r w:rsidR="00B514E8" w:rsidRPr="008E1257">
        <w:rPr>
          <w:rFonts w:ascii="Sylfaen" w:hAnsi="Sylfaen" w:cs="Sylfaen"/>
          <w:szCs w:val="24"/>
        </w:rPr>
        <w:t xml:space="preserve"> </w:t>
      </w:r>
      <w:r w:rsidR="00B514E8" w:rsidRPr="008E1257">
        <w:rPr>
          <w:rFonts w:ascii="Sylfaen" w:hAnsi="Sylfaen" w:cs="Sylfaen"/>
          <w:szCs w:val="24"/>
          <w:lang w:val="ru-RU"/>
        </w:rPr>
        <w:t>հաշվարկման</w:t>
      </w:r>
      <w:r w:rsidR="00F61898" w:rsidRPr="008E1257">
        <w:rPr>
          <w:rFonts w:ascii="Sylfaen" w:hAnsi="Sylfaen" w:cs="Sylfaen"/>
          <w:lang w:val="hy-AM"/>
        </w:rPr>
        <w:t>:</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4</w:t>
      </w:r>
      <w:r w:rsidR="00D7435F" w:rsidRPr="008E1257">
        <w:rPr>
          <w:rFonts w:ascii="Sylfaen" w:hAnsi="Sylfaen" w:cs="Sylfaen"/>
          <w:i w:val="0"/>
          <w:szCs w:val="24"/>
          <w:lang w:val="af-ZA"/>
        </w:rPr>
        <w:t xml:space="preserve"> </w:t>
      </w:r>
      <w:r w:rsidR="00096865" w:rsidRPr="008E1257">
        <w:rPr>
          <w:rFonts w:ascii="Sylfaen" w:hAnsi="Sylfaen" w:cs="Sylfaen"/>
          <w:i w:val="0"/>
          <w:szCs w:val="24"/>
          <w:lang w:val="hy-AM"/>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հայտում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անհամապատասխանություն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տեղ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գտել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թվերով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գումարների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հիմք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ընդունվում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գումարը</w:t>
      </w:r>
      <w:r w:rsidR="004D5671" w:rsidRPr="008E1257">
        <w:rPr>
          <w:rFonts w:ascii="Sylfaen" w:hAnsi="Sylfaen" w:cs="Sylfaen"/>
          <w:i w:val="0"/>
          <w:szCs w:val="24"/>
          <w:lang w:val="hy-AM"/>
        </w:rPr>
        <w:t>։</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առաջարկվող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գները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երկու</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արժույթներով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համեմատվում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Հայաստանի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Հանրապետության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դրամով</w:t>
      </w:r>
      <w:r w:rsidR="00096865" w:rsidRPr="008E1257">
        <w:rPr>
          <w:rFonts w:ascii="Sylfaen" w:hAnsi="Sylfaen" w:cs="Sylfaen"/>
          <w:i w:val="0"/>
          <w:szCs w:val="24"/>
          <w:lang w:val="af-ZA"/>
        </w:rPr>
        <w:t xml:space="preserve">` </w:t>
      </w:r>
      <w:r w:rsidR="00AD7B88">
        <w:rPr>
          <w:rFonts w:ascii="Sylfaen" w:hAnsi="Sylfaen" w:cs="Sylfaen"/>
          <w:i w:val="0"/>
          <w:szCs w:val="24"/>
          <w:lang w:val="hy-AM"/>
        </w:rPr>
        <w:t>0</w:t>
      </w:r>
      <w:r w:rsidR="00596947">
        <w:rPr>
          <w:rFonts w:ascii="Sylfaen" w:hAnsi="Sylfaen" w:cs="Sylfaen"/>
          <w:i w:val="0"/>
          <w:szCs w:val="24"/>
          <w:lang w:val="hy-AM"/>
        </w:rPr>
        <w:t>6/03/2020</w:t>
      </w:r>
      <w:r w:rsidR="00F11794" w:rsidRPr="008E1257">
        <w:rPr>
          <w:rStyle w:val="FootnoteReference"/>
          <w:rFonts w:ascii="Sylfaen" w:hAnsi="Sylfaen" w:cs="Sylfaen"/>
          <w:i w:val="0"/>
          <w:szCs w:val="24"/>
          <w:lang w:val="af-ZA"/>
        </w:rPr>
        <w:footnoteReference w:id="10"/>
      </w:r>
      <w:r w:rsidR="00F11794" w:rsidRPr="008E1257">
        <w:rPr>
          <w:rFonts w:ascii="Sylfaen" w:hAnsi="Sylfaen" w:cs="Sylfaen"/>
          <w:i w:val="0"/>
          <w:szCs w:val="24"/>
          <w:lang w:val="af-ZA"/>
        </w:rPr>
        <w:t xml:space="preserve"> </w:t>
      </w:r>
      <w:r w:rsidR="00096865" w:rsidRPr="008E1257">
        <w:rPr>
          <w:rFonts w:ascii="Sylfaen" w:hAnsi="Sylfaen" w:cs="Sylfaen"/>
          <w:i w:val="0"/>
          <w:szCs w:val="24"/>
          <w:lang w:val="ru-RU"/>
        </w:rPr>
        <w:t>փոխարժեքով</w:t>
      </w:r>
      <w:r w:rsidR="004D5671" w:rsidRPr="008E1257">
        <w:rPr>
          <w:rFonts w:ascii="Sylfaen" w:hAnsi="Sylfaen" w:cs="Sylfaen"/>
          <w:i w:val="0"/>
          <w:szCs w:val="24"/>
          <w:lang w:val="ru-RU"/>
        </w:rPr>
        <w:t>։</w:t>
      </w:r>
      <w:r w:rsidR="00507FEA" w:rsidRPr="008E1257">
        <w:rPr>
          <w:rFonts w:ascii="Sylfaen" w:hAnsi="Sylfaen" w:cs="Sylfaen"/>
          <w:i w:val="0"/>
          <w:szCs w:val="24"/>
          <w:lang w:val="af-ZA"/>
        </w:rPr>
        <w:t xml:space="preserve"> </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5</w:t>
      </w:r>
      <w:r w:rsidR="00D7435F" w:rsidRPr="008E1257">
        <w:rPr>
          <w:rFonts w:ascii="Sylfaen" w:hAnsi="Sylfaen" w:cs="Sylfaen"/>
          <w:i w:val="0"/>
          <w:szCs w:val="24"/>
          <w:lang w:val="af-ZA"/>
        </w:rPr>
        <w:t xml:space="preserve"> </w:t>
      </w:r>
      <w:r w:rsidR="00153C87" w:rsidRPr="008E1257">
        <w:rPr>
          <w:rFonts w:ascii="Sylfaen" w:hAnsi="Sylfaen" w:cs="Sylfaen"/>
          <w:i w:val="0"/>
          <w:szCs w:val="24"/>
          <w:lang w:val="af-ZA"/>
        </w:rPr>
        <w:t>Հ</w:t>
      </w:r>
      <w:r w:rsidR="00096865" w:rsidRPr="008E1257">
        <w:rPr>
          <w:rFonts w:ascii="Sylfaen" w:hAnsi="Sylfaen" w:cs="Sylfaen"/>
          <w:i w:val="0"/>
          <w:szCs w:val="24"/>
          <w:lang w:val="ru-RU"/>
        </w:rPr>
        <w:t>անձնաժողովի</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պ</w:t>
      </w:r>
      <w:r w:rsidR="00153C87" w:rsidRPr="008E1257">
        <w:rPr>
          <w:rFonts w:ascii="Sylfaen" w:hAnsi="Sylfaen" w:cs="Sylfaen"/>
          <w:i w:val="0"/>
          <w:szCs w:val="24"/>
          <w:lang w:val="ru-RU"/>
        </w:rPr>
        <w:t>ատվիրատուի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և</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մ</w:t>
      </w:r>
      <w:r w:rsidR="00153C87" w:rsidRPr="008E1257">
        <w:rPr>
          <w:rFonts w:ascii="Sylfaen" w:hAnsi="Sylfaen" w:cs="Sylfaen"/>
          <w:i w:val="0"/>
          <w:szCs w:val="24"/>
          <w:lang w:val="ru-RU"/>
        </w:rPr>
        <w:t>ասնակիցների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բանակցություններն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արգելվում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բացառությամբ</w:t>
      </w:r>
      <w:r w:rsidR="00096865" w:rsidRPr="008E1257">
        <w:rPr>
          <w:rFonts w:ascii="Sylfaen" w:hAnsi="Sylfaen" w:cs="Sylfaen"/>
          <w:i w:val="0"/>
          <w:szCs w:val="24"/>
          <w:lang w:val="af-ZA"/>
        </w:rPr>
        <w:t>`</w:t>
      </w:r>
    </w:p>
    <w:p w:rsidR="00096865" w:rsidRPr="008E1257" w:rsidRDefault="00096865" w:rsidP="00EF3662">
      <w:pPr>
        <w:pStyle w:val="BodyTextIndent"/>
        <w:spacing w:line="240" w:lineRule="auto"/>
        <w:rPr>
          <w:rFonts w:ascii="Sylfaen" w:hAnsi="Sylfaen" w:cs="Sylfaen"/>
          <w:i w:val="0"/>
          <w:szCs w:val="24"/>
          <w:lang w:val="af-ZA"/>
        </w:rPr>
      </w:pPr>
      <w:r w:rsidRPr="008E1257">
        <w:rPr>
          <w:rFonts w:ascii="Sylfaen" w:hAnsi="Sylfaen" w:cs="Sylfaen"/>
          <w:i w:val="0"/>
          <w:szCs w:val="24"/>
          <w:lang w:val="af-ZA"/>
        </w:rPr>
        <w:t xml:space="preserve">1) </w:t>
      </w:r>
      <w:r w:rsidRPr="008E1257">
        <w:rPr>
          <w:rFonts w:ascii="Sylfaen" w:hAnsi="Sylfaen" w:cs="Sylfaen"/>
          <w:i w:val="0"/>
          <w:szCs w:val="24"/>
          <w:lang w:val="ru-RU"/>
        </w:rPr>
        <w:t>երբ</w:t>
      </w:r>
      <w:r w:rsidRPr="008E1257">
        <w:rPr>
          <w:rFonts w:ascii="Sylfaen" w:hAnsi="Sylfaen" w:cs="Sylfaen"/>
          <w:i w:val="0"/>
          <w:szCs w:val="24"/>
          <w:lang w:val="af-ZA"/>
        </w:rPr>
        <w:t xml:space="preserve"> </w:t>
      </w:r>
      <w:r w:rsidRPr="008E1257">
        <w:rPr>
          <w:rFonts w:ascii="Sylfaen" w:hAnsi="Sylfaen" w:cs="Sylfaen"/>
          <w:i w:val="0"/>
          <w:szCs w:val="24"/>
          <w:lang w:val="ru-RU"/>
        </w:rPr>
        <w:t>ընթացակարգին</w:t>
      </w:r>
      <w:r w:rsidRPr="008E1257">
        <w:rPr>
          <w:rFonts w:ascii="Sylfaen" w:hAnsi="Sylfaen" w:cs="Sylfaen"/>
          <w:i w:val="0"/>
          <w:szCs w:val="24"/>
          <w:lang w:val="af-ZA"/>
        </w:rPr>
        <w:t xml:space="preserve"> </w:t>
      </w:r>
      <w:r w:rsidRPr="008E1257">
        <w:rPr>
          <w:rFonts w:ascii="Sylfaen" w:hAnsi="Sylfaen" w:cs="Sylfaen"/>
          <w:i w:val="0"/>
          <w:szCs w:val="24"/>
          <w:lang w:val="ru-RU"/>
        </w:rPr>
        <w:t>մասնակցել</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ասնակից</w:t>
      </w:r>
      <w:r w:rsidRPr="008E1257">
        <w:rPr>
          <w:rFonts w:ascii="Sylfaen" w:hAnsi="Sylfaen" w:cs="Sylfaen"/>
          <w:i w:val="0"/>
          <w:szCs w:val="24"/>
          <w:lang w:val="af-ZA"/>
        </w:rPr>
        <w:t xml:space="preserve">, </w:t>
      </w:r>
      <w:r w:rsidRPr="008E1257">
        <w:rPr>
          <w:rFonts w:ascii="Sylfaen" w:hAnsi="Sylfaen" w:cs="Sylfaen"/>
          <w:i w:val="0"/>
          <w:szCs w:val="24"/>
          <w:lang w:val="ru-RU"/>
        </w:rPr>
        <w:t>որի</w:t>
      </w:r>
      <w:r w:rsidRPr="008E1257">
        <w:rPr>
          <w:rFonts w:ascii="Sylfaen" w:hAnsi="Sylfaen" w:cs="Sylfaen"/>
          <w:i w:val="0"/>
          <w:szCs w:val="24"/>
          <w:lang w:val="af-ZA"/>
        </w:rPr>
        <w:t xml:space="preserve"> </w:t>
      </w:r>
      <w:r w:rsidRPr="008E1257">
        <w:rPr>
          <w:rFonts w:ascii="Sylfaen" w:hAnsi="Sylfaen" w:cs="Sylfaen"/>
          <w:i w:val="0"/>
          <w:szCs w:val="24"/>
          <w:lang w:val="ru-RU"/>
        </w:rPr>
        <w:t>ներկայացրած</w:t>
      </w:r>
      <w:r w:rsidRPr="008E1257">
        <w:rPr>
          <w:rFonts w:ascii="Sylfaen" w:hAnsi="Sylfaen" w:cs="Sylfaen"/>
          <w:i w:val="0"/>
          <w:szCs w:val="24"/>
          <w:lang w:val="af-ZA"/>
        </w:rPr>
        <w:t xml:space="preserve"> </w:t>
      </w:r>
      <w:r w:rsidRPr="008E1257">
        <w:rPr>
          <w:rFonts w:ascii="Sylfaen" w:hAnsi="Sylfaen" w:cs="Sylfaen"/>
          <w:i w:val="0"/>
          <w:szCs w:val="24"/>
          <w:lang w:val="ru-RU"/>
        </w:rPr>
        <w:t>հայտը</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համապատասխանում</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հայտերի</w:t>
      </w:r>
      <w:r w:rsidRPr="008E1257">
        <w:rPr>
          <w:rFonts w:ascii="Sylfaen" w:hAnsi="Sylfaen" w:cs="Sylfaen"/>
          <w:i w:val="0"/>
          <w:szCs w:val="24"/>
          <w:lang w:val="af-ZA"/>
        </w:rPr>
        <w:t xml:space="preserve"> </w:t>
      </w:r>
      <w:r w:rsidRPr="008E1257">
        <w:rPr>
          <w:rFonts w:ascii="Sylfaen" w:hAnsi="Sylfaen" w:cs="Sylfaen"/>
          <w:i w:val="0"/>
          <w:szCs w:val="24"/>
          <w:lang w:val="ru-RU"/>
        </w:rPr>
        <w:t>գնահատման</w:t>
      </w:r>
      <w:r w:rsidRPr="008E1257">
        <w:rPr>
          <w:rFonts w:ascii="Sylfaen" w:hAnsi="Sylfaen" w:cs="Sylfaen"/>
          <w:i w:val="0"/>
          <w:szCs w:val="24"/>
          <w:lang w:val="af-ZA"/>
        </w:rPr>
        <w:t xml:space="preserve"> </w:t>
      </w:r>
      <w:r w:rsidRPr="008E1257">
        <w:rPr>
          <w:rFonts w:ascii="Sylfaen" w:hAnsi="Sylfaen" w:cs="Sylfaen"/>
          <w:i w:val="0"/>
          <w:szCs w:val="24"/>
          <w:lang w:val="ru-RU"/>
        </w:rPr>
        <w:t>արդյունքում</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գնահատվել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ասնակցի</w:t>
      </w:r>
      <w:r w:rsidR="00153C87" w:rsidRPr="008E1257">
        <w:rPr>
          <w:rFonts w:ascii="Sylfaen" w:hAnsi="Sylfaen" w:cs="Sylfaen"/>
          <w:i w:val="0"/>
          <w:szCs w:val="24"/>
          <w:lang w:val="af-ZA"/>
        </w:rPr>
        <w:t xml:space="preserve"> </w:t>
      </w:r>
      <w:r w:rsidRPr="008E1257">
        <w:rPr>
          <w:rFonts w:ascii="Sylfaen" w:hAnsi="Sylfaen" w:cs="Sylfaen"/>
          <w:i w:val="0"/>
          <w:szCs w:val="24"/>
          <w:lang w:val="ru-RU"/>
        </w:rPr>
        <w:t>հայտ</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նվազագույն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հավասարության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դեպքում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եթե</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ոչ</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պայմանները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բավարարող</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գնահատված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հայտեր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գերազանցում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այդ</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գնումը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կատարելու</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համար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նախատեսված</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սույն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հրավերի</w:t>
      </w:r>
      <w:r w:rsidR="00153C87" w:rsidRPr="008E1257">
        <w:rPr>
          <w:rFonts w:ascii="Sylfaen" w:hAnsi="Sylfaen" w:cs="Sylfaen"/>
          <w:i w:val="0"/>
          <w:szCs w:val="24"/>
          <w:lang w:val="af-ZA"/>
        </w:rPr>
        <w:t xml:space="preserve"> 1-</w:t>
      </w:r>
      <w:r w:rsidR="00153C87" w:rsidRPr="008E1257">
        <w:rPr>
          <w:rFonts w:ascii="Sylfaen" w:hAnsi="Sylfaen" w:cs="Sylfaen"/>
          <w:i w:val="0"/>
          <w:szCs w:val="24"/>
          <w:lang w:val="en-US"/>
        </w:rPr>
        <w:t>ին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մասի</w:t>
      </w:r>
      <w:r w:rsidR="00153C87" w:rsidRPr="008E1257">
        <w:rPr>
          <w:rFonts w:ascii="Sylfaen" w:hAnsi="Sylfaen" w:cs="Sylfaen"/>
          <w:i w:val="0"/>
          <w:szCs w:val="24"/>
          <w:lang w:val="af-ZA"/>
        </w:rPr>
        <w:t xml:space="preserve"> </w:t>
      </w:r>
      <w:r w:rsidR="0006700A" w:rsidRPr="008E1257">
        <w:rPr>
          <w:rFonts w:ascii="Sylfaen" w:hAnsi="Sylfaen" w:cs="Sylfaen"/>
          <w:i w:val="0"/>
          <w:szCs w:val="24"/>
          <w:lang w:val="af-ZA"/>
        </w:rPr>
        <w:t>7</w:t>
      </w:r>
      <w:r w:rsidR="00153C87" w:rsidRPr="008E1257">
        <w:rPr>
          <w:rFonts w:ascii="Sylfaen" w:hAnsi="Sylfaen" w:cs="Sylfaen"/>
          <w:i w:val="0"/>
          <w:szCs w:val="24"/>
          <w:lang w:val="af-ZA"/>
        </w:rPr>
        <w:t xml:space="preserve">.1 </w:t>
      </w:r>
      <w:r w:rsidR="00153C87" w:rsidRPr="008E1257">
        <w:rPr>
          <w:rFonts w:ascii="Sylfaen" w:hAnsi="Sylfaen" w:cs="Sylfaen"/>
          <w:i w:val="0"/>
          <w:szCs w:val="24"/>
          <w:lang w:val="en-US"/>
        </w:rPr>
        <w:t>կետի</w:t>
      </w:r>
      <w:r w:rsidR="00153C87" w:rsidRPr="008E1257">
        <w:rPr>
          <w:rFonts w:ascii="Sylfaen" w:hAnsi="Sylfaen" w:cs="Sylfaen"/>
          <w:i w:val="0"/>
          <w:szCs w:val="24"/>
          <w:lang w:val="af-ZA"/>
        </w:rPr>
        <w:t xml:space="preserve"> 2-</w:t>
      </w:r>
      <w:r w:rsidR="00153C87" w:rsidRPr="008E1257">
        <w:rPr>
          <w:rFonts w:ascii="Sylfaen" w:hAnsi="Sylfaen" w:cs="Sylfaen"/>
          <w:i w:val="0"/>
          <w:szCs w:val="24"/>
          <w:lang w:val="en-US"/>
        </w:rPr>
        <w:t>րդ</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պարբերությամբ</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նախատեսված</w:t>
      </w:r>
      <w:r w:rsidR="00153C87" w:rsidRPr="008E1257">
        <w:rPr>
          <w:rFonts w:ascii="Sylfaen" w:hAnsi="Sylfaen" w:cs="Sylfaen"/>
          <w:i w:val="0"/>
          <w:szCs w:val="24"/>
          <w:lang w:val="af-ZA"/>
        </w:rPr>
        <w:t xml:space="preserve"> </w:t>
      </w:r>
      <w:r w:rsidR="00940C2A" w:rsidRPr="008E1257">
        <w:rPr>
          <w:rFonts w:ascii="Sylfaen" w:hAnsi="Sylfaen" w:cs="Sylfaen"/>
          <w:i w:val="0"/>
          <w:szCs w:val="24"/>
          <w:lang w:val="ru-RU"/>
        </w:rPr>
        <w:t>ֆինանսական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միջոցները</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կամ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գնումն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իրականացվում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է</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Օրենքի</w:t>
      </w:r>
      <w:r w:rsidR="0006700A" w:rsidRPr="008E1257">
        <w:rPr>
          <w:rFonts w:ascii="Sylfaen" w:hAnsi="Sylfaen" w:cs="Sylfaen"/>
          <w:i w:val="0"/>
          <w:szCs w:val="24"/>
          <w:lang w:val="af-ZA"/>
        </w:rPr>
        <w:t xml:space="preserve"> 15-</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հոդվածի</w:t>
      </w:r>
      <w:r w:rsidR="0006700A" w:rsidRPr="008E1257">
        <w:rPr>
          <w:rFonts w:ascii="Sylfaen" w:hAnsi="Sylfaen" w:cs="Sylfaen"/>
          <w:i w:val="0"/>
          <w:szCs w:val="24"/>
          <w:lang w:val="af-ZA"/>
        </w:rPr>
        <w:t xml:space="preserve"> 6-</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մասի</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հիման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վրա</w:t>
      </w:r>
      <w:r w:rsidR="004D5671" w:rsidRPr="008E1257">
        <w:rPr>
          <w:rFonts w:ascii="Sylfaen" w:hAnsi="Sylfaen" w:cs="Sylfaen"/>
          <w:i w:val="0"/>
          <w:szCs w:val="24"/>
          <w:lang w:val="ru-RU"/>
        </w:rPr>
        <w:t>։</w:t>
      </w:r>
      <w:r w:rsidRPr="008E1257">
        <w:rPr>
          <w:rFonts w:ascii="Sylfaen" w:hAnsi="Sylfaen" w:cs="Sylfaen"/>
          <w:i w:val="0"/>
          <w:szCs w:val="24"/>
          <w:lang w:val="af-ZA"/>
        </w:rPr>
        <w:t xml:space="preserve"> </w:t>
      </w:r>
      <w:r w:rsidRPr="008E1257">
        <w:rPr>
          <w:rFonts w:ascii="Sylfaen" w:hAnsi="Sylfaen" w:cs="Sylfaen"/>
          <w:i w:val="0"/>
          <w:szCs w:val="24"/>
          <w:lang w:val="ru-RU"/>
        </w:rPr>
        <w:t>Սույն</w:t>
      </w:r>
      <w:r w:rsidRPr="008E1257">
        <w:rPr>
          <w:rFonts w:ascii="Sylfaen" w:hAnsi="Sylfaen" w:cs="Sylfaen"/>
          <w:i w:val="0"/>
          <w:szCs w:val="24"/>
          <w:lang w:val="af-ZA"/>
        </w:rPr>
        <w:t xml:space="preserve"> </w:t>
      </w:r>
      <w:r w:rsidRPr="008E1257">
        <w:rPr>
          <w:rFonts w:ascii="Sylfaen" w:hAnsi="Sylfaen" w:cs="Sylfaen"/>
          <w:i w:val="0"/>
          <w:szCs w:val="24"/>
          <w:lang w:val="ru-RU"/>
        </w:rPr>
        <w:t>կետի</w:t>
      </w:r>
      <w:r w:rsidRPr="008E1257">
        <w:rPr>
          <w:rFonts w:ascii="Sylfaen" w:hAnsi="Sylfaen" w:cs="Sylfaen"/>
          <w:i w:val="0"/>
          <w:szCs w:val="24"/>
          <w:lang w:val="af-ZA"/>
        </w:rPr>
        <w:t xml:space="preserve"> </w:t>
      </w:r>
      <w:r w:rsidRPr="008E1257">
        <w:rPr>
          <w:rFonts w:ascii="Sylfaen" w:hAnsi="Sylfaen" w:cs="Sylfaen"/>
          <w:i w:val="0"/>
          <w:szCs w:val="24"/>
          <w:lang w:val="ru-RU"/>
        </w:rPr>
        <w:t>համաձայն</w:t>
      </w:r>
      <w:r w:rsidRPr="008E1257">
        <w:rPr>
          <w:rFonts w:ascii="Sylfaen" w:hAnsi="Sylfaen" w:cs="Sylfaen"/>
          <w:i w:val="0"/>
          <w:szCs w:val="24"/>
          <w:lang w:val="af-ZA"/>
        </w:rPr>
        <w:t xml:space="preserve"> </w:t>
      </w:r>
      <w:r w:rsidRPr="008E1257">
        <w:rPr>
          <w:rFonts w:ascii="Sylfaen" w:hAnsi="Sylfaen" w:cs="Sylfaen"/>
          <w:i w:val="0"/>
          <w:szCs w:val="24"/>
          <w:lang w:val="ru-RU"/>
        </w:rPr>
        <w:t>վարվող</w:t>
      </w:r>
      <w:r w:rsidRPr="008E1257">
        <w:rPr>
          <w:rFonts w:ascii="Sylfaen" w:hAnsi="Sylfaen" w:cs="Sylfaen"/>
          <w:i w:val="0"/>
          <w:szCs w:val="24"/>
          <w:lang w:val="af-ZA"/>
        </w:rPr>
        <w:t xml:space="preserve"> </w:t>
      </w:r>
      <w:r w:rsidRPr="008E1257">
        <w:rPr>
          <w:rFonts w:ascii="Sylfaen" w:hAnsi="Sylfaen" w:cs="Sylfaen"/>
          <w:i w:val="0"/>
          <w:szCs w:val="24"/>
          <w:lang w:val="ru-RU"/>
        </w:rPr>
        <w:t>բանակցությունները</w:t>
      </w:r>
      <w:r w:rsidRPr="008E1257">
        <w:rPr>
          <w:rFonts w:ascii="Sylfaen" w:hAnsi="Sylfaen" w:cs="Sylfaen"/>
          <w:i w:val="0"/>
          <w:szCs w:val="24"/>
          <w:lang w:val="af-ZA"/>
        </w:rPr>
        <w:t xml:space="preserve"> </w:t>
      </w:r>
      <w:r w:rsidRPr="008E1257">
        <w:rPr>
          <w:rFonts w:ascii="Sylfaen" w:hAnsi="Sylfaen" w:cs="Sylfaen"/>
          <w:i w:val="0"/>
          <w:szCs w:val="24"/>
          <w:lang w:val="ru-RU"/>
        </w:rPr>
        <w:t>կարող</w:t>
      </w:r>
      <w:r w:rsidRPr="008E1257">
        <w:rPr>
          <w:rFonts w:ascii="Sylfaen" w:hAnsi="Sylfaen" w:cs="Sylfaen"/>
          <w:i w:val="0"/>
          <w:szCs w:val="24"/>
          <w:lang w:val="af-ZA"/>
        </w:rPr>
        <w:t xml:space="preserve"> </w:t>
      </w:r>
      <w:r w:rsidRPr="008E1257">
        <w:rPr>
          <w:rFonts w:ascii="Sylfaen" w:hAnsi="Sylfaen" w:cs="Sylfaen"/>
          <w:i w:val="0"/>
          <w:szCs w:val="24"/>
          <w:lang w:val="ru-RU"/>
        </w:rPr>
        <w:t>են</w:t>
      </w:r>
      <w:r w:rsidRPr="008E1257">
        <w:rPr>
          <w:rFonts w:ascii="Sylfaen" w:hAnsi="Sylfaen" w:cs="Sylfaen"/>
          <w:i w:val="0"/>
          <w:szCs w:val="24"/>
          <w:lang w:val="af-ZA"/>
        </w:rPr>
        <w:t xml:space="preserve"> </w:t>
      </w:r>
      <w:r w:rsidRPr="008E1257">
        <w:rPr>
          <w:rFonts w:ascii="Sylfaen" w:hAnsi="Sylfaen" w:cs="Sylfaen"/>
          <w:i w:val="0"/>
          <w:szCs w:val="24"/>
          <w:lang w:val="ru-RU"/>
        </w:rPr>
        <w:t>հանգեցնել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առաջարկված</w:t>
      </w:r>
      <w:r w:rsidRPr="008E1257">
        <w:rPr>
          <w:rFonts w:ascii="Sylfaen" w:hAnsi="Sylfaen" w:cs="Sylfaen"/>
          <w:i w:val="0"/>
          <w:szCs w:val="24"/>
          <w:lang w:val="af-ZA"/>
        </w:rPr>
        <w:t xml:space="preserve"> </w:t>
      </w:r>
      <w:r w:rsidRPr="008E1257">
        <w:rPr>
          <w:rFonts w:ascii="Sylfaen" w:hAnsi="Sylfaen" w:cs="Sylfaen"/>
          <w:i w:val="0"/>
          <w:szCs w:val="24"/>
          <w:lang w:val="ru-RU"/>
        </w:rPr>
        <w:t>գնի</w:t>
      </w:r>
      <w:r w:rsidRPr="008E1257">
        <w:rPr>
          <w:rFonts w:ascii="Sylfaen" w:hAnsi="Sylfaen" w:cs="Sylfaen"/>
          <w:i w:val="0"/>
          <w:szCs w:val="24"/>
          <w:lang w:val="af-ZA"/>
        </w:rPr>
        <w:t xml:space="preserve"> </w:t>
      </w:r>
      <w:r w:rsidRPr="008E1257">
        <w:rPr>
          <w:rFonts w:ascii="Sylfaen" w:hAnsi="Sylfaen" w:cs="Sylfaen"/>
          <w:i w:val="0"/>
          <w:szCs w:val="24"/>
          <w:lang w:val="ru-RU"/>
        </w:rPr>
        <w:t>նվազեցմանը</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վճարման</w:t>
      </w:r>
      <w:r w:rsidRPr="008E1257">
        <w:rPr>
          <w:rFonts w:ascii="Sylfaen" w:hAnsi="Sylfaen" w:cs="Sylfaen"/>
          <w:i w:val="0"/>
          <w:szCs w:val="24"/>
          <w:lang w:val="af-ZA"/>
        </w:rPr>
        <w:t xml:space="preserve"> </w:t>
      </w:r>
      <w:r w:rsidRPr="008E1257">
        <w:rPr>
          <w:rFonts w:ascii="Sylfaen" w:hAnsi="Sylfaen" w:cs="Sylfaen"/>
          <w:i w:val="0"/>
          <w:szCs w:val="24"/>
          <w:lang w:val="ru-RU"/>
        </w:rPr>
        <w:t>պայմանների</w:t>
      </w:r>
      <w:r w:rsidRPr="008E1257">
        <w:rPr>
          <w:rFonts w:ascii="Sylfaen" w:hAnsi="Sylfaen" w:cs="Sylfaen"/>
          <w:i w:val="0"/>
          <w:szCs w:val="24"/>
          <w:lang w:val="af-ZA"/>
        </w:rPr>
        <w:t xml:space="preserve"> </w:t>
      </w:r>
      <w:r w:rsidRPr="008E1257">
        <w:rPr>
          <w:rFonts w:ascii="Sylfaen" w:hAnsi="Sylfaen" w:cs="Sylfaen"/>
          <w:i w:val="0"/>
          <w:szCs w:val="24"/>
          <w:lang w:val="ru-RU"/>
        </w:rPr>
        <w:t>փոփոխությանը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իսկ</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բանակցությունները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վարվում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միաժամանակյա</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հետ</w:t>
      </w:r>
      <w:r w:rsidRPr="008E1257">
        <w:rPr>
          <w:rFonts w:ascii="Sylfaen" w:hAnsi="Sylfaen" w:cs="Sylfaen"/>
          <w:i w:val="0"/>
          <w:szCs w:val="24"/>
          <w:lang w:val="af-ZA"/>
        </w:rPr>
        <w:t>.</w:t>
      </w:r>
    </w:p>
    <w:p w:rsidR="00096865" w:rsidRPr="008E1257" w:rsidDel="00992C40" w:rsidRDefault="00096865"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Օրենքով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այլ</w:t>
      </w:r>
      <w:r w:rsidRPr="008E1257">
        <w:rPr>
          <w:rFonts w:ascii="Sylfaen" w:hAnsi="Sylfaen" w:cs="Sylfaen"/>
          <w:szCs w:val="24"/>
        </w:rPr>
        <w:t xml:space="preserve"> </w:t>
      </w:r>
      <w:r w:rsidRPr="008E1257">
        <w:rPr>
          <w:rFonts w:ascii="Sylfaen" w:hAnsi="Sylfaen" w:cs="Sylfaen"/>
          <w:szCs w:val="24"/>
          <w:lang w:val="ru-RU"/>
        </w:rPr>
        <w:t>դեպքերի</w:t>
      </w:r>
      <w:r w:rsidR="004D5671" w:rsidRPr="008E1257">
        <w:rPr>
          <w:rFonts w:ascii="Sylfaen" w:hAnsi="Sylfaen" w:cs="Sylfaen"/>
          <w:szCs w:val="24"/>
          <w:lang w:val="ru-RU"/>
        </w:rPr>
        <w:t>։</w:t>
      </w:r>
    </w:p>
    <w:p w:rsidR="009B6D58"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633389" w:rsidRPr="008E1257">
        <w:rPr>
          <w:rFonts w:ascii="Sylfaen" w:hAnsi="Sylfaen"/>
          <w:sz w:val="20"/>
          <w:lang w:val="af-ZA" w:eastAsia="x-none"/>
        </w:rPr>
        <w:t>.</w:t>
      </w:r>
      <w:r w:rsidR="00BC5897" w:rsidRPr="008E1257">
        <w:rPr>
          <w:rFonts w:ascii="Sylfaen" w:hAnsi="Sylfaen"/>
          <w:sz w:val="20"/>
          <w:lang w:val="af-ZA" w:eastAsia="x-none"/>
        </w:rPr>
        <w:t>6</w:t>
      </w:r>
      <w:r w:rsidR="00D7435F" w:rsidRPr="008E1257">
        <w:rPr>
          <w:rFonts w:ascii="Sylfaen" w:hAnsi="Sylfaen"/>
          <w:sz w:val="20"/>
          <w:lang w:val="af-ZA" w:eastAsia="x-none"/>
        </w:rPr>
        <w:t xml:space="preserve"> </w:t>
      </w:r>
      <w:r w:rsidR="00973FB1" w:rsidRPr="008E1257">
        <w:rPr>
          <w:rFonts w:ascii="Sylfaen" w:hAnsi="Sylfaen"/>
          <w:sz w:val="20"/>
          <w:lang w:val="af-ZA" w:eastAsia="x-none"/>
        </w:rPr>
        <w:t>Հ</w:t>
      </w:r>
      <w:r w:rsidR="00973FB1" w:rsidRPr="008E1257">
        <w:rPr>
          <w:rFonts w:ascii="Sylfaen" w:hAnsi="Sylfaen" w:cs="Sylfaen"/>
          <w:sz w:val="20"/>
          <w:szCs w:val="24"/>
          <w:lang w:val="ru-RU" w:eastAsia="en-US"/>
        </w:rPr>
        <w:t>անձնաժողովը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հրավերի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պահանջների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նկատմամբ</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բավարար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գնահատված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ներկայացրած</w:t>
      </w:r>
      <w:r w:rsidR="00973FB1" w:rsidRPr="008E1257">
        <w:rPr>
          <w:rFonts w:ascii="Sylfaen" w:hAnsi="Sylfaen" w:cs="Sylfaen"/>
          <w:sz w:val="20"/>
          <w:szCs w:val="24"/>
          <w:lang w:val="af-ZA" w:eastAsia="en-US"/>
        </w:rPr>
        <w:t xml:space="preserve"> </w:t>
      </w:r>
      <w:r w:rsidR="00FD2748" w:rsidRPr="008E1257">
        <w:rPr>
          <w:rFonts w:ascii="Sylfaen" w:hAnsi="Sylfaen" w:cs="Sylfaen"/>
          <w:sz w:val="20"/>
          <w:szCs w:val="24"/>
          <w:lang w:eastAsia="en-US"/>
        </w:rPr>
        <w:t>մ</w:t>
      </w:r>
      <w:r w:rsidR="00973FB1" w:rsidRPr="008E1257">
        <w:rPr>
          <w:rFonts w:ascii="Sylfaen" w:hAnsi="Sylfaen" w:cs="Sylfaen"/>
          <w:sz w:val="20"/>
          <w:szCs w:val="24"/>
          <w:lang w:val="ru-RU" w:eastAsia="en-US"/>
        </w:rPr>
        <w:t>ասնակիցներից</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որոշում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հայտարարում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է</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առաջին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հաջորդաբար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տեղեր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զբաղեցրած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մասնակիցներին</w:t>
      </w:r>
      <w:r w:rsidR="00973FB1"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նվազագույն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հավասարության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դեպքում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կամ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եթե</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ոչ</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պայմաններին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բավարարող</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գնահատված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հայտեր</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բոլոր</w:t>
      </w:r>
      <w:r w:rsidR="009B6D58"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009B6D58" w:rsidRPr="008E1257">
        <w:rPr>
          <w:rFonts w:ascii="Sylfaen" w:hAnsi="Sylfaen" w:cs="Sylfaen"/>
          <w:sz w:val="20"/>
          <w:szCs w:val="24"/>
          <w:lang w:val="ru-RU" w:eastAsia="en-US"/>
        </w:rPr>
        <w:t>ասնակիցների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առաջարկները</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գերազանցում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են</w:t>
      </w:r>
      <w:r w:rsidR="009B6D58"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իրականացվում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Օրենքի</w:t>
      </w:r>
      <w:r w:rsidRPr="008E1257">
        <w:rPr>
          <w:rFonts w:ascii="Sylfaen" w:hAnsi="Sylfaen" w:cs="Sylfaen"/>
          <w:sz w:val="20"/>
          <w:szCs w:val="24"/>
          <w:lang w:val="af-ZA" w:eastAsia="en-US"/>
        </w:rPr>
        <w:t xml:space="preserve"> 15-</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հոդվածի</w:t>
      </w:r>
      <w:r w:rsidRPr="008E1257">
        <w:rPr>
          <w:rFonts w:ascii="Sylfaen" w:hAnsi="Sylfaen" w:cs="Sylfaen"/>
          <w:sz w:val="20"/>
          <w:szCs w:val="24"/>
          <w:lang w:val="af-ZA" w:eastAsia="en-US"/>
        </w:rPr>
        <w:t xml:space="preserve"> 6-</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հիման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վրա</w:t>
      </w:r>
      <w:r w:rsidR="009B6D58" w:rsidRPr="008E1257">
        <w:rPr>
          <w:rFonts w:ascii="Sylfaen" w:hAnsi="Sylfaen" w:cs="Sylfaen"/>
          <w:sz w:val="20"/>
          <w:szCs w:val="24"/>
          <w:lang w:val="ru-RU" w:eastAsia="en-US"/>
        </w:rPr>
        <w:t>՝</w:t>
      </w:r>
      <w:r w:rsidR="009B6D58"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պայման</w:t>
      </w:r>
      <w:r w:rsidRPr="008E1257">
        <w:rPr>
          <w:rFonts w:ascii="Sylfaen" w:hAnsi="Sylfaen" w:cs="Sylfaen"/>
          <w:sz w:val="20"/>
          <w:szCs w:val="24"/>
          <w:lang w:val="af-ZA" w:eastAsia="en-US"/>
        </w:rPr>
        <w:softHyphen/>
      </w:r>
      <w:r w:rsidRPr="008E1257">
        <w:rPr>
          <w:rFonts w:ascii="Sylfaen" w:hAnsi="Sylfaen" w:cs="Sylfaen"/>
          <w:sz w:val="20"/>
          <w:szCs w:val="24"/>
          <w:lang w:val="ru-RU" w:eastAsia="en-US"/>
        </w:rPr>
        <w:t>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հետ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լիազորություն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ունեցող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ներկայացուցիչները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բ</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հակառակ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դեպքում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կասեցվում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հայտեր</w:t>
      </w:r>
      <w:r w:rsidR="00143E8C"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ներկայացրած</w:t>
      </w:r>
      <w:r w:rsidR="00143E8C"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մասնակիցներին</w:t>
      </w:r>
      <w:r w:rsidR="00143E8C" w:rsidRPr="008E1257">
        <w:rPr>
          <w:rFonts w:ascii="Sylfaen" w:hAnsi="Sylfaen" w:cs="Sylfaen"/>
          <w:sz w:val="20"/>
          <w:szCs w:val="24"/>
          <w:lang w:val="af-ZA" w:eastAsia="en-US"/>
        </w:rPr>
        <w:t xml:space="preserve"> </w:t>
      </w:r>
      <w:r w:rsidR="00BC5897"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ru-RU" w:eastAsia="en-US"/>
        </w:rPr>
        <w:t>միաժամանակ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շուրջ</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ժամի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վայրի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մասին</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color w:val="FF0000"/>
          <w:sz w:val="20"/>
          <w:szCs w:val="24"/>
          <w:lang w:val="af-ZA" w:eastAsia="en-US"/>
        </w:rPr>
      </w:pPr>
      <w:r w:rsidRPr="008E1257">
        <w:rPr>
          <w:rFonts w:ascii="Sylfaen" w:hAnsi="Sylfaen" w:cs="Sylfaen"/>
          <w:sz w:val="20"/>
          <w:szCs w:val="24"/>
          <w:lang w:val="ru-RU" w:eastAsia="en-US"/>
        </w:rPr>
        <w:t>գ</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ուղարկվելու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օրվանից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երկրորդ</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և ոչ ուշ, քան տասներորդ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օրը</w:t>
      </w:r>
      <w:r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յուրաքանչյուր</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eastAsia="en-US"/>
        </w:rPr>
        <w:t>մ</w:t>
      </w:r>
      <w:r w:rsidR="003B1FC0" w:rsidRPr="008E1257">
        <w:rPr>
          <w:rFonts w:ascii="Sylfaen" w:hAnsi="Sylfaen" w:cs="Sylfaen"/>
          <w:sz w:val="20"/>
          <w:szCs w:val="24"/>
          <w:lang w:eastAsia="en-US"/>
        </w:rPr>
        <w:t>ա</w:t>
      </w:r>
      <w:r w:rsidRPr="008E1257">
        <w:rPr>
          <w:rFonts w:ascii="Sylfaen" w:hAnsi="Sylfaen" w:cs="Sylfaen"/>
          <w:sz w:val="20"/>
          <w:szCs w:val="24"/>
          <w:lang w:val="ru-RU" w:eastAsia="en-US"/>
        </w:rPr>
        <w:t>սնակցի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տվյալ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հրապարակվում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մյուս</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նախատեսված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ավարտը</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վերանայել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lastRenderedPageBreak/>
        <w:t>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ըստ</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որոնց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այդ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կատարելու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հատկացված </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ֆինանսական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միջոցների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չափը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զ</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համար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կամ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նվազագույն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գները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հավասար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են</w:t>
      </w:r>
      <w:r w:rsidR="00973FB1" w:rsidRPr="008E1257">
        <w:rPr>
          <w:rFonts w:ascii="Sylfaen" w:hAnsi="Sylfaen" w:cs="Sylfaen"/>
          <w:sz w:val="20"/>
          <w:szCs w:val="24"/>
          <w:lang w:val="af-ZA" w:eastAsia="en-US"/>
        </w:rPr>
        <w:t>,</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ընթացակարգը</w:t>
      </w:r>
      <w:r w:rsidRPr="008E1257">
        <w:rPr>
          <w:rFonts w:ascii="Sylfaen" w:hAnsi="Sylfaen" w:cs="Sylfaen"/>
          <w:sz w:val="20"/>
          <w:szCs w:val="24"/>
          <w:lang w:val="af-ZA" w:eastAsia="en-US"/>
        </w:rPr>
        <w:t xml:space="preserve"> </w:t>
      </w:r>
      <w:r w:rsidR="005A3DC6" w:rsidRPr="008E1257">
        <w:rPr>
          <w:rFonts w:ascii="Sylfaen" w:hAnsi="Sylfaen" w:cs="Sylfaen"/>
          <w:sz w:val="20"/>
          <w:szCs w:val="24"/>
          <w:lang w:val="ru-RU" w:eastAsia="en-US"/>
        </w:rPr>
        <w:t>Օ</w:t>
      </w:r>
      <w:r w:rsidR="00973FB1" w:rsidRPr="008E1257">
        <w:rPr>
          <w:rFonts w:ascii="Sylfaen" w:hAnsi="Sylfaen" w:cs="Sylfaen"/>
          <w:sz w:val="20"/>
          <w:szCs w:val="24"/>
          <w:lang w:val="ru-RU" w:eastAsia="en-US"/>
        </w:rPr>
        <w:t>րենքի</w:t>
      </w:r>
      <w:r w:rsidR="00973FB1" w:rsidRPr="008E1257">
        <w:rPr>
          <w:rFonts w:ascii="Sylfaen" w:hAnsi="Sylfaen" w:cs="Sylfaen"/>
          <w:sz w:val="20"/>
          <w:szCs w:val="24"/>
          <w:lang w:val="af-ZA" w:eastAsia="en-US"/>
        </w:rPr>
        <w:t xml:space="preserve"> 37-</w:t>
      </w:r>
      <w:r w:rsidR="00973FB1" w:rsidRPr="008E1257">
        <w:rPr>
          <w:rFonts w:ascii="Sylfaen" w:hAnsi="Sylfaen" w:cs="Sylfaen"/>
          <w:sz w:val="20"/>
          <w:szCs w:val="24"/>
          <w:lang w:val="ru-RU" w:eastAsia="en-US"/>
        </w:rPr>
        <w:t>րդ</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հոդվածի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կետի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հիման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վրա</w:t>
      </w:r>
      <w:r w:rsidR="00973FB1"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չկայացած</w:t>
      </w:r>
      <w:r w:rsidRPr="008E1257">
        <w:rPr>
          <w:rFonts w:ascii="Sylfaen" w:hAnsi="Sylfaen" w:cs="Sylfaen"/>
          <w:sz w:val="20"/>
          <w:szCs w:val="24"/>
          <w:lang w:val="af-ZA" w:eastAsia="en-US"/>
        </w:rPr>
        <w:t xml:space="preserve">: </w:t>
      </w:r>
    </w:p>
    <w:p w:rsidR="00B514E8" w:rsidRPr="008E1257" w:rsidRDefault="0006700A" w:rsidP="00EF3662">
      <w:pPr>
        <w:ind w:firstLine="708"/>
        <w:jc w:val="both"/>
        <w:rPr>
          <w:rFonts w:ascii="Sylfaen" w:hAnsi="Sylfaen"/>
          <w:sz w:val="20"/>
          <w:szCs w:val="20"/>
          <w:lang w:val="hy-AM" w:eastAsia="x-none"/>
        </w:rPr>
      </w:pPr>
      <w:r w:rsidRPr="008E1257">
        <w:rPr>
          <w:rFonts w:ascii="Sylfaen" w:hAnsi="Sylfaen"/>
          <w:sz w:val="20"/>
          <w:szCs w:val="20"/>
          <w:lang w:val="af-ZA" w:eastAsia="x-none"/>
        </w:rPr>
        <w:t>7</w:t>
      </w:r>
      <w:r w:rsidR="00C82BD2" w:rsidRPr="008E1257">
        <w:rPr>
          <w:rFonts w:ascii="Sylfaen" w:hAnsi="Sylfaen"/>
          <w:sz w:val="20"/>
          <w:szCs w:val="20"/>
          <w:lang w:val="af-ZA" w:eastAsia="x-none"/>
        </w:rPr>
        <w:t>.</w:t>
      </w:r>
      <w:r w:rsidR="00BC5897" w:rsidRPr="008E1257">
        <w:rPr>
          <w:rFonts w:ascii="Sylfaen" w:hAnsi="Sylfaen"/>
          <w:sz w:val="20"/>
          <w:szCs w:val="20"/>
          <w:lang w:val="af-ZA" w:eastAsia="x-none"/>
        </w:rPr>
        <w:t>7</w:t>
      </w:r>
      <w:r w:rsidR="00E24EBF" w:rsidRPr="008E1257">
        <w:rPr>
          <w:rFonts w:ascii="Sylfaen" w:hAnsi="Sylfaen"/>
          <w:sz w:val="20"/>
          <w:szCs w:val="20"/>
          <w:lang w:val="af-ZA" w:eastAsia="x-none"/>
        </w:rPr>
        <w:t xml:space="preserve"> </w:t>
      </w:r>
      <w:r w:rsidR="00753C9B" w:rsidRPr="008E1257">
        <w:rPr>
          <w:rFonts w:ascii="Sylfaen" w:hAnsi="Sylfaen"/>
          <w:sz w:val="20"/>
          <w:szCs w:val="20"/>
          <w:lang w:val="af-ZA" w:eastAsia="x-none"/>
        </w:rPr>
        <w:t>Պ</w:t>
      </w:r>
      <w:r w:rsidR="00B514E8" w:rsidRPr="008E1257">
        <w:rPr>
          <w:rFonts w:ascii="Sylfaen" w:hAnsi="Sylfaen"/>
          <w:sz w:val="20"/>
          <w:szCs w:val="20"/>
          <w:lang w:val="af-ZA" w:eastAsia="x-none"/>
        </w:rPr>
        <w:t xml:space="preserve">ահանջի դեպքում </w:t>
      </w:r>
      <w:r w:rsidR="00AD522C" w:rsidRPr="008E1257">
        <w:rPr>
          <w:rFonts w:ascii="Sylfaen" w:hAnsi="Sylfaen"/>
          <w:sz w:val="20"/>
          <w:szCs w:val="20"/>
          <w:lang w:val="af-ZA" w:eastAsia="x-none"/>
        </w:rPr>
        <w:t xml:space="preserve">որևէ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 xml:space="preserve">ասնակցի հայտի, ներառյալ գնային առաջարկի, ինչպես նաև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ասնակցի</w:t>
      </w:r>
      <w:r w:rsidR="007B6811" w:rsidRPr="008E1257">
        <w:rPr>
          <w:rFonts w:ascii="Sylfaen" w:hAnsi="Sylfaen"/>
          <w:sz w:val="20"/>
          <w:szCs w:val="20"/>
          <w:lang w:val="af-ZA" w:eastAsia="x-none"/>
        </w:rPr>
        <w:t xml:space="preserve">, այդ թվում առաջին տեղը զբաղեցրած </w:t>
      </w:r>
      <w:r w:rsidR="004E6A12" w:rsidRPr="008E1257">
        <w:rPr>
          <w:rFonts w:ascii="Sylfaen" w:hAnsi="Sylfaen"/>
          <w:sz w:val="20"/>
          <w:szCs w:val="20"/>
          <w:lang w:val="af-ZA" w:eastAsia="x-none"/>
        </w:rPr>
        <w:t>մ</w:t>
      </w:r>
      <w:r w:rsidR="007B6811" w:rsidRPr="008E1257">
        <w:rPr>
          <w:rFonts w:ascii="Sylfaen" w:hAnsi="Sylfaen"/>
          <w:sz w:val="20"/>
          <w:szCs w:val="20"/>
          <w:lang w:val="af-ZA" w:eastAsia="x-none"/>
        </w:rPr>
        <w:t>ասնակցի</w:t>
      </w:r>
      <w:r w:rsidR="00B514E8" w:rsidRPr="008E1257">
        <w:rPr>
          <w:rFonts w:ascii="Sylfaen" w:hAnsi="Sylfaen"/>
          <w:sz w:val="20"/>
          <w:szCs w:val="20"/>
          <w:lang w:val="af-ZA" w:eastAsia="x-none"/>
        </w:rPr>
        <w:t xml:space="preserve"> կողմից ներկայացված ապրանքի </w:t>
      </w:r>
      <w:r w:rsidR="007B6811" w:rsidRPr="008E1257">
        <w:rPr>
          <w:rFonts w:ascii="Sylfaen" w:hAnsi="Sylfaen"/>
          <w:sz w:val="20"/>
          <w:szCs w:val="20"/>
          <w:lang w:val="hy-AM" w:eastAsia="x-none"/>
        </w:rPr>
        <w:t>ամբողջական նկարագիրը</w:t>
      </w:r>
      <w:r w:rsidR="00B514E8" w:rsidRPr="008E1257">
        <w:rPr>
          <w:rFonts w:ascii="Sylfaen" w:hAnsi="Sylfaen"/>
          <w:sz w:val="20"/>
          <w:szCs w:val="20"/>
          <w:lang w:val="af-ZA" w:eastAsia="x-none"/>
        </w:rPr>
        <w:t xml:space="preserve"> պարունակող փաստաթղթի </w:t>
      </w:r>
      <w:r w:rsidR="007B6811" w:rsidRPr="008E1257">
        <w:rPr>
          <w:rFonts w:ascii="Sylfaen" w:hAnsi="Sylfaen"/>
          <w:sz w:val="20"/>
          <w:szCs w:val="20"/>
          <w:lang w:val="af-ZA" w:eastAsia="x-none"/>
        </w:rPr>
        <w:t>(փաստաթղթերի)</w:t>
      </w:r>
      <w:r w:rsidR="007B6811" w:rsidRPr="008E1257">
        <w:rPr>
          <w:rFonts w:ascii="Sylfaen" w:hAnsi="Sylfaen"/>
          <w:lang w:val="af-ZA"/>
        </w:rPr>
        <w:t xml:space="preserve"> </w:t>
      </w:r>
      <w:r w:rsidR="00B514E8" w:rsidRPr="008E1257">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E1257">
        <w:rPr>
          <w:rFonts w:ascii="Sylfaen" w:hAnsi="Sylfaen"/>
          <w:sz w:val="20"/>
          <w:szCs w:val="20"/>
          <w:lang w:val="af-ZA" w:eastAsia="x-none"/>
        </w:rPr>
        <w:t xml:space="preserve">այլ </w:t>
      </w:r>
      <w:r w:rsidR="007B36E4" w:rsidRPr="008E1257">
        <w:rPr>
          <w:rFonts w:ascii="Sylfaen" w:hAnsi="Sylfaen"/>
          <w:sz w:val="20"/>
          <w:szCs w:val="20"/>
          <w:lang w:val="af-ZA" w:eastAsia="x-none"/>
        </w:rPr>
        <w:t>մ</w:t>
      </w:r>
      <w:r w:rsidR="00B514E8" w:rsidRPr="008E1257">
        <w:rPr>
          <w:rFonts w:ascii="Sylfaen" w:hAnsi="Sylfaen"/>
          <w:sz w:val="20"/>
          <w:szCs w:val="20"/>
          <w:lang w:val="af-ZA" w:eastAsia="x-none"/>
        </w:rPr>
        <w:t>ասնակցին:</w:t>
      </w:r>
      <w:r w:rsidR="007B6811" w:rsidRPr="008E1257">
        <w:rPr>
          <w:rFonts w:ascii="Sylfaen" w:hAnsi="Sylfaen"/>
          <w:sz w:val="20"/>
          <w:szCs w:val="20"/>
          <w:lang w:val="hy-AM" w:eastAsia="x-none"/>
        </w:rPr>
        <w:t xml:space="preserve"> </w:t>
      </w:r>
      <w:r w:rsidR="007B6811" w:rsidRPr="008E1257">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E1257">
        <w:rPr>
          <w:rFonts w:ascii="Sylfaen" w:hAnsi="Sylfaen"/>
          <w:sz w:val="20"/>
          <w:szCs w:val="20"/>
          <w:lang w:val="af-ZA" w:eastAsia="x-none"/>
        </w:rPr>
        <w:t xml:space="preserve">հանձնաժողովի </w:t>
      </w:r>
      <w:r w:rsidR="007B6811" w:rsidRPr="008E1257">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E1257">
        <w:rPr>
          <w:rFonts w:ascii="Sylfaen" w:hAnsi="Sylfaen"/>
          <w:sz w:val="20"/>
          <w:szCs w:val="20"/>
          <w:lang w:val="hy-AM" w:eastAsia="x-none"/>
        </w:rPr>
        <w:t>:</w:t>
      </w:r>
    </w:p>
    <w:p w:rsidR="002B121D"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2B121D" w:rsidRPr="008E1257">
        <w:rPr>
          <w:rFonts w:ascii="Sylfaen" w:hAnsi="Sylfaen"/>
          <w:sz w:val="20"/>
          <w:lang w:val="af-ZA" w:eastAsia="x-none"/>
        </w:rPr>
        <w:t>.</w:t>
      </w:r>
      <w:r w:rsidR="00BC5897" w:rsidRPr="008E1257">
        <w:rPr>
          <w:rFonts w:ascii="Sylfaen" w:hAnsi="Sylfaen"/>
          <w:sz w:val="20"/>
          <w:lang w:val="af-ZA" w:eastAsia="x-none"/>
        </w:rPr>
        <w:t>8</w:t>
      </w:r>
      <w:r w:rsidR="002B121D" w:rsidRPr="008E1257">
        <w:rPr>
          <w:rFonts w:ascii="Sylfaen" w:hAnsi="Sylfaen"/>
          <w:sz w:val="20"/>
          <w:lang w:val="af-ZA" w:eastAsia="x-none"/>
        </w:rPr>
        <w:t xml:space="preserve"> </w:t>
      </w:r>
      <w:r w:rsidRPr="008E1257">
        <w:rPr>
          <w:rFonts w:ascii="Sylfaen" w:hAnsi="Sylfaen"/>
          <w:sz w:val="20"/>
          <w:lang w:val="af-ZA" w:eastAsia="x-none"/>
        </w:rPr>
        <w:t>Եթե հայտերի բացման նիստի 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իրականացված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գնահատման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արդյուն</w:t>
      </w:r>
      <w:r w:rsidRPr="008E1257">
        <w:rPr>
          <w:rFonts w:ascii="Sylfaen" w:hAnsi="Sylfaen" w:cs="Sylfaen"/>
          <w:sz w:val="20"/>
          <w:szCs w:val="24"/>
          <w:lang w:val="af-ZA" w:eastAsia="en-US"/>
        </w:rPr>
        <w:softHyphen/>
      </w:r>
      <w:r w:rsidRPr="008E1257">
        <w:rPr>
          <w:rFonts w:ascii="Sylfaen" w:hAnsi="Sylfaen" w:cs="Sylfaen"/>
          <w:sz w:val="20"/>
          <w:szCs w:val="24"/>
          <w:lang w:val="hy-AM" w:eastAsia="en-US"/>
        </w:rPr>
        <w:t>քում</w:t>
      </w:r>
      <w:r w:rsidRPr="008E1257">
        <w:rPr>
          <w:rFonts w:ascii="Sylfaen" w:hAnsi="Sylfaen" w:cs="Sylfaen"/>
          <w:sz w:val="20"/>
          <w:szCs w:val="24"/>
          <w:lang w:val="af-ZA" w:eastAsia="en-US"/>
        </w:rPr>
        <w:t xml:space="preserve"> մասնակցի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արձանագրվում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նկատմամբ</w:t>
      </w:r>
      <w:r w:rsidR="00FE6714" w:rsidRPr="008E1257">
        <w:rPr>
          <w:rFonts w:ascii="Sylfaen" w:hAnsi="Sylfaen" w:cs="Sylfaen"/>
          <w:sz w:val="20"/>
          <w:szCs w:val="24"/>
          <w:lang w:val="hy-AM" w:eastAsia="en-US"/>
        </w:rPr>
        <w:t>,</w:t>
      </w:r>
      <w:r w:rsidR="00A40EB1" w:rsidRPr="008E1257">
        <w:rPr>
          <w:rFonts w:ascii="Sylfaen" w:hAnsi="Sylfaen" w:cs="Sylfaen"/>
          <w:sz w:val="20"/>
          <w:szCs w:val="24"/>
          <w:lang w:val="hy-AM" w:eastAsia="en-US"/>
        </w:rPr>
        <w:t xml:space="preserve"> </w:t>
      </w:r>
      <w:r w:rsidRPr="008E1257">
        <w:rPr>
          <w:rFonts w:ascii="Sylfaen" w:hAnsi="Sylfaen" w:cs="Sylfaen"/>
          <w:sz w:val="20"/>
          <w:szCs w:val="24"/>
          <w:lang w:val="hy-AM" w:eastAsia="en-US"/>
        </w:rPr>
        <w:t>բացառությամբ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դեպքերի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երբ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բացակայում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ներկայացված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ապա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իսկ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նույն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դրա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մասին</w:t>
      </w:r>
      <w:r w:rsidRPr="008E1257">
        <w:rPr>
          <w:rFonts w:ascii="Sylfaen" w:hAnsi="Sylfaen" w:cs="Sylfaen"/>
          <w:sz w:val="20"/>
          <w:szCs w:val="24"/>
          <w:lang w:val="af-ZA" w:eastAsia="en-US"/>
        </w:rPr>
        <w:t xml:space="preserve"> </w:t>
      </w:r>
      <w:r w:rsidR="0083058E"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hy-AM" w:eastAsia="en-US"/>
        </w:rPr>
        <w:t>տեղեկացնում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մ</w:t>
      </w:r>
      <w:r w:rsidRPr="008E1257">
        <w:rPr>
          <w:rFonts w:ascii="Sylfaen" w:hAnsi="Sylfaen" w:cs="Sylfaen"/>
          <w:sz w:val="20"/>
          <w:szCs w:val="24"/>
          <w:lang w:val="hy-AM" w:eastAsia="en-US"/>
        </w:rPr>
        <w:t>ասնակցին՝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առաջարկելով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ավարտը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շտկել</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անհամապատասխանությունը</w:t>
      </w:r>
      <w:r w:rsidRPr="008E1257">
        <w:rPr>
          <w:rFonts w:ascii="Sylfaen" w:hAnsi="Sylfaen" w:cs="Sylfaen"/>
          <w:sz w:val="20"/>
          <w:szCs w:val="24"/>
          <w:lang w:val="af-ZA" w:eastAsia="en-US"/>
        </w:rPr>
        <w:t xml:space="preserve">:  </w:t>
      </w:r>
    </w:p>
    <w:p w:rsidR="002B121D" w:rsidRPr="008E1257" w:rsidRDefault="0006700A" w:rsidP="00EF3662">
      <w:pPr>
        <w:pStyle w:val="norm"/>
        <w:spacing w:line="240" w:lineRule="auto"/>
        <w:ind w:firstLine="567"/>
        <w:rPr>
          <w:rFonts w:ascii="Sylfaen" w:hAnsi="Sylfaen" w:cs="Sylfaen"/>
          <w:sz w:val="20"/>
          <w:szCs w:val="24"/>
          <w:lang w:val="af-ZA" w:eastAsia="en-US"/>
        </w:rPr>
      </w:pP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9</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Եթե</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սույն</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հրավերի</w:t>
      </w:r>
      <w:r w:rsidR="002B121D" w:rsidRPr="008E1257">
        <w:rPr>
          <w:rFonts w:ascii="Sylfaen" w:hAnsi="Sylfaen" w:cs="Sylfaen"/>
          <w:sz w:val="20"/>
          <w:szCs w:val="24"/>
          <w:lang w:val="af-ZA" w:eastAsia="en-US"/>
        </w:rPr>
        <w:t xml:space="preserve"> </w:t>
      </w: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8</w:t>
      </w:r>
      <w:r w:rsidR="004E6A12" w:rsidRPr="008E1257">
        <w:rPr>
          <w:rFonts w:ascii="Sylfaen" w:hAnsi="Sylfaen" w:cs="Sylfaen"/>
          <w:sz w:val="20"/>
          <w:szCs w:val="24"/>
          <w:lang w:val="af-ZA" w:eastAsia="en-US"/>
        </w:rPr>
        <w:t>-</w:t>
      </w:r>
      <w:r w:rsidR="004E6A12" w:rsidRPr="008E1257">
        <w:rPr>
          <w:rFonts w:ascii="Sylfaen" w:hAnsi="Sylfaen" w:cs="Sylfaen"/>
          <w:sz w:val="20"/>
          <w:szCs w:val="24"/>
          <w:lang w:eastAsia="en-US"/>
        </w:rPr>
        <w:t>րդ</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կետով</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սահմանված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ժամկետում</w:t>
      </w:r>
      <w:r w:rsidR="002B121D" w:rsidRPr="008E1257">
        <w:rPr>
          <w:rFonts w:ascii="Sylfaen" w:hAnsi="Sylfaen" w:cs="Sylfaen"/>
          <w:sz w:val="20"/>
          <w:szCs w:val="24"/>
          <w:lang w:val="af-ZA" w:eastAsia="en-US"/>
        </w:rPr>
        <w:t xml:space="preserve"> </w:t>
      </w:r>
      <w:r w:rsidR="009A171D" w:rsidRPr="008E1257">
        <w:rPr>
          <w:rFonts w:ascii="Sylfaen" w:hAnsi="Sylfaen" w:cs="Sylfaen"/>
          <w:sz w:val="20"/>
          <w:szCs w:val="24"/>
          <w:lang w:val="af-ZA" w:eastAsia="en-US"/>
        </w:rPr>
        <w:t>մ</w:t>
      </w:r>
      <w:r w:rsidR="002B121D" w:rsidRPr="008E1257">
        <w:rPr>
          <w:rFonts w:ascii="Sylfaen" w:hAnsi="Sylfaen" w:cs="Sylfaen"/>
          <w:sz w:val="20"/>
          <w:szCs w:val="24"/>
          <w:lang w:eastAsia="en-US"/>
        </w:rPr>
        <w:t>ասնակիցը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շտկում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արձանագրված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անհամապատասխանությունը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ապա</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վերջին</w:t>
      </w:r>
      <w:r w:rsidR="009A05AC" w:rsidRPr="008E1257">
        <w:rPr>
          <w:rFonts w:ascii="Sylfaen" w:hAnsi="Sylfaen" w:cs="Sylfaen"/>
          <w:sz w:val="20"/>
          <w:szCs w:val="24"/>
          <w:lang w:eastAsia="en-US"/>
        </w:rPr>
        <w:t>ի</w:t>
      </w:r>
      <w:r w:rsidR="002B121D" w:rsidRPr="008E1257">
        <w:rPr>
          <w:rFonts w:ascii="Sylfaen" w:hAnsi="Sylfaen" w:cs="Sylfaen"/>
          <w:sz w:val="20"/>
          <w:szCs w:val="24"/>
          <w:lang w:eastAsia="en-US"/>
        </w:rPr>
        <w:t>ս</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Հակառակ</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դեպքում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և</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մերժվում</w:t>
      </w:r>
      <w:r w:rsidR="009A05AC" w:rsidRPr="008E1257">
        <w:rPr>
          <w:rFonts w:ascii="Sylfaen" w:hAnsi="Sylfaen" w:cs="Sylfaen"/>
          <w:sz w:val="20"/>
          <w:szCs w:val="24"/>
          <w:lang w:val="af-ZA" w:eastAsia="en-US"/>
        </w:rPr>
        <w:t xml:space="preserve"> </w:t>
      </w:r>
      <w:r w:rsidR="009A05AC"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p>
    <w:p w:rsidR="005E0E50"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2B121D" w:rsidRPr="008E1257">
        <w:rPr>
          <w:rFonts w:ascii="Sylfaen" w:hAnsi="Sylfaen" w:cs="Sylfaen"/>
          <w:szCs w:val="24"/>
        </w:rPr>
        <w:t>.</w:t>
      </w:r>
      <w:r w:rsidR="00D770E9" w:rsidRPr="008E1257">
        <w:rPr>
          <w:rFonts w:ascii="Sylfaen" w:hAnsi="Sylfaen" w:cs="Sylfaen"/>
          <w:szCs w:val="24"/>
          <w:lang w:val="hy-AM"/>
        </w:rPr>
        <w:t>1</w:t>
      </w:r>
      <w:r w:rsidR="0083058E" w:rsidRPr="008E1257">
        <w:rPr>
          <w:rFonts w:ascii="Sylfaen" w:hAnsi="Sylfaen" w:cs="Sylfaen"/>
          <w:szCs w:val="24"/>
        </w:rPr>
        <w:t>0</w:t>
      </w:r>
      <w:r w:rsidR="002B121D" w:rsidRPr="008E1257">
        <w:rPr>
          <w:rFonts w:ascii="Sylfaen" w:hAnsi="Sylfaen" w:cs="Sylfaen"/>
          <w:szCs w:val="24"/>
        </w:rPr>
        <w:t xml:space="preserve"> </w:t>
      </w:r>
      <w:r w:rsidR="00CA4AB2" w:rsidRPr="008E1257">
        <w:rPr>
          <w:rFonts w:ascii="Sylfaen" w:hAnsi="Sylfaen" w:cs="Sylfaen"/>
          <w:szCs w:val="24"/>
          <w:lang w:val="en-US"/>
        </w:rPr>
        <w:t>Հ</w:t>
      </w:r>
      <w:r w:rsidR="005E0E50" w:rsidRPr="008E1257">
        <w:rPr>
          <w:rFonts w:ascii="Sylfaen" w:hAnsi="Sylfaen" w:cs="Sylfaen"/>
          <w:szCs w:val="24"/>
          <w:lang w:val="ru-RU"/>
        </w:rPr>
        <w:t>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անդամը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քարտուղարը</w:t>
      </w:r>
      <w:r w:rsidR="005E0E50" w:rsidRPr="008E1257">
        <w:rPr>
          <w:rFonts w:ascii="Sylfaen" w:hAnsi="Sylfaen" w:cs="Sylfaen"/>
          <w:szCs w:val="24"/>
        </w:rPr>
        <w:t xml:space="preserve"> </w:t>
      </w:r>
      <w:r w:rsidR="005E0E50" w:rsidRPr="008E1257">
        <w:rPr>
          <w:rFonts w:ascii="Sylfaen" w:hAnsi="Sylfaen" w:cs="Sylfaen"/>
          <w:szCs w:val="24"/>
          <w:lang w:val="ru-RU"/>
        </w:rPr>
        <w:t>չի</w:t>
      </w:r>
      <w:r w:rsidR="005E0E50" w:rsidRPr="008E1257">
        <w:rPr>
          <w:rFonts w:ascii="Sylfaen" w:hAnsi="Sylfaen" w:cs="Sylfaen"/>
          <w:szCs w:val="24"/>
        </w:rPr>
        <w:t xml:space="preserve"> </w:t>
      </w:r>
      <w:r w:rsidR="005E0E50" w:rsidRPr="008E1257">
        <w:rPr>
          <w:rFonts w:ascii="Sylfaen" w:hAnsi="Sylfaen" w:cs="Sylfaen"/>
          <w:szCs w:val="24"/>
          <w:lang w:val="ru-RU"/>
        </w:rPr>
        <w:t>կարող</w:t>
      </w:r>
      <w:r w:rsidR="005E0E50" w:rsidRPr="008E1257">
        <w:rPr>
          <w:rFonts w:ascii="Sylfaen" w:hAnsi="Sylfaen" w:cs="Sylfaen"/>
          <w:szCs w:val="24"/>
        </w:rPr>
        <w:t xml:space="preserve"> </w:t>
      </w:r>
      <w:r w:rsidR="005E0E50" w:rsidRPr="008E1257">
        <w:rPr>
          <w:rFonts w:ascii="Sylfaen" w:hAnsi="Sylfaen" w:cs="Sylfaen"/>
          <w:szCs w:val="24"/>
          <w:lang w:val="ru-RU"/>
        </w:rPr>
        <w:t>մասնակցել</w:t>
      </w:r>
      <w:r w:rsidR="005E0E50" w:rsidRPr="008E1257">
        <w:rPr>
          <w:rFonts w:ascii="Sylfaen" w:hAnsi="Sylfaen" w:cs="Sylfaen"/>
          <w:szCs w:val="24"/>
        </w:rPr>
        <w:t xml:space="preserve"> </w:t>
      </w:r>
      <w:r w:rsidR="005E0E50" w:rsidRPr="008E1257">
        <w:rPr>
          <w:rFonts w:ascii="Sylfaen" w:hAnsi="Sylfaen" w:cs="Sylfaen"/>
          <w:szCs w:val="24"/>
          <w:lang w:val="ru-RU"/>
        </w:rPr>
        <w:t>հանձնաժողովի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աշխատանքներին</w:t>
      </w:r>
      <w:r w:rsidR="005E0E50" w:rsidRPr="008E1257">
        <w:rPr>
          <w:rFonts w:ascii="Sylfaen" w:hAnsi="Sylfaen" w:cs="Sylfaen"/>
          <w:szCs w:val="24"/>
        </w:rPr>
        <w:t xml:space="preserve">, </w:t>
      </w:r>
      <w:r w:rsidR="005E0E50" w:rsidRPr="008E1257">
        <w:rPr>
          <w:rFonts w:ascii="Sylfaen" w:hAnsi="Sylfaen" w:cs="Sylfaen"/>
          <w:szCs w:val="24"/>
          <w:lang w:val="ru-RU"/>
        </w:rPr>
        <w:t>եթե</w:t>
      </w:r>
      <w:r w:rsidR="005E0E50" w:rsidRPr="008E1257">
        <w:rPr>
          <w:rFonts w:ascii="Sylfaen" w:hAnsi="Sylfaen" w:cs="Sylfaen"/>
          <w:szCs w:val="24"/>
        </w:rPr>
        <w:t xml:space="preserve"> </w:t>
      </w:r>
      <w:r w:rsidR="005E0E50" w:rsidRPr="008E1257">
        <w:rPr>
          <w:rFonts w:ascii="Sylfaen" w:hAnsi="Sylfaen" w:cs="Sylfaen"/>
          <w:szCs w:val="24"/>
          <w:lang w:val="ru-RU"/>
        </w:rPr>
        <w:t>հայտերի</w:t>
      </w:r>
      <w:r w:rsidR="005E0E50" w:rsidRPr="008E1257">
        <w:rPr>
          <w:rFonts w:ascii="Sylfaen" w:hAnsi="Sylfaen" w:cs="Sylfaen"/>
          <w:szCs w:val="24"/>
        </w:rPr>
        <w:t xml:space="preserve"> </w:t>
      </w:r>
      <w:r w:rsidR="005E0E50" w:rsidRPr="008E1257">
        <w:rPr>
          <w:rFonts w:ascii="Sylfaen" w:hAnsi="Sylfaen" w:cs="Sylfaen"/>
          <w:szCs w:val="24"/>
          <w:lang w:val="ru-RU"/>
        </w:rPr>
        <w:t>բացման</w:t>
      </w:r>
      <w:r w:rsidR="005E0E50" w:rsidRPr="008E1257">
        <w:rPr>
          <w:rFonts w:ascii="Sylfaen" w:hAnsi="Sylfaen" w:cs="Sylfaen"/>
          <w:szCs w:val="24"/>
        </w:rPr>
        <w:t xml:space="preserve"> </w:t>
      </w:r>
      <w:r w:rsidR="005E0E50" w:rsidRPr="008E1257">
        <w:rPr>
          <w:rFonts w:ascii="Sylfaen" w:hAnsi="Sylfaen" w:cs="Sylfaen"/>
          <w:szCs w:val="24"/>
          <w:lang w:val="ru-RU"/>
        </w:rPr>
        <w:t>նիստ</w:t>
      </w:r>
      <w:r w:rsidR="00CA4AB2" w:rsidRPr="008E1257">
        <w:rPr>
          <w:rFonts w:ascii="Sylfaen" w:hAnsi="Sylfaen" w:cs="Sylfaen"/>
          <w:szCs w:val="24"/>
          <w:lang w:val="en-US"/>
        </w:rPr>
        <w:t>ում</w:t>
      </w:r>
      <w:r w:rsidR="005E0E50" w:rsidRPr="008E1257">
        <w:rPr>
          <w:rFonts w:ascii="Sylfaen" w:hAnsi="Sylfaen" w:cs="Sylfaen"/>
          <w:szCs w:val="24"/>
        </w:rPr>
        <w:t xml:space="preserve"> </w:t>
      </w:r>
      <w:r w:rsidR="005E0E50" w:rsidRPr="008E1257">
        <w:rPr>
          <w:rFonts w:ascii="Sylfaen" w:hAnsi="Sylfaen" w:cs="Sylfaen"/>
          <w:szCs w:val="24"/>
          <w:lang w:val="ru-RU"/>
        </w:rPr>
        <w:t>պարզվում</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որ</w:t>
      </w:r>
      <w:r w:rsidR="005E0E50" w:rsidRPr="008E1257">
        <w:rPr>
          <w:rFonts w:ascii="Sylfaen" w:hAnsi="Sylfaen" w:cs="Sylfaen"/>
          <w:szCs w:val="24"/>
        </w:rPr>
        <w:t xml:space="preserve"> </w:t>
      </w:r>
      <w:r w:rsidR="005E0E50" w:rsidRPr="008E1257">
        <w:rPr>
          <w:rFonts w:ascii="Sylfaen" w:hAnsi="Sylfaen" w:cs="Sylfaen"/>
          <w:szCs w:val="24"/>
          <w:lang w:val="ru-RU"/>
        </w:rPr>
        <w:t>վերջիններիս</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իրենց</w:t>
      </w:r>
      <w:r w:rsidR="005E0E50" w:rsidRPr="008E1257">
        <w:rPr>
          <w:rFonts w:ascii="Sylfaen" w:hAnsi="Sylfaen" w:cs="Sylfaen"/>
          <w:szCs w:val="24"/>
        </w:rPr>
        <w:t xml:space="preserve"> </w:t>
      </w:r>
      <w:r w:rsidR="005E0E50" w:rsidRPr="008E1257">
        <w:rPr>
          <w:rFonts w:ascii="Sylfaen" w:hAnsi="Sylfaen" w:cs="Sylfaen"/>
          <w:szCs w:val="24"/>
          <w:lang w:val="ru-RU"/>
        </w:rPr>
        <w:t>մերձավոր</w:t>
      </w:r>
      <w:r w:rsidR="005E0E50" w:rsidRPr="008E1257">
        <w:rPr>
          <w:rFonts w:ascii="Sylfaen" w:hAnsi="Sylfaen" w:cs="Sylfaen"/>
          <w:szCs w:val="24"/>
        </w:rPr>
        <w:t xml:space="preserve"> </w:t>
      </w:r>
      <w:r w:rsidR="005E0E50" w:rsidRPr="008E1257">
        <w:rPr>
          <w:rFonts w:ascii="Sylfaen" w:hAnsi="Sylfaen" w:cs="Sylfaen"/>
          <w:szCs w:val="24"/>
          <w:lang w:val="ru-RU"/>
        </w:rPr>
        <w:t>ազգակցությամբ</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խնամիությամբ</w:t>
      </w:r>
      <w:r w:rsidR="005E0E50" w:rsidRPr="008E1257">
        <w:rPr>
          <w:rFonts w:ascii="Sylfaen" w:hAnsi="Sylfaen" w:cs="Sylfaen"/>
          <w:szCs w:val="24"/>
        </w:rPr>
        <w:t xml:space="preserve"> </w:t>
      </w:r>
      <w:r w:rsidR="005E0E50" w:rsidRPr="008E1257">
        <w:rPr>
          <w:rFonts w:ascii="Sylfaen" w:hAnsi="Sylfaen" w:cs="Sylfaen"/>
          <w:szCs w:val="24"/>
          <w:lang w:val="ru-RU"/>
        </w:rPr>
        <w:t>կապված</w:t>
      </w:r>
      <w:r w:rsidR="005E0E50" w:rsidRPr="008E1257">
        <w:rPr>
          <w:rFonts w:ascii="Sylfaen" w:hAnsi="Sylfaen" w:cs="Sylfaen"/>
          <w:szCs w:val="24"/>
        </w:rPr>
        <w:t xml:space="preserve"> </w:t>
      </w:r>
      <w:r w:rsidR="005E0E50" w:rsidRPr="008E1257">
        <w:rPr>
          <w:rFonts w:ascii="Sylfaen" w:hAnsi="Sylfaen" w:cs="Sylfaen"/>
          <w:szCs w:val="24"/>
          <w:lang w:val="ru-RU"/>
        </w:rPr>
        <w:t>անձը</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ամուսին</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ինչպես</w:t>
      </w:r>
      <w:r w:rsidR="005E0E50" w:rsidRPr="008E1257">
        <w:rPr>
          <w:rFonts w:ascii="Sylfaen" w:hAnsi="Sylfaen" w:cs="Sylfaen"/>
          <w:szCs w:val="24"/>
        </w:rPr>
        <w:t xml:space="preserve"> </w:t>
      </w:r>
      <w:r w:rsidR="005E0E50" w:rsidRPr="008E1257">
        <w:rPr>
          <w:rFonts w:ascii="Sylfaen" w:hAnsi="Sylfaen" w:cs="Sylfaen"/>
          <w:szCs w:val="24"/>
          <w:lang w:val="ru-RU"/>
        </w:rPr>
        <w:t>նաև</w:t>
      </w:r>
      <w:r w:rsidR="005E0E50" w:rsidRPr="008E1257">
        <w:rPr>
          <w:rFonts w:ascii="Sylfaen" w:hAnsi="Sylfaen" w:cs="Sylfaen"/>
          <w:szCs w:val="24"/>
        </w:rPr>
        <w:t xml:space="preserve"> </w:t>
      </w:r>
      <w:r w:rsidR="005E0E50" w:rsidRPr="008E1257">
        <w:rPr>
          <w:rFonts w:ascii="Sylfaen" w:hAnsi="Sylfaen" w:cs="Sylfaen"/>
          <w:szCs w:val="24"/>
          <w:lang w:val="ru-RU"/>
        </w:rPr>
        <w:t>ամուսնու</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այդ</w:t>
      </w:r>
      <w:r w:rsidR="005E0E50" w:rsidRPr="008E1257">
        <w:rPr>
          <w:rFonts w:ascii="Sylfaen" w:hAnsi="Sylfaen" w:cs="Sylfaen"/>
          <w:szCs w:val="24"/>
        </w:rPr>
        <w:t xml:space="preserve"> </w:t>
      </w:r>
      <w:r w:rsidR="005E0E50" w:rsidRPr="008E1257">
        <w:rPr>
          <w:rFonts w:ascii="Sylfaen" w:hAnsi="Sylfaen" w:cs="Sylfaen"/>
          <w:szCs w:val="24"/>
          <w:lang w:val="ru-RU"/>
        </w:rPr>
        <w:t>անձի</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տվյալ</w:t>
      </w:r>
      <w:r w:rsidR="005E0E50" w:rsidRPr="008E1257">
        <w:rPr>
          <w:rFonts w:ascii="Sylfaen" w:hAnsi="Sylfaen" w:cs="Sylfaen"/>
          <w:szCs w:val="24"/>
        </w:rPr>
        <w:t xml:space="preserve"> </w:t>
      </w:r>
      <w:r w:rsidR="005E0E50" w:rsidRPr="008E1257">
        <w:rPr>
          <w:rFonts w:ascii="Sylfaen" w:hAnsi="Sylfaen" w:cs="Sylfaen"/>
          <w:szCs w:val="24"/>
          <w:lang w:val="ru-RU"/>
        </w:rPr>
        <w:t>ընթացակարգին</w:t>
      </w:r>
      <w:r w:rsidR="005E0E50" w:rsidRPr="008E1257">
        <w:rPr>
          <w:rFonts w:ascii="Sylfaen" w:hAnsi="Sylfaen" w:cs="Sylfaen"/>
          <w:szCs w:val="24"/>
        </w:rPr>
        <w:t xml:space="preserve"> </w:t>
      </w:r>
      <w:r w:rsidR="005E0E50" w:rsidRPr="008E1257">
        <w:rPr>
          <w:rFonts w:ascii="Sylfaen" w:hAnsi="Sylfaen" w:cs="Sylfaen"/>
          <w:szCs w:val="24"/>
          <w:lang w:val="ru-RU"/>
        </w:rPr>
        <w:t>մասնակցելու</w:t>
      </w:r>
      <w:r w:rsidR="005E0E50" w:rsidRPr="008E1257">
        <w:rPr>
          <w:rFonts w:ascii="Sylfaen" w:hAnsi="Sylfaen" w:cs="Sylfaen"/>
          <w:szCs w:val="24"/>
        </w:rPr>
        <w:t xml:space="preserve"> </w:t>
      </w:r>
      <w:r w:rsidR="005E0E50" w:rsidRPr="008E1257">
        <w:rPr>
          <w:rFonts w:ascii="Sylfaen" w:hAnsi="Sylfaen" w:cs="Sylfaen"/>
          <w:szCs w:val="24"/>
          <w:lang w:val="ru-RU"/>
        </w:rPr>
        <w:t>համար</w:t>
      </w:r>
      <w:r w:rsidR="005E0E50" w:rsidRPr="008E1257">
        <w:rPr>
          <w:rFonts w:ascii="Sylfaen" w:hAnsi="Sylfaen" w:cs="Sylfaen"/>
          <w:szCs w:val="24"/>
        </w:rPr>
        <w:t xml:space="preserve"> </w:t>
      </w:r>
      <w:r w:rsidR="005E0E50" w:rsidRPr="008E1257">
        <w:rPr>
          <w:rFonts w:ascii="Sylfaen" w:hAnsi="Sylfaen" w:cs="Sylfaen"/>
          <w:szCs w:val="24"/>
          <w:lang w:val="ru-RU"/>
        </w:rPr>
        <w:t>ներկայացրել</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հայտ</w:t>
      </w:r>
      <w:r w:rsidR="005E0E50" w:rsidRPr="008E1257">
        <w:rPr>
          <w:rFonts w:ascii="Sylfaen" w:hAnsi="Sylfaen" w:cs="Sylfaen"/>
          <w:szCs w:val="24"/>
        </w:rPr>
        <w:t>:</w:t>
      </w:r>
      <w:r w:rsidR="00E90FD0" w:rsidRPr="008E1257">
        <w:rPr>
          <w:rFonts w:ascii="Sylfaen" w:hAnsi="Sylfaen" w:cs="Sylfaen"/>
          <w:szCs w:val="24"/>
          <w:lang w:val="hy-AM"/>
        </w:rPr>
        <w:t xml:space="preserve"> </w:t>
      </w:r>
      <w:r w:rsidR="00E90FD0" w:rsidRPr="008E1257">
        <w:rPr>
          <w:rFonts w:ascii="Sylfaen" w:hAnsi="Sylfaen" w:cs="Sylfaen"/>
          <w:szCs w:val="24"/>
          <w:lang w:val="ru-RU"/>
        </w:rPr>
        <w:t>Եթե</w:t>
      </w:r>
      <w:r w:rsidR="00E90FD0" w:rsidRPr="008E1257">
        <w:rPr>
          <w:rFonts w:ascii="Sylfaen" w:hAnsi="Sylfaen" w:cs="Sylfaen"/>
          <w:szCs w:val="24"/>
        </w:rPr>
        <w:t xml:space="preserve"> </w:t>
      </w:r>
      <w:r w:rsidR="00E90FD0" w:rsidRPr="008E1257">
        <w:rPr>
          <w:rFonts w:ascii="Sylfaen" w:hAnsi="Sylfaen" w:cs="Sylfaen"/>
          <w:szCs w:val="24"/>
          <w:lang w:val="ru-RU"/>
        </w:rPr>
        <w:t>առկա</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սույն</w:t>
      </w:r>
      <w:r w:rsidR="00E90FD0" w:rsidRPr="008E1257">
        <w:rPr>
          <w:rFonts w:ascii="Sylfaen" w:hAnsi="Sylfaen" w:cs="Sylfaen"/>
          <w:szCs w:val="24"/>
        </w:rPr>
        <w:t xml:space="preserve"> </w:t>
      </w:r>
      <w:r w:rsidR="00E90FD0" w:rsidRPr="008E1257">
        <w:rPr>
          <w:rFonts w:ascii="Sylfaen" w:hAnsi="Sylfaen" w:cs="Sylfaen"/>
          <w:szCs w:val="24"/>
          <w:lang w:val="en-US"/>
        </w:rPr>
        <w:t>կետ</w:t>
      </w:r>
      <w:r w:rsidR="00E90FD0" w:rsidRPr="008E1257">
        <w:rPr>
          <w:rFonts w:ascii="Sylfaen" w:hAnsi="Sylfaen" w:cs="Sylfaen"/>
          <w:szCs w:val="24"/>
          <w:lang w:val="ru-RU"/>
        </w:rPr>
        <w:t>ով</w:t>
      </w:r>
      <w:r w:rsidR="00E90FD0" w:rsidRPr="008E1257">
        <w:rPr>
          <w:rFonts w:ascii="Sylfaen" w:hAnsi="Sylfaen" w:cs="Sylfaen"/>
          <w:szCs w:val="24"/>
        </w:rPr>
        <w:t xml:space="preserve"> </w:t>
      </w:r>
      <w:r w:rsidR="00E90FD0" w:rsidRPr="008E1257">
        <w:rPr>
          <w:rFonts w:ascii="Sylfaen" w:hAnsi="Sylfaen" w:cs="Sylfaen"/>
          <w:szCs w:val="24"/>
          <w:lang w:val="ru-RU"/>
        </w:rPr>
        <w:t>նախատեսված</w:t>
      </w:r>
      <w:r w:rsidR="00E90FD0" w:rsidRPr="008E1257">
        <w:rPr>
          <w:rFonts w:ascii="Sylfaen" w:hAnsi="Sylfaen" w:cs="Sylfaen"/>
          <w:szCs w:val="24"/>
        </w:rPr>
        <w:t xml:space="preserve"> </w:t>
      </w:r>
      <w:r w:rsidR="00E90FD0" w:rsidRPr="008E1257">
        <w:rPr>
          <w:rFonts w:ascii="Sylfaen" w:hAnsi="Sylfaen" w:cs="Sylfaen"/>
          <w:szCs w:val="24"/>
          <w:lang w:val="ru-RU"/>
        </w:rPr>
        <w:t>պայմանը</w:t>
      </w:r>
      <w:r w:rsidR="00E90FD0" w:rsidRPr="008E1257">
        <w:rPr>
          <w:rFonts w:ascii="Sylfaen" w:hAnsi="Sylfaen" w:cs="Sylfaen"/>
          <w:szCs w:val="24"/>
        </w:rPr>
        <w:t xml:space="preserve">, </w:t>
      </w:r>
      <w:r w:rsidR="00E90FD0" w:rsidRPr="008E1257">
        <w:rPr>
          <w:rFonts w:ascii="Sylfaen" w:hAnsi="Sylfaen" w:cs="Sylfaen"/>
          <w:szCs w:val="24"/>
          <w:lang w:val="ru-RU"/>
        </w:rPr>
        <w:t>ապա</w:t>
      </w:r>
      <w:r w:rsidR="00E90FD0" w:rsidRPr="008E1257">
        <w:rPr>
          <w:rFonts w:ascii="Sylfaen" w:hAnsi="Sylfaen" w:cs="Sylfaen"/>
          <w:szCs w:val="24"/>
        </w:rPr>
        <w:t xml:space="preserve"> </w:t>
      </w:r>
      <w:r w:rsidR="00E90FD0" w:rsidRPr="008E1257">
        <w:rPr>
          <w:rFonts w:ascii="Sylfaen" w:hAnsi="Sylfaen" w:cs="Sylfaen"/>
          <w:szCs w:val="24"/>
          <w:lang w:val="ru-RU"/>
        </w:rPr>
        <w:t>հայտերի</w:t>
      </w:r>
      <w:r w:rsidR="00E90FD0" w:rsidRPr="008E1257">
        <w:rPr>
          <w:rFonts w:ascii="Sylfaen" w:hAnsi="Sylfaen" w:cs="Sylfaen"/>
          <w:szCs w:val="24"/>
        </w:rPr>
        <w:t xml:space="preserve"> </w:t>
      </w:r>
      <w:r w:rsidR="00E90FD0" w:rsidRPr="008E1257">
        <w:rPr>
          <w:rFonts w:ascii="Sylfaen" w:hAnsi="Sylfaen" w:cs="Sylfaen"/>
          <w:szCs w:val="24"/>
          <w:lang w:val="ru-RU"/>
        </w:rPr>
        <w:t>բացման</w:t>
      </w:r>
      <w:r w:rsidR="00E90FD0" w:rsidRPr="008E1257">
        <w:rPr>
          <w:rFonts w:ascii="Sylfaen" w:hAnsi="Sylfaen" w:cs="Sylfaen"/>
          <w:szCs w:val="24"/>
        </w:rPr>
        <w:t xml:space="preserve"> </w:t>
      </w:r>
      <w:r w:rsidR="00E90FD0" w:rsidRPr="008E1257">
        <w:rPr>
          <w:rFonts w:ascii="Sylfaen" w:hAnsi="Sylfaen" w:cs="Sylfaen"/>
          <w:szCs w:val="24"/>
          <w:lang w:val="ru-RU"/>
        </w:rPr>
        <w:t>նիստից</w:t>
      </w:r>
      <w:r w:rsidR="00E90FD0" w:rsidRPr="008E1257">
        <w:rPr>
          <w:rFonts w:ascii="Sylfaen" w:hAnsi="Sylfaen" w:cs="Sylfaen"/>
          <w:szCs w:val="24"/>
        </w:rPr>
        <w:t xml:space="preserve"> </w:t>
      </w:r>
      <w:r w:rsidR="00E90FD0" w:rsidRPr="008E1257">
        <w:rPr>
          <w:rFonts w:ascii="Sylfaen" w:hAnsi="Sylfaen" w:cs="Sylfaen"/>
          <w:szCs w:val="24"/>
          <w:lang w:val="ru-RU"/>
        </w:rPr>
        <w:t>անմիջապես</w:t>
      </w:r>
      <w:r w:rsidR="00E90FD0" w:rsidRPr="008E1257">
        <w:rPr>
          <w:rFonts w:ascii="Sylfaen" w:hAnsi="Sylfaen" w:cs="Sylfaen"/>
          <w:szCs w:val="24"/>
        </w:rPr>
        <w:t xml:space="preserve"> </w:t>
      </w:r>
      <w:r w:rsidR="00E90FD0" w:rsidRPr="008E1257">
        <w:rPr>
          <w:rFonts w:ascii="Sylfaen" w:hAnsi="Sylfaen" w:cs="Sylfaen"/>
          <w:szCs w:val="24"/>
          <w:lang w:val="ru-RU"/>
        </w:rPr>
        <w:t>հետո</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w:t>
      </w:r>
      <w:r w:rsidR="00E90FD0" w:rsidRPr="008E1257">
        <w:rPr>
          <w:rFonts w:ascii="Sylfaen" w:hAnsi="Sylfaen" w:cs="Sylfaen"/>
          <w:szCs w:val="24"/>
        </w:rPr>
        <w:t xml:space="preserve"> </w:t>
      </w:r>
      <w:r w:rsidR="00E90FD0" w:rsidRPr="008E1257">
        <w:rPr>
          <w:rFonts w:ascii="Sylfaen" w:hAnsi="Sylfaen" w:cs="Sylfaen"/>
          <w:szCs w:val="24"/>
          <w:lang w:val="ru-RU"/>
        </w:rPr>
        <w:t>առնչությամբ</w:t>
      </w:r>
      <w:r w:rsidR="00E90FD0" w:rsidRPr="008E1257">
        <w:rPr>
          <w:rFonts w:ascii="Sylfaen" w:hAnsi="Sylfaen" w:cs="Sylfaen"/>
          <w:szCs w:val="24"/>
        </w:rPr>
        <w:t xml:space="preserve"> </w:t>
      </w:r>
      <w:r w:rsidR="00E90FD0" w:rsidRPr="008E1257">
        <w:rPr>
          <w:rFonts w:ascii="Sylfaen" w:hAnsi="Sylfaen" w:cs="Sylfaen"/>
          <w:szCs w:val="24"/>
          <w:lang w:val="ru-RU"/>
        </w:rPr>
        <w:t>շահերի</w:t>
      </w:r>
      <w:r w:rsidR="00E90FD0" w:rsidRPr="008E1257">
        <w:rPr>
          <w:rFonts w:ascii="Sylfaen" w:hAnsi="Sylfaen" w:cs="Sylfaen"/>
          <w:szCs w:val="24"/>
        </w:rPr>
        <w:t xml:space="preserve"> </w:t>
      </w:r>
      <w:r w:rsidR="00E90FD0" w:rsidRPr="008E1257">
        <w:rPr>
          <w:rFonts w:ascii="Sylfaen" w:hAnsi="Sylfaen" w:cs="Sylfaen"/>
          <w:szCs w:val="24"/>
          <w:lang w:val="ru-RU"/>
        </w:rPr>
        <w:t>բախում</w:t>
      </w:r>
      <w:r w:rsidR="00E90FD0" w:rsidRPr="008E1257">
        <w:rPr>
          <w:rFonts w:ascii="Sylfaen" w:hAnsi="Sylfaen" w:cs="Sylfaen"/>
          <w:szCs w:val="24"/>
        </w:rPr>
        <w:t xml:space="preserve"> </w:t>
      </w:r>
      <w:r w:rsidR="00E90FD0" w:rsidRPr="008E1257">
        <w:rPr>
          <w:rFonts w:ascii="Sylfaen" w:hAnsi="Sylfaen" w:cs="Sylfaen"/>
          <w:szCs w:val="24"/>
          <w:lang w:val="ru-RU"/>
        </w:rPr>
        <w:t>ունեցող</w:t>
      </w:r>
      <w:r w:rsidR="00E90FD0" w:rsidRPr="008E1257">
        <w:rPr>
          <w:rFonts w:ascii="Sylfaen" w:hAnsi="Sylfaen" w:cs="Sylfaen"/>
          <w:szCs w:val="24"/>
        </w:rPr>
        <w:t xml:space="preserve"> </w:t>
      </w:r>
      <w:r w:rsidR="00E90FD0" w:rsidRPr="008E1257">
        <w:rPr>
          <w:rFonts w:ascii="Sylfaen" w:hAnsi="Sylfaen" w:cs="Sylfaen"/>
          <w:szCs w:val="24"/>
          <w:lang w:val="ru-RU"/>
        </w:rPr>
        <w:t>հանձնաժողովի</w:t>
      </w:r>
      <w:r w:rsidR="00E90FD0" w:rsidRPr="008E1257">
        <w:rPr>
          <w:rFonts w:ascii="Sylfaen" w:hAnsi="Sylfaen" w:cs="Sylfaen"/>
          <w:szCs w:val="24"/>
        </w:rPr>
        <w:t xml:space="preserve"> </w:t>
      </w:r>
      <w:r w:rsidR="00E90FD0" w:rsidRPr="008E1257">
        <w:rPr>
          <w:rFonts w:ascii="Sylfaen" w:hAnsi="Sylfaen" w:cs="Sylfaen"/>
          <w:szCs w:val="24"/>
          <w:lang w:val="ru-RU"/>
        </w:rPr>
        <w:t>անդամը</w:t>
      </w:r>
      <w:r w:rsidR="00E90FD0" w:rsidRPr="008E1257">
        <w:rPr>
          <w:rFonts w:ascii="Sylfaen" w:hAnsi="Sylfaen" w:cs="Sylfaen"/>
          <w:szCs w:val="24"/>
        </w:rPr>
        <w:t xml:space="preserve"> </w:t>
      </w:r>
      <w:r w:rsidR="00E90FD0" w:rsidRPr="008E1257">
        <w:rPr>
          <w:rFonts w:ascii="Sylfaen" w:hAnsi="Sylfaen" w:cs="Sylfaen"/>
          <w:szCs w:val="24"/>
          <w:lang w:val="ru-RU"/>
        </w:rPr>
        <w:t>կամ</w:t>
      </w:r>
      <w:r w:rsidR="00E90FD0" w:rsidRPr="008E1257">
        <w:rPr>
          <w:rFonts w:ascii="Sylfaen" w:hAnsi="Sylfaen" w:cs="Sylfaen"/>
          <w:szCs w:val="24"/>
        </w:rPr>
        <w:t xml:space="preserve"> </w:t>
      </w:r>
      <w:r w:rsidR="00E90FD0" w:rsidRPr="008E1257">
        <w:rPr>
          <w:rFonts w:ascii="Sylfaen" w:hAnsi="Sylfaen" w:cs="Sylfaen"/>
          <w:szCs w:val="24"/>
          <w:lang w:val="ru-RU"/>
        </w:rPr>
        <w:t>քարտուղարը</w:t>
      </w:r>
      <w:r w:rsidR="00E90FD0" w:rsidRPr="008E1257">
        <w:rPr>
          <w:rFonts w:ascii="Sylfaen" w:hAnsi="Sylfaen" w:cs="Sylfaen"/>
          <w:szCs w:val="24"/>
        </w:rPr>
        <w:t xml:space="preserve"> </w:t>
      </w:r>
      <w:r w:rsidR="00E90FD0" w:rsidRPr="008E1257">
        <w:rPr>
          <w:rFonts w:ascii="Sylfaen" w:hAnsi="Sylfaen" w:cs="Sylfaen"/>
          <w:szCs w:val="24"/>
          <w:lang w:val="ru-RU"/>
        </w:rPr>
        <w:t>ինքնաբացարկ</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հայտնում</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ընթացակարգից</w:t>
      </w:r>
      <w:r w:rsidR="00E90FD0" w:rsidRPr="008E1257">
        <w:rPr>
          <w:rFonts w:ascii="Sylfaen" w:hAnsi="Sylfaen" w:cs="Sylfaen"/>
          <w:szCs w:val="24"/>
        </w:rPr>
        <w:t xml:space="preserve">: </w:t>
      </w:r>
    </w:p>
    <w:p w:rsidR="00EA58C8" w:rsidRPr="008E1257" w:rsidRDefault="0006700A" w:rsidP="00EF3662">
      <w:pPr>
        <w:pStyle w:val="BodyTextIndent2"/>
        <w:spacing w:line="240" w:lineRule="auto"/>
        <w:ind w:firstLine="567"/>
        <w:rPr>
          <w:rFonts w:ascii="Sylfaen" w:hAnsi="Sylfaen" w:cs="Sylfaen"/>
          <w:lang w:val="hy-AM"/>
        </w:rPr>
      </w:pPr>
      <w:r w:rsidRPr="008E1257">
        <w:rPr>
          <w:rFonts w:ascii="Sylfaen" w:hAnsi="Sylfaen" w:cs="Sylfaen"/>
          <w:szCs w:val="24"/>
          <w:lang w:val="hy-AM"/>
        </w:rPr>
        <w:t>7</w:t>
      </w:r>
      <w:r w:rsidR="005E0E50" w:rsidRPr="008E1257">
        <w:rPr>
          <w:rFonts w:ascii="Sylfaen" w:hAnsi="Sylfaen" w:cs="Sylfaen"/>
          <w:szCs w:val="24"/>
          <w:lang w:val="hy-AM"/>
        </w:rPr>
        <w:t>.1</w:t>
      </w:r>
      <w:r w:rsidR="0083058E" w:rsidRPr="008E1257">
        <w:rPr>
          <w:rFonts w:ascii="Sylfaen" w:hAnsi="Sylfaen" w:cs="Sylfaen"/>
          <w:szCs w:val="24"/>
          <w:lang w:val="hy-AM"/>
        </w:rPr>
        <w:t>1</w:t>
      </w:r>
      <w:r w:rsidR="005E0E50" w:rsidRPr="008E1257">
        <w:rPr>
          <w:rFonts w:ascii="Sylfaen" w:hAnsi="Sylfaen" w:cs="Sylfaen"/>
          <w:szCs w:val="24"/>
          <w:lang w:val="hy-AM"/>
        </w:rPr>
        <w:t xml:space="preserve"> </w:t>
      </w:r>
      <w:r w:rsidR="00EA58C8" w:rsidRPr="008E1257">
        <w:rPr>
          <w:rFonts w:ascii="Sylfaen" w:hAnsi="Sylfaen" w:cs="Sylfaen"/>
          <w:szCs w:val="24"/>
          <w:lang w:val="es-ES"/>
        </w:rPr>
        <w:t>Հայտերը բացվելուց հետո կազմվում է արձանագրություն`</w:t>
      </w:r>
      <w:r w:rsidR="00EA58C8" w:rsidRPr="008E1257">
        <w:rPr>
          <w:rFonts w:ascii="Sylfaen" w:hAnsi="Sylfaen" w:cs="Sylfaen"/>
        </w:rPr>
        <w:t xml:space="preserve"> գնումների մասին ՀՀ օրենսդրությամբ սահմանված կարգով</w:t>
      </w:r>
      <w:r w:rsidR="00EA58C8" w:rsidRPr="008E1257">
        <w:rPr>
          <w:rFonts w:ascii="Sylfaen" w:hAnsi="Sylfaen" w:cs="Sylfaen"/>
          <w:lang w:val="hy-AM"/>
        </w:rPr>
        <w:t>:</w:t>
      </w:r>
    </w:p>
    <w:p w:rsidR="00E65F37"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7</w:t>
      </w:r>
      <w:r w:rsidR="005E2F4D" w:rsidRPr="008E1257">
        <w:rPr>
          <w:rFonts w:ascii="Sylfaen" w:hAnsi="Sylfaen" w:cs="Sylfaen"/>
          <w:szCs w:val="24"/>
          <w:lang w:val="hy-AM"/>
        </w:rPr>
        <w:t>.</w:t>
      </w:r>
      <w:r w:rsidR="00EA58C8" w:rsidRPr="008E1257">
        <w:rPr>
          <w:rFonts w:ascii="Sylfaen" w:hAnsi="Sylfaen" w:cs="Sylfaen"/>
          <w:szCs w:val="24"/>
          <w:lang w:val="hy-AM"/>
        </w:rPr>
        <w:t>1</w:t>
      </w:r>
      <w:r w:rsidR="0083058E" w:rsidRPr="008E1257">
        <w:rPr>
          <w:rFonts w:ascii="Sylfaen" w:hAnsi="Sylfaen" w:cs="Sylfaen"/>
          <w:szCs w:val="24"/>
          <w:lang w:val="hy-AM"/>
        </w:rPr>
        <w:t>2</w:t>
      </w:r>
      <w:r w:rsidR="00EA58C8" w:rsidRPr="008E1257">
        <w:rPr>
          <w:rFonts w:ascii="Sylfaen" w:hAnsi="Sylfaen" w:cs="Sylfaen"/>
          <w:szCs w:val="24"/>
          <w:lang w:val="hy-AM"/>
        </w:rPr>
        <w:t xml:space="preserve"> </w:t>
      </w:r>
      <w:r w:rsidR="005E3501" w:rsidRPr="008E1257">
        <w:rPr>
          <w:rFonts w:ascii="Sylfaen" w:hAnsi="Sylfaen" w:cs="Sylfaen"/>
          <w:szCs w:val="24"/>
        </w:rPr>
        <w:t xml:space="preserve"> </w:t>
      </w:r>
      <w:r w:rsidR="009A171D" w:rsidRPr="008E1257">
        <w:rPr>
          <w:rFonts w:ascii="Sylfaen" w:hAnsi="Sylfaen" w:cs="Sylfaen"/>
          <w:szCs w:val="24"/>
        </w:rPr>
        <w:t>Հ</w:t>
      </w:r>
      <w:r w:rsidR="005E3501" w:rsidRPr="008E1257">
        <w:rPr>
          <w:rFonts w:ascii="Sylfaen" w:hAnsi="Sylfaen" w:cs="Sylfaen"/>
          <w:szCs w:val="24"/>
        </w:rPr>
        <w:t xml:space="preserve">անձնաժողովի քարտուղարը </w:t>
      </w:r>
      <w:r w:rsidR="00E65F37" w:rsidRPr="008E1257">
        <w:rPr>
          <w:rFonts w:ascii="Sylfaen" w:hAnsi="Sylfaen" w:cs="Sylfaen"/>
          <w:szCs w:val="24"/>
        </w:rPr>
        <w:t xml:space="preserve">հայտերի </w:t>
      </w:r>
      <w:r w:rsidRPr="008E1257">
        <w:rPr>
          <w:rFonts w:ascii="Sylfaen" w:hAnsi="Sylfaen" w:cs="Sylfaen"/>
          <w:szCs w:val="24"/>
        </w:rPr>
        <w:t xml:space="preserve">բացման նիստի ավարտից հետո ոչ ուշ քան </w:t>
      </w:r>
      <w:r w:rsidR="00E65F37" w:rsidRPr="008E1257">
        <w:rPr>
          <w:rFonts w:ascii="Sylfaen" w:hAnsi="Sylfaen" w:cs="Sylfaen"/>
          <w:szCs w:val="24"/>
        </w:rPr>
        <w:t xml:space="preserve">հաջորդող աշխատանքային օրը` </w:t>
      </w:r>
    </w:p>
    <w:p w:rsidR="00A24827" w:rsidRPr="008E1257" w:rsidRDefault="00A24827" w:rsidP="00EF3662">
      <w:pPr>
        <w:pStyle w:val="BodyTextIndent2"/>
        <w:spacing w:line="240" w:lineRule="auto"/>
        <w:ind w:firstLine="567"/>
        <w:rPr>
          <w:rFonts w:ascii="Sylfaen" w:hAnsi="Sylfaen" w:cs="Sylfaen"/>
          <w:szCs w:val="24"/>
        </w:rPr>
      </w:pPr>
      <w:r w:rsidRPr="008E1257">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1257">
        <w:rPr>
          <w:rFonts w:ascii="Sylfaen" w:hAnsi="Sylfaen" w:cs="Sylfaen"/>
          <w:szCs w:val="24"/>
        </w:rPr>
        <w:t>Հ</w:t>
      </w:r>
      <w:r w:rsidRPr="008E1257">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3) </w:t>
      </w:r>
      <w:r w:rsidR="00DD4225" w:rsidRPr="008E1257">
        <w:rPr>
          <w:rFonts w:ascii="Sylfaen" w:hAnsi="Sylfaen" w:cs="Sylfaen"/>
          <w:szCs w:val="24"/>
        </w:rPr>
        <w:t xml:space="preserve">սույն հրավերում նշած իր </w:t>
      </w:r>
      <w:r w:rsidRPr="008E1257">
        <w:rPr>
          <w:rFonts w:ascii="Sylfaen" w:hAnsi="Sylfaen" w:cs="Sylfaen"/>
          <w:szCs w:val="24"/>
        </w:rPr>
        <w:t>էլեկտրոնային փոստի միջոցով Հայաստանի Հանրապետության պետական եկամուտների կոմիտե</w:t>
      </w:r>
      <w:r w:rsidR="00326507" w:rsidRPr="008E1257">
        <w:rPr>
          <w:rFonts w:ascii="Sylfaen" w:hAnsi="Sylfaen" w:cs="Sylfaen"/>
          <w:szCs w:val="24"/>
        </w:rPr>
        <w:t xml:space="preserve"> (այսուհետ` կոմիտե)</w:t>
      </w:r>
      <w:r w:rsidRPr="008E1257">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E1257">
        <w:rPr>
          <w:rFonts w:ascii="Sylfaen" w:hAnsi="Sylfaen" w:cs="Sylfaen"/>
          <w:szCs w:val="24"/>
        </w:rPr>
        <w:t xml:space="preserve">1-ին մասի </w:t>
      </w:r>
      <w:r w:rsidRPr="008E1257">
        <w:rPr>
          <w:rFonts w:ascii="Sylfaen" w:hAnsi="Sylfaen" w:cs="Sylfaen"/>
          <w:szCs w:val="24"/>
        </w:rPr>
        <w:t>2.</w:t>
      </w:r>
      <w:r w:rsidR="00C15BC3" w:rsidRPr="008E1257">
        <w:rPr>
          <w:rFonts w:ascii="Sylfaen" w:hAnsi="Sylfaen" w:cs="Sylfaen"/>
          <w:szCs w:val="24"/>
        </w:rPr>
        <w:t>5</w:t>
      </w:r>
      <w:r w:rsidRPr="008E1257">
        <w:rPr>
          <w:rFonts w:ascii="Sylfaen" w:hAnsi="Sylfaen" w:cs="Sylfaen"/>
          <w:szCs w:val="24"/>
        </w:rPr>
        <w:t xml:space="preserve"> կետով </w:t>
      </w:r>
      <w:r w:rsidR="00CA4AB2" w:rsidRPr="008E1257">
        <w:rPr>
          <w:rFonts w:ascii="Sylfaen" w:hAnsi="Sylfaen" w:cs="Sylfaen"/>
          <w:szCs w:val="24"/>
        </w:rPr>
        <w:t xml:space="preserve">նախատեսված` </w:t>
      </w:r>
      <w:r w:rsidR="0044660E" w:rsidRPr="008E1257">
        <w:rPr>
          <w:rFonts w:ascii="Sylfaen" w:hAnsi="Sylfaen"/>
          <w:sz w:val="24"/>
          <w:szCs w:val="24"/>
        </w:rPr>
        <w:t>«</w:t>
      </w:r>
      <w:r w:rsidRPr="008E1257">
        <w:rPr>
          <w:rFonts w:ascii="Sylfaen" w:hAnsi="Sylfaen" w:cs="Sylfaen"/>
          <w:szCs w:val="24"/>
        </w:rPr>
        <w:t>ֆինանսական միջոցներ</w:t>
      </w:r>
      <w:r w:rsidR="0044660E" w:rsidRPr="008E1257">
        <w:rPr>
          <w:rFonts w:ascii="Sylfaen" w:hAnsi="Sylfaen"/>
          <w:sz w:val="24"/>
          <w:szCs w:val="24"/>
        </w:rPr>
        <w:t>»</w:t>
      </w:r>
      <w:r w:rsidRPr="008E1257">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E1257">
        <w:rPr>
          <w:rFonts w:ascii="Sylfaen" w:hAnsi="Sylfaen" w:cs="Sylfaen"/>
          <w:szCs w:val="24"/>
        </w:rPr>
        <w:t>: Ը</w:t>
      </w:r>
      <w:r w:rsidR="00326507" w:rsidRPr="008E1257">
        <w:rPr>
          <w:rFonts w:ascii="Sylfaen" w:hAnsi="Sylfaen" w:cs="Sylfaen"/>
          <w:szCs w:val="24"/>
        </w:rPr>
        <w:t xml:space="preserve">նդ որում </w:t>
      </w:r>
      <w:r w:rsidR="00CA4AB2" w:rsidRPr="008E1257">
        <w:rPr>
          <w:rFonts w:ascii="Sylfaen" w:hAnsi="Sylfaen" w:cs="Sylfaen"/>
          <w:szCs w:val="24"/>
        </w:rPr>
        <w:t xml:space="preserve">սույն ենթակետում </w:t>
      </w:r>
      <w:r w:rsidR="00326507" w:rsidRPr="008E1257">
        <w:rPr>
          <w:rFonts w:ascii="Sylfaen" w:hAnsi="Sylfaen" w:cs="Sylfaen"/>
          <w:szCs w:val="24"/>
        </w:rPr>
        <w:t xml:space="preserve">հարցումն ուղարկվում </w:t>
      </w:r>
      <w:r w:rsidR="00326507" w:rsidRPr="008E1257">
        <w:rPr>
          <w:rFonts w:ascii="Sylfaen" w:hAnsi="Sylfaen" w:cs="Sylfaen"/>
        </w:rPr>
        <w:t xml:space="preserve">է </w:t>
      </w:r>
      <w:hyperlink r:id="rId8" w:history="1">
        <w:r w:rsidR="0078671B" w:rsidRPr="008E1257">
          <w:rPr>
            <w:rFonts w:ascii="Sylfaen" w:hAnsi="Sylfaen"/>
          </w:rPr>
          <w:t>Lena_Najaryan@taxservice.am</w:t>
        </w:r>
      </w:hyperlink>
      <w:r w:rsidR="00326507" w:rsidRPr="008E1257">
        <w:rPr>
          <w:rFonts w:ascii="Sylfaen" w:hAnsi="Sylfaen" w:cs="Sylfaen"/>
        </w:rPr>
        <w:t xml:space="preserve"> էլեկտրոնային փոստի հասցեին սույն հրավերի </w:t>
      </w:r>
      <w:r w:rsidR="001F5E3B" w:rsidRPr="008E1257">
        <w:rPr>
          <w:rFonts w:ascii="Sylfaen" w:hAnsi="Sylfaen" w:cs="Sylfaen"/>
        </w:rPr>
        <w:t>5</w:t>
      </w:r>
      <w:r w:rsidR="00326507" w:rsidRPr="008E1257">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9" w:history="1">
        <w:r w:rsidR="0078671B" w:rsidRPr="008E1257">
          <w:rPr>
            <w:rFonts w:ascii="Sylfaen" w:hAnsi="Sylfaen"/>
          </w:rPr>
          <w:t>karine_sargsyan@taxservice.am</w:t>
        </w:r>
      </w:hyperlink>
      <w:r w:rsidR="0078671B" w:rsidRPr="008E1257">
        <w:rPr>
          <w:rFonts w:ascii="Sylfaen" w:hAnsi="Sylfaen"/>
        </w:rPr>
        <w:t xml:space="preserve">, </w:t>
      </w:r>
      <w:hyperlink r:id="rId10" w:history="1">
        <w:r w:rsidR="0078671B" w:rsidRPr="008E1257">
          <w:rPr>
            <w:rFonts w:ascii="Sylfaen" w:hAnsi="Sylfaen"/>
          </w:rPr>
          <w:t>gor_mkrtchyan@taxservice.am</w:t>
        </w:r>
      </w:hyperlink>
      <w:r w:rsidR="00326507" w:rsidRPr="008E1257">
        <w:rPr>
          <w:rFonts w:ascii="Sylfaen" w:hAnsi="Sylfaen" w:cs="Sylfaen"/>
        </w:rPr>
        <w:t xml:space="preserve"> և </w:t>
      </w:r>
      <w:hyperlink r:id="rId11" w:history="1">
        <w:r w:rsidR="00326507" w:rsidRPr="008E1257">
          <w:rPr>
            <w:rFonts w:ascii="Sylfaen" w:hAnsi="Sylfaen"/>
          </w:rPr>
          <w:t>procurement@minfin.am</w:t>
        </w:r>
      </w:hyperlink>
      <w:r w:rsidR="00326507" w:rsidRPr="008E1257">
        <w:rPr>
          <w:rFonts w:ascii="Sylfaen" w:hAnsi="Sylfaen" w:cs="Sylfaen"/>
        </w:rPr>
        <w:t xml:space="preserve"> էլեկտրոնային փոստի հասցեներին</w:t>
      </w:r>
      <w:r w:rsidRPr="008E1257">
        <w:rPr>
          <w:rFonts w:ascii="Sylfaen" w:hAnsi="Sylfaen" w:cs="Sylfaen"/>
          <w:szCs w:val="24"/>
        </w:rPr>
        <w:t>.</w:t>
      </w:r>
    </w:p>
    <w:p w:rsidR="008B73CD" w:rsidRPr="008E1257" w:rsidRDefault="00DB41B7"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4) </w:t>
      </w:r>
      <w:r w:rsidR="0083058E" w:rsidRPr="008E1257">
        <w:rPr>
          <w:rFonts w:ascii="Sylfaen" w:hAnsi="Sylfaen" w:cs="Sylfaen"/>
        </w:rPr>
        <w:t xml:space="preserve">էլեկտրոնային փոստի </w:t>
      </w:r>
      <w:r w:rsidR="008B73CD" w:rsidRPr="008E1257">
        <w:rPr>
          <w:rFonts w:ascii="Sylfaen" w:hAnsi="Sylfaen" w:cs="Sylfaen"/>
          <w:szCs w:val="24"/>
        </w:rPr>
        <w:t>միջոցով առաջին տեղը զբաղեցրած մասնակցի</w:t>
      </w:r>
      <w:r w:rsidR="00263E28" w:rsidRPr="008E1257">
        <w:rPr>
          <w:rFonts w:ascii="Sylfaen" w:hAnsi="Sylfaen" w:cs="Sylfaen"/>
          <w:szCs w:val="24"/>
        </w:rPr>
        <w:t xml:space="preserve">ն </w:t>
      </w:r>
      <w:r w:rsidR="008B73CD" w:rsidRPr="008E1257">
        <w:rPr>
          <w:rFonts w:ascii="Sylfaen" w:hAnsi="Sylfaen" w:cs="Sylfaen"/>
          <w:szCs w:val="24"/>
        </w:rPr>
        <w:t>ուղարկում է ծանուցում</w:t>
      </w:r>
      <w:r w:rsidR="00244B38" w:rsidRPr="008E1257">
        <w:rPr>
          <w:rFonts w:ascii="Sylfaen" w:hAnsi="Sylfaen" w:cs="Sylfaen"/>
          <w:szCs w:val="24"/>
        </w:rPr>
        <w:t>,</w:t>
      </w:r>
      <w:r w:rsidR="008B73CD" w:rsidRPr="008E1257">
        <w:rPr>
          <w:rFonts w:ascii="Sylfaen" w:hAnsi="Sylfaen" w:cs="Sylfaen"/>
          <w:szCs w:val="24"/>
        </w:rPr>
        <w:t xml:space="preserve"> առաջարկելով ծանուցում</w:t>
      </w:r>
      <w:r w:rsidR="00263E28" w:rsidRPr="008E1257">
        <w:rPr>
          <w:rFonts w:ascii="Sylfaen" w:hAnsi="Sylfaen" w:cs="Sylfaen"/>
          <w:szCs w:val="24"/>
        </w:rPr>
        <w:t>ն</w:t>
      </w:r>
      <w:r w:rsidR="008B73CD" w:rsidRPr="008E1257">
        <w:rPr>
          <w:rFonts w:ascii="Sylfaen" w:hAnsi="Sylfaen" w:cs="Sylfaen"/>
          <w:szCs w:val="24"/>
        </w:rPr>
        <w:t xml:space="preserve"> ուղարկելու օրվանից երեք աշխատանքային օրվա ընթացքում</w:t>
      </w:r>
      <w:r w:rsidR="004C3255" w:rsidRPr="008E1257">
        <w:rPr>
          <w:rFonts w:ascii="Sylfaen" w:hAnsi="Sylfaen" w:cs="Sylfaen"/>
          <w:szCs w:val="24"/>
        </w:rPr>
        <w:t xml:space="preserve"> </w:t>
      </w:r>
      <w:r w:rsidR="008B73CD" w:rsidRPr="008E1257">
        <w:rPr>
          <w:rFonts w:ascii="Sylfaen" w:hAnsi="Sylfaen" w:cs="Sylfaen"/>
          <w:szCs w:val="24"/>
        </w:rPr>
        <w:t>էլեկտրոնային փոստի միջոցով</w:t>
      </w:r>
      <w:r w:rsidR="00AA632C" w:rsidRPr="008E1257">
        <w:rPr>
          <w:rFonts w:ascii="Sylfaen" w:hAnsi="Sylfaen" w:cs="Sylfaen"/>
          <w:szCs w:val="24"/>
        </w:rPr>
        <w:t xml:space="preserve"> ներկայացնել </w:t>
      </w:r>
      <w:r w:rsidR="008B73CD" w:rsidRPr="008E1257">
        <w:rPr>
          <w:rFonts w:ascii="Sylfaen" w:hAnsi="Sylfaen" w:cs="Sylfaen"/>
          <w:szCs w:val="24"/>
        </w:rPr>
        <w:t>որակավորման չափանիշները հիմնավորող</w:t>
      </w:r>
      <w:r w:rsidR="00244B38" w:rsidRPr="008E1257">
        <w:rPr>
          <w:rFonts w:ascii="Sylfaen" w:hAnsi="Sylfaen" w:cs="Sylfaen"/>
          <w:szCs w:val="24"/>
        </w:rPr>
        <w:t>`</w:t>
      </w:r>
      <w:r w:rsidR="008B73CD" w:rsidRPr="008E1257">
        <w:rPr>
          <w:rFonts w:ascii="Sylfaen" w:hAnsi="Sylfaen" w:cs="Sylfaen"/>
          <w:szCs w:val="24"/>
        </w:rPr>
        <w:t xml:space="preserve"> </w:t>
      </w:r>
      <w:r w:rsidR="008B73CD" w:rsidRPr="008E1257">
        <w:rPr>
          <w:rFonts w:ascii="Sylfaen" w:hAnsi="Sylfaen" w:cs="Sylfaen"/>
          <w:szCs w:val="24"/>
          <w:lang w:val="ru-RU"/>
        </w:rPr>
        <w:t>սույն</w:t>
      </w:r>
      <w:r w:rsidR="008B73CD" w:rsidRPr="008E1257">
        <w:rPr>
          <w:rFonts w:ascii="Sylfaen" w:hAnsi="Sylfaen" w:cs="Sylfaen"/>
          <w:szCs w:val="24"/>
        </w:rPr>
        <w:t xml:space="preserve"> </w:t>
      </w:r>
      <w:r w:rsidR="008B73CD" w:rsidRPr="008E1257">
        <w:rPr>
          <w:rFonts w:ascii="Sylfaen" w:hAnsi="Sylfaen" w:cs="Sylfaen"/>
          <w:szCs w:val="24"/>
          <w:lang w:val="ru-RU"/>
        </w:rPr>
        <w:t>հրավերի</w:t>
      </w:r>
      <w:r w:rsidR="008B73CD" w:rsidRPr="008E1257">
        <w:rPr>
          <w:rFonts w:ascii="Sylfaen" w:hAnsi="Sylfaen" w:cs="Sylfaen"/>
          <w:szCs w:val="24"/>
        </w:rPr>
        <w:t xml:space="preserve"> 2-րդ </w:t>
      </w:r>
      <w:r w:rsidR="008B73CD" w:rsidRPr="008E1257">
        <w:rPr>
          <w:rFonts w:ascii="Sylfaen" w:hAnsi="Sylfaen" w:cs="Sylfaen"/>
          <w:szCs w:val="24"/>
          <w:lang w:val="ru-RU"/>
        </w:rPr>
        <w:t>մասի</w:t>
      </w:r>
      <w:r w:rsidR="008B73CD" w:rsidRPr="008E1257">
        <w:rPr>
          <w:rFonts w:ascii="Sylfaen" w:hAnsi="Sylfaen" w:cs="Sylfaen"/>
          <w:szCs w:val="24"/>
        </w:rPr>
        <w:t xml:space="preserve"> 3-</w:t>
      </w:r>
      <w:r w:rsidR="008B73CD" w:rsidRPr="008E1257">
        <w:rPr>
          <w:rFonts w:ascii="Sylfaen" w:hAnsi="Sylfaen" w:cs="Sylfaen"/>
          <w:szCs w:val="24"/>
          <w:lang w:val="ru-RU"/>
        </w:rPr>
        <w:t>րդ</w:t>
      </w:r>
      <w:r w:rsidR="008B73CD" w:rsidRPr="008E1257">
        <w:rPr>
          <w:rFonts w:ascii="Sylfaen" w:hAnsi="Sylfaen" w:cs="Sylfaen"/>
          <w:szCs w:val="24"/>
        </w:rPr>
        <w:t xml:space="preserve"> </w:t>
      </w:r>
      <w:r w:rsidR="008B73CD" w:rsidRPr="008E1257">
        <w:rPr>
          <w:rFonts w:ascii="Sylfaen" w:hAnsi="Sylfaen" w:cs="Sylfaen"/>
          <w:szCs w:val="24"/>
          <w:lang w:val="ru-RU"/>
        </w:rPr>
        <w:t>բաժնով</w:t>
      </w:r>
      <w:r w:rsidR="008B73CD" w:rsidRPr="008E1257">
        <w:rPr>
          <w:rFonts w:ascii="Sylfaen" w:hAnsi="Sylfaen" w:cs="Sylfaen"/>
          <w:szCs w:val="24"/>
        </w:rPr>
        <w:t xml:space="preserve"> </w:t>
      </w:r>
      <w:r w:rsidR="008B73CD" w:rsidRPr="008E1257">
        <w:rPr>
          <w:rFonts w:ascii="Sylfaen" w:hAnsi="Sylfaen" w:cs="Sylfaen"/>
          <w:szCs w:val="24"/>
          <w:lang w:val="en-US"/>
        </w:rPr>
        <w:t>նախատեսված</w:t>
      </w:r>
      <w:r w:rsidR="008B73CD" w:rsidRPr="008E1257">
        <w:rPr>
          <w:rFonts w:ascii="Sylfaen" w:hAnsi="Sylfaen" w:cs="Sylfaen"/>
          <w:szCs w:val="24"/>
        </w:rPr>
        <w:t xml:space="preserve"> </w:t>
      </w:r>
      <w:r w:rsidR="008B73CD" w:rsidRPr="008E1257">
        <w:rPr>
          <w:rFonts w:ascii="Sylfaen" w:hAnsi="Sylfaen" w:cs="Sylfaen"/>
          <w:szCs w:val="24"/>
          <w:lang w:val="en-US"/>
        </w:rPr>
        <w:t>փաստաթղթեր</w:t>
      </w:r>
      <w:r w:rsidR="00263E28" w:rsidRPr="008E1257">
        <w:rPr>
          <w:rFonts w:ascii="Sylfaen" w:hAnsi="Sylfaen" w:cs="Sylfaen"/>
          <w:szCs w:val="24"/>
          <w:lang w:val="en-US"/>
        </w:rPr>
        <w:t>ն</w:t>
      </w:r>
      <w:r w:rsidR="00244B38" w:rsidRPr="008E1257">
        <w:rPr>
          <w:rFonts w:ascii="Sylfaen" w:hAnsi="Sylfaen" w:cs="Sylfaen"/>
          <w:szCs w:val="24"/>
        </w:rPr>
        <w:t xml:space="preserve"> </w:t>
      </w:r>
      <w:r w:rsidR="00263E28" w:rsidRPr="008E1257">
        <w:rPr>
          <w:rFonts w:ascii="Sylfaen" w:hAnsi="Sylfaen" w:cs="Sylfaen"/>
          <w:szCs w:val="24"/>
          <w:lang w:val="en-US"/>
        </w:rPr>
        <w:t>ու</w:t>
      </w:r>
      <w:r w:rsidR="00244B38" w:rsidRPr="008E1257">
        <w:rPr>
          <w:rFonts w:ascii="Sylfaen" w:hAnsi="Sylfaen" w:cs="Sylfaen"/>
          <w:szCs w:val="24"/>
        </w:rPr>
        <w:t xml:space="preserve"> </w:t>
      </w:r>
      <w:r w:rsidR="008B73CD" w:rsidRPr="008E1257">
        <w:rPr>
          <w:rFonts w:ascii="Sylfaen" w:hAnsi="Sylfaen" w:cs="Sylfaen"/>
          <w:szCs w:val="28"/>
          <w:lang w:val="es-ES"/>
        </w:rPr>
        <w:t>առաջարկված ապրանքի (ապրանքների)</w:t>
      </w:r>
      <w:r w:rsidR="008B73CD" w:rsidRPr="008E1257">
        <w:rPr>
          <w:rFonts w:ascii="Sylfaen" w:hAnsi="Sylfaen"/>
          <w:b/>
          <w:i/>
          <w:lang w:val="hy-AM"/>
        </w:rPr>
        <w:t xml:space="preserve"> </w:t>
      </w:r>
      <w:r w:rsidR="00137A5C" w:rsidRPr="008E1257">
        <w:rPr>
          <w:rFonts w:ascii="Sylfaen" w:hAnsi="Sylfaen"/>
          <w:lang w:val="hy-AM" w:eastAsia="x-none"/>
        </w:rPr>
        <w:t>ամբողջական նկարագիրը</w:t>
      </w:r>
      <w:r w:rsidR="0037329F" w:rsidRPr="008E1257">
        <w:rPr>
          <w:rFonts w:ascii="Sylfaen" w:hAnsi="Sylfaen"/>
          <w:lang w:eastAsia="x-none"/>
        </w:rPr>
        <w:t xml:space="preserve">: </w:t>
      </w:r>
    </w:p>
    <w:p w:rsidR="00530F97" w:rsidRPr="008E1257" w:rsidRDefault="0006700A" w:rsidP="00EF3662">
      <w:pPr>
        <w:pStyle w:val="norm"/>
        <w:spacing w:line="240" w:lineRule="auto"/>
        <w:ind w:firstLine="706"/>
        <w:rPr>
          <w:rFonts w:ascii="Sylfaen" w:hAnsi="Sylfaen" w:cs="Sylfaen"/>
          <w:sz w:val="20"/>
          <w:szCs w:val="24"/>
          <w:lang w:val="af-ZA" w:eastAsia="en-US"/>
        </w:rPr>
      </w:pPr>
      <w:r w:rsidRPr="008E1257">
        <w:rPr>
          <w:rFonts w:ascii="Sylfaen" w:hAnsi="Sylfaen" w:cs="Sylfaen"/>
          <w:sz w:val="20"/>
          <w:szCs w:val="24"/>
          <w:lang w:val="af-ZA" w:eastAsia="en-US"/>
        </w:rPr>
        <w:lastRenderedPageBreak/>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3</w:t>
      </w:r>
      <w:r w:rsidR="00530F97" w:rsidRPr="008E1257">
        <w:rPr>
          <w:rFonts w:ascii="Sylfaen" w:hAnsi="Sylfaen" w:cs="Sylfaen"/>
          <w:sz w:val="20"/>
          <w:szCs w:val="24"/>
          <w:lang w:val="af-ZA" w:eastAsia="en-US"/>
        </w:rPr>
        <w:t xml:space="preserve"> Ա</w:t>
      </w:r>
      <w:r w:rsidR="00530F97" w:rsidRPr="008E1257">
        <w:rPr>
          <w:rFonts w:ascii="Sylfaen" w:hAnsi="Sylfaen" w:cs="Sylfaen"/>
          <w:sz w:val="20"/>
          <w:szCs w:val="24"/>
          <w:lang w:eastAsia="en-US"/>
        </w:rPr>
        <w:t>ռաջին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տեղը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զբաղեցրած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մասնակիցը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հրավերի</w:t>
      </w:r>
      <w:r w:rsidR="00530F97" w:rsidRPr="008E1257">
        <w:rPr>
          <w:rFonts w:ascii="Sylfaen" w:hAnsi="Sylfaen" w:cs="Sylfaen"/>
          <w:sz w:val="20"/>
          <w:szCs w:val="24"/>
          <w:lang w:val="af-ZA" w:eastAsia="en-US"/>
        </w:rPr>
        <w:t xml:space="preserve"> </w:t>
      </w:r>
      <w:r w:rsidR="00892B77"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D17258" w:rsidRPr="008E1257">
        <w:rPr>
          <w:rFonts w:ascii="Sylfaen" w:hAnsi="Sylfaen" w:cs="Sylfaen"/>
          <w:sz w:val="20"/>
          <w:szCs w:val="24"/>
          <w:lang w:val="af-ZA" w:eastAsia="en-US"/>
        </w:rPr>
        <w:t>-</w:t>
      </w:r>
      <w:r w:rsidR="00D17258"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կետի</w:t>
      </w:r>
      <w:r w:rsidR="00530F97" w:rsidRPr="008E1257">
        <w:rPr>
          <w:rFonts w:ascii="Sylfaen" w:hAnsi="Sylfaen" w:cs="Sylfaen"/>
          <w:sz w:val="20"/>
          <w:szCs w:val="24"/>
          <w:lang w:val="af-ZA" w:eastAsia="en-US"/>
        </w:rPr>
        <w:t xml:space="preserve"> 4-</w:t>
      </w:r>
      <w:r w:rsidR="00530F97"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պահանջվող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հիշյալ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սահմանված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ժամկետում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հանձնա</w:t>
      </w:r>
      <w:r w:rsidR="00530F97" w:rsidRPr="008E1257">
        <w:rPr>
          <w:rFonts w:ascii="Sylfaen" w:hAnsi="Sylfaen" w:cs="Sylfaen"/>
          <w:sz w:val="20"/>
          <w:szCs w:val="24"/>
          <w:lang w:val="af-ZA" w:eastAsia="en-US"/>
        </w:rPr>
        <w:softHyphen/>
      </w:r>
      <w:r w:rsidR="00530F97" w:rsidRPr="008E1257">
        <w:rPr>
          <w:rFonts w:ascii="Sylfaen" w:hAnsi="Sylfaen" w:cs="Sylfaen"/>
          <w:sz w:val="20"/>
          <w:szCs w:val="24"/>
          <w:lang w:eastAsia="en-US"/>
        </w:rPr>
        <w:t>ժողովի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քարտուղարի</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սույն</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հրավերով</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նախատեսված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պարտավոր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որակավորման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չափանիշները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հիմնավորող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օրը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հաստատել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դրանց</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հանգամանքը՝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նշված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իր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փոստից</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հավաստում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ուղարկելու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միջոցով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val="af-ZA" w:eastAsia="en-US"/>
        </w:rPr>
        <w:tab/>
      </w:r>
    </w:p>
    <w:p w:rsidR="0036230B" w:rsidRPr="008E1257" w:rsidRDefault="0006700A" w:rsidP="00EF3662">
      <w:pPr>
        <w:ind w:firstLine="706"/>
        <w:jc w:val="both"/>
        <w:rPr>
          <w:rFonts w:ascii="Sylfaen" w:hAnsi="Sylfaen" w:cs="Sylfaen"/>
          <w:sz w:val="20"/>
          <w:lang w:val="hy-AM"/>
        </w:rPr>
      </w:pPr>
      <w:r w:rsidRPr="008E1257">
        <w:rPr>
          <w:rFonts w:ascii="Sylfaen" w:hAnsi="Sylfaen" w:cs="Sylfaen"/>
          <w:sz w:val="20"/>
          <w:lang w:val="af-ZA"/>
        </w:rPr>
        <w:t>7</w:t>
      </w:r>
      <w:r w:rsidR="002B121D" w:rsidRPr="008E1257">
        <w:rPr>
          <w:rFonts w:ascii="Sylfaen" w:hAnsi="Sylfaen" w:cs="Sylfaen"/>
          <w:sz w:val="20"/>
          <w:lang w:val="af-ZA"/>
        </w:rPr>
        <w:t>.</w:t>
      </w:r>
      <w:r w:rsidR="008D7FF8" w:rsidRPr="008E1257">
        <w:rPr>
          <w:rFonts w:ascii="Sylfaen" w:hAnsi="Sylfaen" w:cs="Sylfaen"/>
          <w:sz w:val="20"/>
          <w:lang w:val="hy-AM"/>
        </w:rPr>
        <w:t>1</w:t>
      </w:r>
      <w:r w:rsidR="0083058E" w:rsidRPr="008E1257">
        <w:rPr>
          <w:rFonts w:ascii="Sylfaen" w:hAnsi="Sylfaen" w:cs="Sylfaen"/>
          <w:sz w:val="20"/>
          <w:lang w:val="af-ZA"/>
        </w:rPr>
        <w:t>4</w:t>
      </w:r>
      <w:r w:rsidR="002B121D" w:rsidRPr="008E1257">
        <w:rPr>
          <w:rFonts w:ascii="Sylfaen" w:hAnsi="Sylfaen" w:cs="Sylfaen"/>
          <w:sz w:val="20"/>
          <w:lang w:val="af-ZA"/>
        </w:rPr>
        <w:t xml:space="preserve"> </w:t>
      </w:r>
      <w:r w:rsidR="0036230B" w:rsidRPr="008E1257">
        <w:rPr>
          <w:rFonts w:ascii="Sylfaen" w:hAnsi="Sylfaen" w:cs="Sylfaen"/>
          <w:sz w:val="20"/>
        </w:rPr>
        <w:t>Կ</w:t>
      </w:r>
      <w:r w:rsidR="009E19C7" w:rsidRPr="008E1257">
        <w:rPr>
          <w:rFonts w:ascii="Sylfaen" w:hAnsi="Sylfaen" w:cs="Sylfaen"/>
          <w:sz w:val="20"/>
        </w:rPr>
        <w:t>ոմիտեն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հրավերի</w:t>
      </w:r>
      <w:r w:rsidR="002B121D" w:rsidRPr="008E1257">
        <w:rPr>
          <w:rFonts w:ascii="Sylfaen" w:hAnsi="Sylfaen" w:cs="Sylfaen"/>
          <w:sz w:val="20"/>
          <w:lang w:val="af-ZA"/>
        </w:rPr>
        <w:t xml:space="preserve"> </w:t>
      </w:r>
      <w:r w:rsidR="00CA4AB2" w:rsidRPr="008E1257">
        <w:rPr>
          <w:rFonts w:ascii="Sylfaen" w:hAnsi="Sylfaen" w:cs="Sylfaen"/>
          <w:sz w:val="20"/>
          <w:lang w:val="af-ZA"/>
        </w:rPr>
        <w:t xml:space="preserve">1-ին մասի </w:t>
      </w:r>
      <w:r w:rsidR="003771C3" w:rsidRPr="008E1257">
        <w:rPr>
          <w:rFonts w:ascii="Sylfaen" w:hAnsi="Sylfaen" w:cs="Sylfaen"/>
          <w:sz w:val="20"/>
          <w:lang w:val="af-ZA"/>
        </w:rPr>
        <w:t>7</w:t>
      </w:r>
      <w:r w:rsidR="002B121D" w:rsidRPr="008E1257">
        <w:rPr>
          <w:rFonts w:ascii="Sylfaen" w:hAnsi="Sylfaen" w:cs="Sylfaen"/>
          <w:sz w:val="20"/>
          <w:lang w:val="af-ZA"/>
        </w:rPr>
        <w:t>.</w:t>
      </w:r>
      <w:r w:rsidR="00C50D71" w:rsidRPr="008E1257">
        <w:rPr>
          <w:rFonts w:ascii="Sylfaen" w:hAnsi="Sylfaen" w:cs="Sylfaen"/>
          <w:sz w:val="20"/>
          <w:lang w:val="hy-AM"/>
        </w:rPr>
        <w:t>1</w:t>
      </w:r>
      <w:r w:rsidR="0083058E" w:rsidRPr="008E1257">
        <w:rPr>
          <w:rFonts w:ascii="Sylfaen" w:hAnsi="Sylfaen" w:cs="Sylfaen"/>
          <w:sz w:val="20"/>
          <w:lang w:val="af-ZA"/>
        </w:rPr>
        <w:t>2</w:t>
      </w:r>
      <w:r w:rsidR="002B121D" w:rsidRPr="008E1257">
        <w:rPr>
          <w:rFonts w:ascii="Sylfaen" w:hAnsi="Sylfaen" w:cs="Sylfaen"/>
          <w:sz w:val="20"/>
          <w:lang w:val="af-ZA"/>
        </w:rPr>
        <w:t xml:space="preserve"> </w:t>
      </w:r>
      <w:r w:rsidR="002B121D" w:rsidRPr="008E1257">
        <w:rPr>
          <w:rFonts w:ascii="Sylfaen" w:hAnsi="Sylfaen" w:cs="Sylfaen"/>
          <w:sz w:val="20"/>
        </w:rPr>
        <w:t>կետի</w:t>
      </w:r>
      <w:r w:rsidR="002B121D" w:rsidRPr="008E1257">
        <w:rPr>
          <w:rFonts w:ascii="Sylfaen" w:hAnsi="Sylfaen" w:cs="Sylfaen"/>
          <w:sz w:val="20"/>
          <w:lang w:val="af-ZA"/>
        </w:rPr>
        <w:t xml:space="preserve"> </w:t>
      </w:r>
      <w:r w:rsidR="00835822" w:rsidRPr="008E1257">
        <w:rPr>
          <w:rFonts w:ascii="Sylfaen" w:hAnsi="Sylfaen" w:cs="Sylfaen"/>
          <w:sz w:val="20"/>
          <w:lang w:val="af-ZA"/>
        </w:rPr>
        <w:t>3</w:t>
      </w:r>
      <w:r w:rsidR="00501516" w:rsidRPr="008E1257">
        <w:rPr>
          <w:rFonts w:ascii="Sylfaen" w:hAnsi="Sylfaen" w:cs="Sylfaen"/>
          <w:sz w:val="20"/>
          <w:lang w:val="af-ZA"/>
        </w:rPr>
        <w:t>-րդ</w:t>
      </w:r>
      <w:r w:rsidR="002B121D" w:rsidRPr="008E1257">
        <w:rPr>
          <w:rFonts w:ascii="Sylfaen" w:hAnsi="Sylfaen" w:cs="Sylfaen"/>
          <w:sz w:val="20"/>
          <w:lang w:val="af-ZA"/>
        </w:rPr>
        <w:t xml:space="preserve"> </w:t>
      </w:r>
      <w:r w:rsidR="002B121D" w:rsidRPr="008E1257">
        <w:rPr>
          <w:rFonts w:ascii="Sylfaen" w:hAnsi="Sylfaen" w:cs="Sylfaen"/>
          <w:sz w:val="20"/>
        </w:rPr>
        <w:t>ենթակետով</w:t>
      </w:r>
      <w:r w:rsidR="002B121D" w:rsidRPr="008E1257">
        <w:rPr>
          <w:rFonts w:ascii="Sylfaen" w:hAnsi="Sylfaen" w:cs="Sylfaen"/>
          <w:sz w:val="20"/>
          <w:lang w:val="af-ZA"/>
        </w:rPr>
        <w:t xml:space="preserve"> </w:t>
      </w:r>
      <w:r w:rsidR="002B121D" w:rsidRPr="008E1257">
        <w:rPr>
          <w:rFonts w:ascii="Sylfaen" w:hAnsi="Sylfaen" w:cs="Sylfaen"/>
          <w:sz w:val="20"/>
        </w:rPr>
        <w:t>նախատեսված</w:t>
      </w:r>
      <w:r w:rsidR="002B121D" w:rsidRPr="008E1257">
        <w:rPr>
          <w:rFonts w:ascii="Sylfaen" w:hAnsi="Sylfaen" w:cs="Sylfaen"/>
          <w:sz w:val="20"/>
          <w:lang w:val="af-ZA"/>
        </w:rPr>
        <w:t xml:space="preserve"> </w:t>
      </w:r>
      <w:r w:rsidR="002B121D" w:rsidRPr="008E1257">
        <w:rPr>
          <w:rFonts w:ascii="Sylfaen" w:hAnsi="Sylfaen" w:cs="Sylfaen"/>
          <w:sz w:val="20"/>
        </w:rPr>
        <w:t>հարցումն</w:t>
      </w:r>
      <w:r w:rsidR="002B121D" w:rsidRPr="008E1257">
        <w:rPr>
          <w:rFonts w:ascii="Sylfaen" w:hAnsi="Sylfaen" w:cs="Sylfaen"/>
          <w:sz w:val="20"/>
          <w:lang w:val="af-ZA"/>
        </w:rPr>
        <w:t xml:space="preserve"> </w:t>
      </w:r>
      <w:r w:rsidR="002B121D" w:rsidRPr="008E1257">
        <w:rPr>
          <w:rFonts w:ascii="Sylfaen" w:hAnsi="Sylfaen" w:cs="Sylfaen"/>
          <w:sz w:val="20"/>
        </w:rPr>
        <w:t>ստանալու</w:t>
      </w:r>
      <w:r w:rsidR="002B121D" w:rsidRPr="008E1257">
        <w:rPr>
          <w:rFonts w:ascii="Sylfaen" w:hAnsi="Sylfaen" w:cs="Sylfaen"/>
          <w:sz w:val="20"/>
          <w:lang w:val="af-ZA"/>
        </w:rPr>
        <w:t xml:space="preserve"> </w:t>
      </w:r>
      <w:r w:rsidR="002B121D" w:rsidRPr="008E1257">
        <w:rPr>
          <w:rFonts w:ascii="Sylfaen" w:hAnsi="Sylfaen" w:cs="Sylfaen"/>
          <w:sz w:val="20"/>
        </w:rPr>
        <w:t>օրվան</w:t>
      </w:r>
      <w:r w:rsidR="00835822" w:rsidRPr="008E1257">
        <w:rPr>
          <w:rFonts w:ascii="Sylfaen" w:hAnsi="Sylfaen" w:cs="Sylfaen"/>
          <w:sz w:val="20"/>
        </w:rPr>
        <w:t>ից</w:t>
      </w:r>
      <w:r w:rsidR="002B121D" w:rsidRPr="008E1257">
        <w:rPr>
          <w:rFonts w:ascii="Sylfaen" w:hAnsi="Sylfaen" w:cs="Sylfaen"/>
          <w:sz w:val="20"/>
          <w:lang w:val="af-ZA"/>
        </w:rPr>
        <w:t xml:space="preserve"> </w:t>
      </w:r>
      <w:r w:rsidR="002B121D" w:rsidRPr="008E1257">
        <w:rPr>
          <w:rFonts w:ascii="Sylfaen" w:hAnsi="Sylfaen" w:cs="Sylfaen"/>
          <w:sz w:val="20"/>
        </w:rPr>
        <w:t>եր</w:t>
      </w:r>
      <w:r w:rsidR="00592A50" w:rsidRPr="008E1257">
        <w:rPr>
          <w:rFonts w:ascii="Sylfaen" w:hAnsi="Sylfaen" w:cs="Sylfaen"/>
          <w:sz w:val="20"/>
        </w:rPr>
        <w:t>եք</w:t>
      </w:r>
      <w:r w:rsidR="002B121D" w:rsidRPr="008E1257">
        <w:rPr>
          <w:rFonts w:ascii="Sylfaen" w:hAnsi="Sylfaen" w:cs="Sylfaen"/>
          <w:sz w:val="20"/>
          <w:lang w:val="af-ZA"/>
        </w:rPr>
        <w:t xml:space="preserve"> </w:t>
      </w:r>
      <w:r w:rsidR="002B121D" w:rsidRPr="008E1257">
        <w:rPr>
          <w:rFonts w:ascii="Sylfaen" w:hAnsi="Sylfaen" w:cs="Sylfaen"/>
          <w:sz w:val="20"/>
        </w:rPr>
        <w:t>աշխատանքային</w:t>
      </w:r>
      <w:r w:rsidR="002B121D" w:rsidRPr="008E1257">
        <w:rPr>
          <w:rFonts w:ascii="Sylfaen" w:hAnsi="Sylfaen" w:cs="Sylfaen"/>
          <w:sz w:val="20"/>
          <w:lang w:val="af-ZA"/>
        </w:rPr>
        <w:t xml:space="preserve"> </w:t>
      </w:r>
      <w:r w:rsidR="002B121D" w:rsidRPr="008E1257">
        <w:rPr>
          <w:rFonts w:ascii="Sylfaen" w:hAnsi="Sylfaen" w:cs="Sylfaen"/>
          <w:sz w:val="20"/>
        </w:rPr>
        <w:t>օրվա</w:t>
      </w:r>
      <w:r w:rsidR="002B121D" w:rsidRPr="008E1257">
        <w:rPr>
          <w:rFonts w:ascii="Sylfaen" w:hAnsi="Sylfaen" w:cs="Sylfaen"/>
          <w:sz w:val="20"/>
          <w:lang w:val="af-ZA"/>
        </w:rPr>
        <w:t xml:space="preserve"> </w:t>
      </w:r>
      <w:r w:rsidR="002B121D" w:rsidRPr="008E1257">
        <w:rPr>
          <w:rFonts w:ascii="Sylfaen" w:hAnsi="Sylfaen" w:cs="Sylfaen"/>
          <w:sz w:val="20"/>
        </w:rPr>
        <w:t>ընթացքում</w:t>
      </w:r>
      <w:r w:rsidR="002B121D" w:rsidRPr="008E1257">
        <w:rPr>
          <w:rFonts w:ascii="Sylfaen" w:hAnsi="Sylfaen" w:cs="Sylfaen"/>
          <w:sz w:val="20"/>
          <w:lang w:val="af-ZA"/>
        </w:rPr>
        <w:t xml:space="preserve"> </w:t>
      </w:r>
      <w:r w:rsidR="002B121D" w:rsidRPr="008E1257">
        <w:rPr>
          <w:rFonts w:ascii="Sylfaen" w:hAnsi="Sylfaen" w:cs="Sylfaen"/>
          <w:sz w:val="20"/>
        </w:rPr>
        <w:t>էլեկտրոնային</w:t>
      </w:r>
      <w:r w:rsidR="00835822" w:rsidRPr="008E1257">
        <w:rPr>
          <w:rFonts w:ascii="Sylfaen" w:hAnsi="Sylfaen" w:cs="Sylfaen"/>
          <w:sz w:val="20"/>
          <w:lang w:val="af-ZA"/>
        </w:rPr>
        <w:t xml:space="preserve"> </w:t>
      </w:r>
      <w:r w:rsidR="00835822" w:rsidRPr="008E1257">
        <w:rPr>
          <w:rFonts w:ascii="Sylfaen" w:hAnsi="Sylfaen" w:cs="Sylfaen"/>
          <w:sz w:val="20"/>
        </w:rPr>
        <w:t>փոստի</w:t>
      </w:r>
      <w:r w:rsidR="00835822" w:rsidRPr="008E1257">
        <w:rPr>
          <w:rFonts w:ascii="Sylfaen" w:hAnsi="Sylfaen" w:cs="Sylfaen"/>
          <w:sz w:val="20"/>
          <w:lang w:val="af-ZA"/>
        </w:rPr>
        <w:t xml:space="preserve"> </w:t>
      </w:r>
      <w:r w:rsidR="00835822" w:rsidRPr="008E1257">
        <w:rPr>
          <w:rFonts w:ascii="Sylfaen" w:hAnsi="Sylfaen" w:cs="Sylfaen"/>
          <w:sz w:val="20"/>
        </w:rPr>
        <w:t>միջոցով</w:t>
      </w:r>
      <w:r w:rsidR="002B121D" w:rsidRPr="008E1257">
        <w:rPr>
          <w:rFonts w:ascii="Sylfaen" w:hAnsi="Sylfaen" w:cs="Sylfaen"/>
          <w:sz w:val="20"/>
          <w:lang w:val="af-ZA"/>
        </w:rPr>
        <w:t xml:space="preserve"> </w:t>
      </w:r>
      <w:r w:rsidR="00C806B2" w:rsidRPr="008E1257">
        <w:rPr>
          <w:rFonts w:ascii="Sylfaen" w:hAnsi="Sylfaen" w:cs="Sylfaen"/>
          <w:sz w:val="20"/>
          <w:lang w:val="af-ZA"/>
        </w:rPr>
        <w:t>պ</w:t>
      </w:r>
      <w:r w:rsidR="002B121D" w:rsidRPr="008E1257">
        <w:rPr>
          <w:rFonts w:ascii="Sylfaen" w:hAnsi="Sylfaen" w:cs="Sylfaen"/>
          <w:sz w:val="20"/>
        </w:rPr>
        <w:t>ատվիրատուին</w:t>
      </w:r>
      <w:r w:rsidR="002B121D" w:rsidRPr="008E1257">
        <w:rPr>
          <w:rFonts w:ascii="Sylfaen" w:hAnsi="Sylfaen" w:cs="Sylfaen"/>
          <w:sz w:val="20"/>
          <w:lang w:val="af-ZA"/>
        </w:rPr>
        <w:t xml:space="preserve"> </w:t>
      </w:r>
      <w:r w:rsidR="002B121D" w:rsidRPr="008E1257">
        <w:rPr>
          <w:rFonts w:ascii="Sylfaen" w:hAnsi="Sylfaen" w:cs="Sylfaen"/>
          <w:sz w:val="20"/>
        </w:rPr>
        <w:t>տրամա</w:t>
      </w:r>
      <w:r w:rsidR="002B121D" w:rsidRPr="008E1257">
        <w:rPr>
          <w:rFonts w:ascii="Sylfaen" w:hAnsi="Sylfaen" w:cs="Sylfaen"/>
          <w:sz w:val="20"/>
          <w:lang w:val="af-ZA"/>
        </w:rPr>
        <w:softHyphen/>
      </w:r>
      <w:r w:rsidR="002B121D" w:rsidRPr="008E1257">
        <w:rPr>
          <w:rFonts w:ascii="Sylfaen" w:hAnsi="Sylfaen" w:cs="Sylfaen"/>
          <w:sz w:val="20"/>
        </w:rPr>
        <w:t>դրում</w:t>
      </w:r>
      <w:r w:rsidR="002B121D" w:rsidRPr="008E1257">
        <w:rPr>
          <w:rFonts w:ascii="Sylfaen" w:hAnsi="Sylfaen" w:cs="Sylfaen"/>
          <w:sz w:val="20"/>
          <w:lang w:val="af-ZA"/>
        </w:rPr>
        <w:t xml:space="preserve"> </w:t>
      </w:r>
      <w:r w:rsidR="002B121D" w:rsidRPr="008E1257">
        <w:rPr>
          <w:rFonts w:ascii="Sylfaen" w:hAnsi="Sylfaen" w:cs="Sylfaen"/>
          <w:sz w:val="20"/>
        </w:rPr>
        <w:t>է</w:t>
      </w:r>
      <w:r w:rsidR="002B121D" w:rsidRPr="008E1257">
        <w:rPr>
          <w:rFonts w:ascii="Sylfaen" w:hAnsi="Sylfaen" w:cs="Sylfaen"/>
          <w:sz w:val="20"/>
          <w:lang w:val="af-ZA"/>
        </w:rPr>
        <w:t xml:space="preserve"> </w:t>
      </w:r>
      <w:r w:rsidR="002B121D" w:rsidRPr="008E1257">
        <w:rPr>
          <w:rFonts w:ascii="Sylfaen" w:hAnsi="Sylfaen" w:cs="Sylfaen"/>
          <w:sz w:val="20"/>
        </w:rPr>
        <w:t>հարցման</w:t>
      </w:r>
      <w:r w:rsidR="002B121D" w:rsidRPr="008E1257">
        <w:rPr>
          <w:rFonts w:ascii="Sylfaen" w:hAnsi="Sylfaen" w:cs="Sylfaen"/>
          <w:sz w:val="20"/>
          <w:lang w:val="af-ZA"/>
        </w:rPr>
        <w:t xml:space="preserve"> </w:t>
      </w:r>
      <w:r w:rsidR="002B121D" w:rsidRPr="008E1257">
        <w:rPr>
          <w:rFonts w:ascii="Sylfaen" w:hAnsi="Sylfaen" w:cs="Sylfaen"/>
          <w:sz w:val="20"/>
        </w:rPr>
        <w:t>մասին</w:t>
      </w:r>
      <w:r w:rsidR="002B121D" w:rsidRPr="008E1257">
        <w:rPr>
          <w:rFonts w:ascii="Sylfaen" w:hAnsi="Sylfaen" w:cs="Sylfaen"/>
          <w:sz w:val="20"/>
          <w:lang w:val="af-ZA"/>
        </w:rPr>
        <w:t xml:space="preserve"> սույն հրավերի </w:t>
      </w:r>
      <w:r w:rsidR="001F5E3B" w:rsidRPr="008E1257">
        <w:rPr>
          <w:rFonts w:ascii="Sylfaen" w:hAnsi="Sylfaen" w:cs="Sylfaen"/>
          <w:sz w:val="20"/>
          <w:lang w:val="af-ZA"/>
        </w:rPr>
        <w:t>6</w:t>
      </w:r>
      <w:r w:rsidR="002B121D" w:rsidRPr="008E1257">
        <w:rPr>
          <w:rFonts w:ascii="Sylfaen" w:hAnsi="Sylfaen" w:cs="Sylfaen"/>
          <w:sz w:val="20"/>
          <w:lang w:val="af-ZA"/>
        </w:rPr>
        <w:t xml:space="preserve">-րդ հավելվածով նախատեսված ձևին համապատասխան </w:t>
      </w:r>
      <w:r w:rsidR="0036230B" w:rsidRPr="008E1257">
        <w:rPr>
          <w:rFonts w:ascii="Sylfaen" w:hAnsi="Sylfaen" w:cs="Sylfaen"/>
          <w:sz w:val="20"/>
          <w:lang w:val="af-ZA"/>
        </w:rPr>
        <w:t>տեղեկատվություն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կետով</w:t>
      </w:r>
      <w:r w:rsidR="002B121D" w:rsidRPr="008E1257">
        <w:rPr>
          <w:rFonts w:ascii="Sylfaen" w:hAnsi="Sylfaen" w:cs="Sylfaen"/>
          <w:sz w:val="20"/>
          <w:lang w:val="af-ZA"/>
        </w:rPr>
        <w:t xml:space="preserve"> </w:t>
      </w:r>
      <w:r w:rsidR="002B121D" w:rsidRPr="008E1257">
        <w:rPr>
          <w:rFonts w:ascii="Sylfaen" w:hAnsi="Sylfaen" w:cs="Sylfaen"/>
          <w:sz w:val="20"/>
        </w:rPr>
        <w:t>սահմանված</w:t>
      </w:r>
      <w:r w:rsidR="002B121D" w:rsidRPr="008E1257">
        <w:rPr>
          <w:rFonts w:ascii="Sylfaen" w:hAnsi="Sylfaen" w:cs="Sylfaen"/>
          <w:sz w:val="20"/>
          <w:lang w:val="af-ZA"/>
        </w:rPr>
        <w:t xml:space="preserve"> </w:t>
      </w:r>
      <w:r w:rsidR="002B121D" w:rsidRPr="008E1257">
        <w:rPr>
          <w:rFonts w:ascii="Sylfaen" w:hAnsi="Sylfaen" w:cs="Sylfaen"/>
          <w:sz w:val="20"/>
        </w:rPr>
        <w:t>ժամկետում</w:t>
      </w:r>
      <w:r w:rsidR="002B121D" w:rsidRPr="008E1257">
        <w:rPr>
          <w:rFonts w:ascii="Sylfaen" w:hAnsi="Sylfaen" w:cs="Sylfaen"/>
          <w:sz w:val="20"/>
          <w:lang w:val="af-ZA"/>
        </w:rPr>
        <w:t xml:space="preserve"> </w:t>
      </w:r>
      <w:r w:rsidR="009E19C7" w:rsidRPr="008E1257">
        <w:rPr>
          <w:rFonts w:ascii="Sylfaen" w:hAnsi="Sylfaen" w:cs="Sylfaen"/>
          <w:sz w:val="20"/>
        </w:rPr>
        <w:t>կոմիտե</w:t>
      </w:r>
      <w:r w:rsidR="002B121D" w:rsidRPr="008E1257">
        <w:rPr>
          <w:rFonts w:ascii="Sylfaen" w:hAnsi="Sylfaen" w:cs="Sylfaen"/>
          <w:sz w:val="20"/>
        </w:rPr>
        <w:t>ից</w:t>
      </w:r>
      <w:r w:rsidR="002B121D" w:rsidRPr="008E1257">
        <w:rPr>
          <w:rFonts w:ascii="Sylfaen" w:hAnsi="Sylfaen" w:cs="Sylfaen"/>
          <w:sz w:val="20"/>
          <w:lang w:val="af-ZA"/>
        </w:rPr>
        <w:t xml:space="preserve"> </w:t>
      </w:r>
      <w:r w:rsidR="00326507" w:rsidRPr="008E1257">
        <w:rPr>
          <w:rFonts w:ascii="Sylfaen" w:hAnsi="Sylfaen" w:cs="Sylfaen"/>
          <w:sz w:val="20"/>
        </w:rPr>
        <w:t>տեղեկատվության</w:t>
      </w:r>
      <w:r w:rsidR="00326507" w:rsidRPr="008E1257">
        <w:rPr>
          <w:rFonts w:ascii="Sylfaen" w:hAnsi="Sylfaen" w:cs="Sylfaen"/>
          <w:sz w:val="20"/>
          <w:lang w:val="af-ZA"/>
        </w:rPr>
        <w:t xml:space="preserve"> </w:t>
      </w:r>
      <w:r w:rsidR="00326507" w:rsidRPr="008E1257">
        <w:rPr>
          <w:rFonts w:ascii="Sylfaen" w:hAnsi="Sylfaen" w:cs="Sylfaen"/>
          <w:sz w:val="20"/>
        </w:rPr>
        <w:t>չստացման</w:t>
      </w:r>
      <w:r w:rsidR="00326507" w:rsidRPr="008E1257">
        <w:rPr>
          <w:rFonts w:ascii="Sylfaen" w:hAnsi="Sylfaen" w:cs="Sylfaen"/>
          <w:sz w:val="20"/>
          <w:lang w:val="af-ZA"/>
        </w:rPr>
        <w:t xml:space="preserve"> </w:t>
      </w:r>
      <w:r w:rsidR="00326507" w:rsidRPr="008E1257">
        <w:rPr>
          <w:rFonts w:ascii="Sylfaen" w:hAnsi="Sylfaen" w:cs="Sylfaen"/>
          <w:sz w:val="20"/>
        </w:rPr>
        <w:t>դեպքում</w:t>
      </w:r>
      <w:r w:rsidR="00326507" w:rsidRPr="008E1257">
        <w:rPr>
          <w:rFonts w:ascii="Sylfaen" w:hAnsi="Sylfaen" w:cs="Sylfaen"/>
          <w:sz w:val="20"/>
          <w:lang w:val="af-ZA"/>
        </w:rPr>
        <w:t xml:space="preserve"> </w:t>
      </w:r>
      <w:r w:rsidR="00C806B2" w:rsidRPr="008E1257">
        <w:rPr>
          <w:rFonts w:ascii="Sylfaen" w:hAnsi="Sylfaen" w:cs="Sylfaen"/>
          <w:sz w:val="20"/>
        </w:rPr>
        <w:t>մ</w:t>
      </w:r>
      <w:r w:rsidR="00326507" w:rsidRPr="008E1257">
        <w:rPr>
          <w:rFonts w:ascii="Sylfaen" w:hAnsi="Sylfaen" w:cs="Sylfaen"/>
          <w:sz w:val="20"/>
        </w:rPr>
        <w:t>ասնակցի</w:t>
      </w:r>
      <w:r w:rsidR="00326507" w:rsidRPr="008E1257">
        <w:rPr>
          <w:rFonts w:ascii="Sylfaen" w:hAnsi="Sylfaen" w:cs="Sylfaen"/>
          <w:sz w:val="20"/>
          <w:lang w:val="af-ZA"/>
        </w:rPr>
        <w:t xml:space="preserve"> </w:t>
      </w:r>
      <w:r w:rsidR="00326507" w:rsidRPr="008E1257">
        <w:rPr>
          <w:rFonts w:ascii="Sylfaen" w:hAnsi="Sylfaen" w:cs="Sylfaen"/>
          <w:sz w:val="20"/>
        </w:rPr>
        <w:t>ներկայացրած</w:t>
      </w:r>
      <w:r w:rsidR="00326507" w:rsidRPr="008E1257">
        <w:rPr>
          <w:rFonts w:ascii="Sylfaen" w:hAnsi="Sylfaen" w:cs="Sylfaen"/>
          <w:sz w:val="20"/>
          <w:lang w:val="af-ZA"/>
        </w:rPr>
        <w:t xml:space="preserve"> </w:t>
      </w:r>
      <w:r w:rsidR="00326507" w:rsidRPr="008E1257">
        <w:rPr>
          <w:rFonts w:ascii="Sylfaen" w:hAnsi="Sylfaen" w:cs="Sylfaen"/>
          <w:sz w:val="20"/>
        </w:rPr>
        <w:t>հայտարարությունները</w:t>
      </w:r>
      <w:r w:rsidR="00326507" w:rsidRPr="008E1257">
        <w:rPr>
          <w:rFonts w:ascii="Sylfaen" w:hAnsi="Sylfaen" w:cs="Sylfaen"/>
          <w:sz w:val="20"/>
          <w:lang w:val="af-ZA"/>
        </w:rPr>
        <w:t xml:space="preserve"> </w:t>
      </w:r>
      <w:r w:rsidR="00326507" w:rsidRPr="008E1257">
        <w:rPr>
          <w:rFonts w:ascii="Sylfaen" w:hAnsi="Sylfaen" w:cs="Sylfaen"/>
          <w:sz w:val="20"/>
        </w:rPr>
        <w:t>համարվում</w:t>
      </w:r>
      <w:r w:rsidR="00326507" w:rsidRPr="008E1257">
        <w:rPr>
          <w:rFonts w:ascii="Sylfaen" w:hAnsi="Sylfaen" w:cs="Sylfaen"/>
          <w:sz w:val="20"/>
          <w:lang w:val="af-ZA"/>
        </w:rPr>
        <w:t xml:space="preserve"> </w:t>
      </w:r>
      <w:r w:rsidR="00326507" w:rsidRPr="008E1257">
        <w:rPr>
          <w:rFonts w:ascii="Sylfaen" w:hAnsi="Sylfaen" w:cs="Sylfaen"/>
          <w:sz w:val="20"/>
        </w:rPr>
        <w:t>են</w:t>
      </w:r>
      <w:r w:rsidR="00326507" w:rsidRPr="008E1257">
        <w:rPr>
          <w:rFonts w:ascii="Sylfaen" w:hAnsi="Sylfaen" w:cs="Sylfaen"/>
          <w:sz w:val="20"/>
          <w:lang w:val="af-ZA"/>
        </w:rPr>
        <w:t xml:space="preserve"> </w:t>
      </w:r>
      <w:r w:rsidR="00326507" w:rsidRPr="008E1257">
        <w:rPr>
          <w:rFonts w:ascii="Sylfaen" w:hAnsi="Sylfaen" w:cs="Sylfaen"/>
          <w:sz w:val="20"/>
        </w:rPr>
        <w:t>իրականությանը</w:t>
      </w:r>
      <w:r w:rsidR="00326507" w:rsidRPr="008E1257">
        <w:rPr>
          <w:rFonts w:ascii="Sylfaen" w:hAnsi="Sylfaen" w:cs="Sylfaen"/>
          <w:sz w:val="20"/>
          <w:lang w:val="af-ZA"/>
        </w:rPr>
        <w:t xml:space="preserve"> </w:t>
      </w:r>
      <w:r w:rsidR="00326507" w:rsidRPr="008E1257">
        <w:rPr>
          <w:rFonts w:ascii="Sylfaen" w:hAnsi="Sylfaen" w:cs="Sylfaen"/>
          <w:sz w:val="20"/>
        </w:rPr>
        <w:t>համապատասխանող</w:t>
      </w:r>
      <w:r w:rsidR="00326507" w:rsidRPr="008E1257">
        <w:rPr>
          <w:rFonts w:ascii="Sylfaen" w:hAnsi="Sylfaen" w:cs="Sylfaen"/>
          <w:sz w:val="20"/>
          <w:lang w:val="af-ZA"/>
        </w:rPr>
        <w:t xml:space="preserve">: </w:t>
      </w:r>
    </w:p>
    <w:p w:rsidR="004C2770" w:rsidRPr="008E1257" w:rsidRDefault="008769B4" w:rsidP="004C2770">
      <w:pPr>
        <w:ind w:firstLine="375"/>
        <w:jc w:val="both"/>
        <w:rPr>
          <w:rFonts w:ascii="Sylfaen" w:hAnsi="Sylfaen"/>
          <w:lang w:val="af-ZA"/>
        </w:rPr>
      </w:pPr>
      <w:r w:rsidRPr="008E1257">
        <w:rPr>
          <w:rFonts w:ascii="Sylfaen" w:hAnsi="Sylfaen"/>
          <w:lang w:val="af-ZA"/>
        </w:rPr>
        <w:tab/>
      </w:r>
      <w:r w:rsidR="0006700A" w:rsidRPr="008E1257">
        <w:rPr>
          <w:rFonts w:ascii="Sylfaen" w:hAnsi="Sylfaen" w:cs="Sylfaen"/>
          <w:sz w:val="20"/>
          <w:lang w:val="hy-AM"/>
        </w:rPr>
        <w:t>7</w:t>
      </w:r>
      <w:r w:rsidR="0036230B" w:rsidRPr="008E1257">
        <w:rPr>
          <w:rFonts w:ascii="Sylfaen" w:hAnsi="Sylfaen" w:cs="Sylfaen"/>
          <w:sz w:val="20"/>
          <w:lang w:val="hy-AM"/>
        </w:rPr>
        <w:t>.</w:t>
      </w:r>
      <w:r w:rsidR="00C50D71" w:rsidRPr="008E1257">
        <w:rPr>
          <w:rFonts w:ascii="Sylfaen" w:hAnsi="Sylfaen" w:cs="Sylfaen"/>
          <w:sz w:val="20"/>
          <w:lang w:val="hy-AM"/>
        </w:rPr>
        <w:t>1</w:t>
      </w:r>
      <w:r w:rsidR="0083058E" w:rsidRPr="008E1257">
        <w:rPr>
          <w:rFonts w:ascii="Sylfaen" w:hAnsi="Sylfaen" w:cs="Sylfaen"/>
          <w:sz w:val="20"/>
          <w:lang w:val="af-ZA"/>
        </w:rPr>
        <w:t>5</w:t>
      </w:r>
      <w:r w:rsidR="0036230B" w:rsidRPr="008E1257">
        <w:rPr>
          <w:rFonts w:ascii="Sylfaen" w:hAnsi="Sylfaen" w:cs="Sylfaen"/>
          <w:sz w:val="20"/>
          <w:lang w:val="af-ZA"/>
        </w:rPr>
        <w:t xml:space="preserve"> </w:t>
      </w:r>
      <w:r w:rsidR="0036230B" w:rsidRPr="008E1257">
        <w:rPr>
          <w:rFonts w:ascii="Sylfaen" w:hAnsi="Sylfaen" w:cs="Sylfaen"/>
          <w:sz w:val="20"/>
        </w:rPr>
        <w:t>Օրենքի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հոդվածի</w:t>
      </w:r>
      <w:r w:rsidR="0036230B" w:rsidRPr="008E1257">
        <w:rPr>
          <w:rFonts w:ascii="Sylfaen" w:hAnsi="Sylfaen" w:cs="Sylfaen"/>
          <w:sz w:val="20"/>
          <w:lang w:val="af-ZA"/>
        </w:rPr>
        <w:t xml:space="preserve"> 1-</w:t>
      </w:r>
      <w:r w:rsidR="0036230B" w:rsidRPr="008E1257">
        <w:rPr>
          <w:rFonts w:ascii="Sylfaen" w:hAnsi="Sylfaen" w:cs="Sylfaen"/>
          <w:sz w:val="20"/>
        </w:rPr>
        <w:t>ին</w:t>
      </w:r>
      <w:r w:rsidR="0036230B" w:rsidRPr="008E1257">
        <w:rPr>
          <w:rFonts w:ascii="Sylfaen" w:hAnsi="Sylfaen" w:cs="Sylfaen"/>
          <w:sz w:val="20"/>
          <w:lang w:val="af-ZA"/>
        </w:rPr>
        <w:t xml:space="preserve"> </w:t>
      </w:r>
      <w:r w:rsidR="0036230B" w:rsidRPr="008E1257">
        <w:rPr>
          <w:rFonts w:ascii="Sylfaen" w:hAnsi="Sylfaen" w:cs="Sylfaen"/>
          <w:sz w:val="20"/>
        </w:rPr>
        <w:t>մասի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կետով</w:t>
      </w:r>
      <w:r w:rsidR="0036230B" w:rsidRPr="008E1257">
        <w:rPr>
          <w:rFonts w:ascii="Sylfaen" w:hAnsi="Sylfaen" w:cs="Sylfaen"/>
          <w:sz w:val="20"/>
          <w:lang w:val="af-ZA"/>
        </w:rPr>
        <w:t xml:space="preserve"> </w:t>
      </w:r>
      <w:r w:rsidR="0036230B" w:rsidRPr="008E1257">
        <w:rPr>
          <w:rFonts w:ascii="Sylfaen" w:hAnsi="Sylfaen" w:cs="Sylfaen"/>
          <w:sz w:val="20"/>
        </w:rPr>
        <w:t>նախատեսված</w:t>
      </w:r>
      <w:r w:rsidR="0036230B" w:rsidRPr="008E1257">
        <w:rPr>
          <w:rFonts w:ascii="Sylfaen" w:hAnsi="Sylfaen" w:cs="Sylfaen"/>
          <w:sz w:val="20"/>
          <w:lang w:val="af-ZA"/>
        </w:rPr>
        <w:t xml:space="preserve"> </w:t>
      </w:r>
      <w:r w:rsidR="0036230B" w:rsidRPr="008E1257">
        <w:rPr>
          <w:rFonts w:ascii="Sylfaen" w:hAnsi="Sylfaen" w:cs="Sylfaen"/>
          <w:sz w:val="20"/>
        </w:rPr>
        <w:t>հիմքերն</w:t>
      </w:r>
      <w:r w:rsidR="0036230B" w:rsidRPr="008E1257">
        <w:rPr>
          <w:rFonts w:ascii="Sylfaen" w:hAnsi="Sylfaen" w:cs="Sylfaen"/>
          <w:sz w:val="20"/>
          <w:lang w:val="af-ZA"/>
        </w:rPr>
        <w:t xml:space="preserve"> </w:t>
      </w:r>
      <w:r w:rsidR="0036230B" w:rsidRPr="008E1257">
        <w:rPr>
          <w:rFonts w:ascii="Sylfaen" w:hAnsi="Sylfaen" w:cs="Sylfaen"/>
          <w:sz w:val="20"/>
        </w:rPr>
        <w:t>ի</w:t>
      </w:r>
      <w:r w:rsidR="0036230B" w:rsidRPr="008E1257">
        <w:rPr>
          <w:rFonts w:ascii="Sylfaen" w:hAnsi="Sylfaen" w:cs="Sylfaen"/>
          <w:sz w:val="20"/>
          <w:lang w:val="af-ZA"/>
        </w:rPr>
        <w:t xml:space="preserve"> </w:t>
      </w:r>
      <w:r w:rsidR="0036230B" w:rsidRPr="008E1257">
        <w:rPr>
          <w:rFonts w:ascii="Sylfaen" w:hAnsi="Sylfaen" w:cs="Sylfaen"/>
          <w:sz w:val="20"/>
        </w:rPr>
        <w:t>հայտ</w:t>
      </w:r>
      <w:r w:rsidR="0036230B" w:rsidRPr="008E1257">
        <w:rPr>
          <w:rFonts w:ascii="Sylfaen" w:hAnsi="Sylfaen" w:cs="Sylfaen"/>
          <w:sz w:val="20"/>
          <w:lang w:val="af-ZA"/>
        </w:rPr>
        <w:t xml:space="preserve"> </w:t>
      </w:r>
      <w:r w:rsidR="0036230B" w:rsidRPr="008E1257">
        <w:rPr>
          <w:rFonts w:ascii="Sylfaen" w:hAnsi="Sylfaen" w:cs="Sylfaen"/>
          <w:sz w:val="20"/>
        </w:rPr>
        <w:t>գալու</w:t>
      </w:r>
      <w:r w:rsidR="0036230B" w:rsidRPr="008E1257">
        <w:rPr>
          <w:rFonts w:ascii="Sylfaen" w:hAnsi="Sylfaen" w:cs="Sylfaen"/>
          <w:sz w:val="20"/>
          <w:lang w:val="af-ZA"/>
        </w:rPr>
        <w:t xml:space="preserve"> </w:t>
      </w:r>
      <w:r w:rsidR="0036230B" w:rsidRPr="008E1257">
        <w:rPr>
          <w:rFonts w:ascii="Sylfaen" w:hAnsi="Sylfaen" w:cs="Sylfaen"/>
          <w:sz w:val="20"/>
        </w:rPr>
        <w:t>օրվան</w:t>
      </w:r>
      <w:r w:rsidR="0036230B" w:rsidRPr="008E1257">
        <w:rPr>
          <w:rFonts w:ascii="Sylfaen" w:hAnsi="Sylfaen" w:cs="Sylfaen"/>
          <w:sz w:val="20"/>
          <w:lang w:val="af-ZA"/>
        </w:rPr>
        <w:t xml:space="preserve"> </w:t>
      </w:r>
      <w:r w:rsidR="0036230B" w:rsidRPr="008E1257">
        <w:rPr>
          <w:rFonts w:ascii="Sylfaen" w:hAnsi="Sylfaen" w:cs="Sylfaen"/>
          <w:sz w:val="20"/>
        </w:rPr>
        <w:t>հաջորդող</w:t>
      </w:r>
      <w:r w:rsidR="0036230B" w:rsidRPr="008E1257">
        <w:rPr>
          <w:rFonts w:ascii="Sylfaen" w:hAnsi="Sylfaen" w:cs="Sylfaen"/>
          <w:sz w:val="20"/>
          <w:lang w:val="af-ZA"/>
        </w:rPr>
        <w:t xml:space="preserve"> </w:t>
      </w:r>
      <w:r w:rsidR="0036230B" w:rsidRPr="008E1257">
        <w:rPr>
          <w:rFonts w:ascii="Sylfaen" w:hAnsi="Sylfaen" w:cs="Sylfaen"/>
          <w:sz w:val="20"/>
        </w:rPr>
        <w:t>հինգ</w:t>
      </w:r>
      <w:r w:rsidR="0036230B" w:rsidRPr="008E1257">
        <w:rPr>
          <w:rFonts w:ascii="Sylfaen" w:hAnsi="Sylfaen" w:cs="Sylfaen"/>
          <w:sz w:val="20"/>
          <w:lang w:val="af-ZA"/>
        </w:rPr>
        <w:t xml:space="preserve"> </w:t>
      </w:r>
      <w:r w:rsidR="0036230B" w:rsidRPr="008E1257">
        <w:rPr>
          <w:rFonts w:ascii="Sylfaen" w:hAnsi="Sylfaen" w:cs="Sylfaen"/>
          <w:sz w:val="20"/>
        </w:rPr>
        <w:t>աշխատանքային</w:t>
      </w:r>
      <w:r w:rsidR="0036230B" w:rsidRPr="008E1257">
        <w:rPr>
          <w:rFonts w:ascii="Sylfaen" w:hAnsi="Sylfaen" w:cs="Sylfaen"/>
          <w:sz w:val="20"/>
          <w:lang w:val="af-ZA"/>
        </w:rPr>
        <w:t xml:space="preserve"> </w:t>
      </w:r>
      <w:r w:rsidR="0036230B" w:rsidRPr="008E1257">
        <w:rPr>
          <w:rFonts w:ascii="Sylfaen" w:hAnsi="Sylfaen" w:cs="Sylfaen"/>
          <w:sz w:val="20"/>
        </w:rPr>
        <w:t>օրվա</w:t>
      </w:r>
      <w:r w:rsidR="0036230B" w:rsidRPr="008E1257">
        <w:rPr>
          <w:rFonts w:ascii="Sylfaen" w:hAnsi="Sylfaen" w:cs="Sylfaen"/>
          <w:sz w:val="20"/>
          <w:lang w:val="af-ZA"/>
        </w:rPr>
        <w:t xml:space="preserve"> </w:t>
      </w:r>
      <w:r w:rsidR="0036230B" w:rsidRPr="008E1257">
        <w:rPr>
          <w:rFonts w:ascii="Sylfaen" w:hAnsi="Sylfaen" w:cs="Sylfaen"/>
          <w:sz w:val="20"/>
        </w:rPr>
        <w:t>ընթացքում</w:t>
      </w:r>
      <w:r w:rsidR="0036230B" w:rsidRPr="008E1257">
        <w:rPr>
          <w:rFonts w:ascii="Sylfaen" w:hAnsi="Sylfaen" w:cs="Sylfaen"/>
          <w:sz w:val="20"/>
          <w:lang w:val="af-ZA"/>
        </w:rPr>
        <w:t xml:space="preserve"> </w:t>
      </w:r>
      <w:r w:rsidR="0036230B" w:rsidRPr="008E1257">
        <w:rPr>
          <w:rFonts w:ascii="Sylfaen" w:hAnsi="Sylfaen" w:cs="Sylfaen"/>
          <w:sz w:val="20"/>
        </w:rPr>
        <w:t>պատվիրատուն</w:t>
      </w:r>
      <w:r w:rsidR="0036230B" w:rsidRPr="008E1257">
        <w:rPr>
          <w:rFonts w:ascii="Sylfaen" w:hAnsi="Sylfaen" w:cs="Sylfaen"/>
          <w:sz w:val="20"/>
          <w:lang w:val="af-ZA"/>
        </w:rPr>
        <w:t xml:space="preserve"> </w:t>
      </w:r>
      <w:r w:rsidR="0036230B" w:rsidRPr="008E1257">
        <w:rPr>
          <w:rFonts w:ascii="Sylfaen" w:hAnsi="Sylfaen" w:cs="Sylfaen"/>
          <w:sz w:val="20"/>
        </w:rPr>
        <w:t>տվյալ</w:t>
      </w:r>
      <w:r w:rsidR="0036230B" w:rsidRPr="008E1257">
        <w:rPr>
          <w:rFonts w:ascii="Sylfaen" w:hAnsi="Sylfaen" w:cs="Sylfaen"/>
          <w:sz w:val="20"/>
          <w:lang w:val="af-ZA"/>
        </w:rPr>
        <w:t xml:space="preserve"> </w:t>
      </w:r>
      <w:r w:rsidR="00C806B2" w:rsidRPr="008E1257">
        <w:rPr>
          <w:rFonts w:ascii="Sylfaen" w:hAnsi="Sylfaen" w:cs="Sylfaen"/>
          <w:sz w:val="20"/>
        </w:rPr>
        <w:t>մ</w:t>
      </w:r>
      <w:r w:rsidR="0036230B" w:rsidRPr="008E1257">
        <w:rPr>
          <w:rFonts w:ascii="Sylfaen" w:hAnsi="Sylfaen" w:cs="Sylfaen"/>
          <w:sz w:val="20"/>
        </w:rPr>
        <w:t>ասնակցի</w:t>
      </w:r>
      <w:r w:rsidR="0036230B" w:rsidRPr="008E1257">
        <w:rPr>
          <w:rFonts w:ascii="Sylfaen" w:hAnsi="Sylfaen" w:cs="Sylfaen"/>
          <w:sz w:val="20"/>
          <w:lang w:val="af-ZA"/>
        </w:rPr>
        <w:t xml:space="preserve"> </w:t>
      </w:r>
      <w:r w:rsidR="0036230B" w:rsidRPr="008E1257">
        <w:rPr>
          <w:rFonts w:ascii="Sylfaen" w:hAnsi="Sylfaen" w:cs="Sylfaen"/>
          <w:sz w:val="20"/>
        </w:rPr>
        <w:t>տվյալները</w:t>
      </w:r>
      <w:r w:rsidR="0036230B" w:rsidRPr="008E1257">
        <w:rPr>
          <w:rFonts w:ascii="Sylfaen" w:hAnsi="Sylfaen" w:cs="Sylfaen"/>
          <w:sz w:val="20"/>
          <w:lang w:val="af-ZA"/>
        </w:rPr>
        <w:t xml:space="preserve">` </w:t>
      </w:r>
      <w:r w:rsidR="0036230B" w:rsidRPr="008E1257">
        <w:rPr>
          <w:rFonts w:ascii="Sylfaen" w:hAnsi="Sylfaen" w:cs="Sylfaen"/>
          <w:sz w:val="20"/>
        </w:rPr>
        <w:t>համապատասխան</w:t>
      </w:r>
      <w:r w:rsidR="0036230B" w:rsidRPr="008E1257">
        <w:rPr>
          <w:rFonts w:ascii="Sylfaen" w:hAnsi="Sylfaen" w:cs="Sylfaen"/>
          <w:sz w:val="20"/>
          <w:lang w:val="af-ZA"/>
        </w:rPr>
        <w:t xml:space="preserve"> </w:t>
      </w:r>
      <w:r w:rsidR="0036230B" w:rsidRPr="008E1257">
        <w:rPr>
          <w:rFonts w:ascii="Sylfaen" w:hAnsi="Sylfaen" w:cs="Sylfaen"/>
          <w:sz w:val="20"/>
        </w:rPr>
        <w:t>հիմքերով</w:t>
      </w:r>
      <w:r w:rsidR="0036230B" w:rsidRPr="008E1257">
        <w:rPr>
          <w:rFonts w:ascii="Sylfaen" w:hAnsi="Sylfaen" w:cs="Sylfaen"/>
          <w:sz w:val="20"/>
          <w:lang w:val="af-ZA"/>
        </w:rPr>
        <w:t xml:space="preserve">, </w:t>
      </w:r>
      <w:r w:rsidR="0036230B" w:rsidRPr="008E1257">
        <w:rPr>
          <w:rFonts w:ascii="Sylfaen" w:hAnsi="Sylfaen" w:cs="Sylfaen"/>
          <w:sz w:val="20"/>
        </w:rPr>
        <w:t>գրավոր</w:t>
      </w:r>
      <w:r w:rsidR="0036230B" w:rsidRPr="008E1257">
        <w:rPr>
          <w:rFonts w:ascii="Sylfaen" w:hAnsi="Sylfaen" w:cs="Sylfaen"/>
          <w:sz w:val="20"/>
          <w:lang w:val="af-ZA"/>
        </w:rPr>
        <w:t xml:space="preserve"> </w:t>
      </w:r>
      <w:r w:rsidR="0036230B" w:rsidRPr="008E1257">
        <w:rPr>
          <w:rFonts w:ascii="Sylfaen" w:hAnsi="Sylfaen" w:cs="Sylfaen"/>
          <w:sz w:val="20"/>
        </w:rPr>
        <w:t>ուղարկում</w:t>
      </w:r>
      <w:r w:rsidR="0036230B" w:rsidRPr="008E1257">
        <w:rPr>
          <w:rFonts w:ascii="Sylfaen" w:hAnsi="Sylfaen" w:cs="Sylfaen"/>
          <w:sz w:val="20"/>
          <w:lang w:val="af-ZA"/>
        </w:rPr>
        <w:t xml:space="preserve"> </w:t>
      </w:r>
      <w:r w:rsidR="0036230B" w:rsidRPr="008E1257">
        <w:rPr>
          <w:rFonts w:ascii="Sylfaen" w:hAnsi="Sylfaen" w:cs="Sylfaen"/>
          <w:sz w:val="20"/>
        </w:rPr>
        <w:t>է</w:t>
      </w:r>
      <w:r w:rsidR="0036230B" w:rsidRPr="008E1257">
        <w:rPr>
          <w:rFonts w:ascii="Sylfaen" w:hAnsi="Sylfaen" w:cs="Sylfaen"/>
          <w:sz w:val="20"/>
          <w:lang w:val="af-ZA"/>
        </w:rPr>
        <w:t xml:space="preserve"> </w:t>
      </w:r>
      <w:r w:rsidR="0036230B" w:rsidRPr="008E1257">
        <w:rPr>
          <w:rFonts w:ascii="Sylfaen" w:hAnsi="Sylfaen" w:cs="Sylfaen"/>
          <w:sz w:val="20"/>
        </w:rPr>
        <w:t>լիազորված</w:t>
      </w:r>
      <w:r w:rsidR="0036230B" w:rsidRPr="008E1257">
        <w:rPr>
          <w:rFonts w:ascii="Sylfaen" w:hAnsi="Sylfaen" w:cs="Sylfaen"/>
          <w:sz w:val="20"/>
          <w:lang w:val="af-ZA"/>
        </w:rPr>
        <w:t xml:space="preserve"> </w:t>
      </w:r>
      <w:r w:rsidR="0036230B" w:rsidRPr="008E1257">
        <w:rPr>
          <w:rFonts w:ascii="Sylfaen" w:hAnsi="Sylfaen" w:cs="Sylfaen"/>
          <w:sz w:val="20"/>
        </w:rPr>
        <w:t>մարմին</w:t>
      </w:r>
      <w:r w:rsidR="00881C05" w:rsidRPr="008E1257">
        <w:rPr>
          <w:rFonts w:ascii="Sylfaen" w:hAnsi="Sylfaen" w:cs="Sylfaen"/>
          <w:sz w:val="20"/>
          <w:lang w:val="hy-AM"/>
        </w:rPr>
        <w:t xml:space="preserve">, </w:t>
      </w:r>
      <w:r w:rsidR="00881C05" w:rsidRPr="008E1257">
        <w:rPr>
          <w:rFonts w:ascii="Sylfaen" w:hAnsi="Sylfaen" w:cs="Sylfaen"/>
          <w:sz w:val="20"/>
        </w:rPr>
        <w:t>որը</w:t>
      </w:r>
      <w:r w:rsidR="00881C05" w:rsidRPr="008E1257">
        <w:rPr>
          <w:rFonts w:ascii="Sylfaen" w:hAnsi="Sylfaen" w:cs="Sylfaen"/>
          <w:sz w:val="20"/>
          <w:lang w:val="af-ZA"/>
        </w:rPr>
        <w:t xml:space="preserve"> </w:t>
      </w:r>
      <w:r w:rsidR="00881C05" w:rsidRPr="008E1257">
        <w:rPr>
          <w:rFonts w:ascii="Sylfaen" w:hAnsi="Sylfaen" w:cs="Sylfaen"/>
          <w:sz w:val="20"/>
        </w:rPr>
        <w:t>դրանք</w:t>
      </w:r>
      <w:r w:rsidR="00881C05" w:rsidRPr="008E1257">
        <w:rPr>
          <w:rFonts w:ascii="Sylfaen" w:hAnsi="Sylfaen" w:cs="Sylfaen"/>
          <w:sz w:val="20"/>
          <w:lang w:val="af-ZA"/>
        </w:rPr>
        <w:t xml:space="preserve"> </w:t>
      </w:r>
      <w:r w:rsidR="00881C05" w:rsidRPr="008E1257">
        <w:rPr>
          <w:rFonts w:ascii="Sylfaen" w:hAnsi="Sylfaen" w:cs="Sylfaen"/>
          <w:sz w:val="20"/>
        </w:rPr>
        <w:t>ստանալուն</w:t>
      </w:r>
      <w:r w:rsidR="00881C05" w:rsidRPr="008E1257">
        <w:rPr>
          <w:rFonts w:ascii="Sylfaen" w:hAnsi="Sylfaen" w:cs="Sylfaen"/>
          <w:sz w:val="20"/>
          <w:lang w:val="af-ZA"/>
        </w:rPr>
        <w:t xml:space="preserve"> </w:t>
      </w:r>
      <w:r w:rsidR="00881C05" w:rsidRPr="008E1257">
        <w:rPr>
          <w:rFonts w:ascii="Sylfaen" w:hAnsi="Sylfaen" w:cs="Sylfaen"/>
          <w:sz w:val="20"/>
        </w:rPr>
        <w:t>հաջորդող</w:t>
      </w:r>
      <w:r w:rsidR="00881C05" w:rsidRPr="008E1257">
        <w:rPr>
          <w:rFonts w:ascii="Sylfaen" w:hAnsi="Sylfaen" w:cs="Sylfaen"/>
          <w:sz w:val="20"/>
          <w:lang w:val="af-ZA"/>
        </w:rPr>
        <w:t xml:space="preserve"> </w:t>
      </w:r>
      <w:r w:rsidR="00881C05" w:rsidRPr="008E1257">
        <w:rPr>
          <w:rFonts w:ascii="Sylfaen" w:hAnsi="Sylfaen" w:cs="Sylfaen"/>
          <w:sz w:val="20"/>
        </w:rPr>
        <w:t>հինգ</w:t>
      </w:r>
      <w:r w:rsidR="00881C05" w:rsidRPr="008E1257">
        <w:rPr>
          <w:rFonts w:ascii="Sylfaen" w:hAnsi="Sylfaen" w:cs="Sylfaen"/>
          <w:sz w:val="20"/>
          <w:lang w:val="af-ZA"/>
        </w:rPr>
        <w:t xml:space="preserve"> </w:t>
      </w:r>
      <w:r w:rsidR="00881C05" w:rsidRPr="008E1257">
        <w:rPr>
          <w:rFonts w:ascii="Sylfaen" w:hAnsi="Sylfaen" w:cs="Sylfaen"/>
          <w:sz w:val="20"/>
        </w:rPr>
        <w:t>աշխատանքային</w:t>
      </w:r>
      <w:r w:rsidR="00881C05" w:rsidRPr="008E1257">
        <w:rPr>
          <w:rFonts w:ascii="Sylfaen" w:hAnsi="Sylfaen" w:cs="Sylfaen"/>
          <w:sz w:val="20"/>
          <w:lang w:val="af-ZA"/>
        </w:rPr>
        <w:t xml:space="preserve"> </w:t>
      </w:r>
      <w:r w:rsidR="00881C05" w:rsidRPr="008E1257">
        <w:rPr>
          <w:rFonts w:ascii="Sylfaen" w:hAnsi="Sylfaen" w:cs="Sylfaen"/>
          <w:sz w:val="20"/>
        </w:rPr>
        <w:t>օրվա</w:t>
      </w:r>
      <w:r w:rsidR="00881C05" w:rsidRPr="008E1257">
        <w:rPr>
          <w:rFonts w:ascii="Sylfaen" w:hAnsi="Sylfaen" w:cs="Sylfaen"/>
          <w:sz w:val="20"/>
          <w:lang w:val="af-ZA"/>
        </w:rPr>
        <w:t xml:space="preserve"> </w:t>
      </w:r>
      <w:r w:rsidR="00881C05" w:rsidRPr="008E1257">
        <w:rPr>
          <w:rFonts w:ascii="Sylfaen" w:hAnsi="Sylfaen" w:cs="Sylfaen"/>
          <w:sz w:val="20"/>
        </w:rPr>
        <w:t>ընթացքում</w:t>
      </w:r>
      <w:r w:rsidR="00881C05" w:rsidRPr="008E1257">
        <w:rPr>
          <w:rFonts w:ascii="Sylfaen" w:hAnsi="Sylfaen" w:cs="Sylfaen"/>
          <w:sz w:val="20"/>
          <w:lang w:val="af-ZA"/>
        </w:rPr>
        <w:t xml:space="preserve"> </w:t>
      </w:r>
      <w:bookmarkStart w:id="11" w:name="_Hlk9262748"/>
      <w:r w:rsidR="00DD4225" w:rsidRPr="008E1257">
        <w:rPr>
          <w:rFonts w:ascii="Sylfaen" w:hAnsi="Sylfaen" w:cs="Sylfaen"/>
          <w:sz w:val="20"/>
        </w:rPr>
        <w:t>նախաձեռնում</w:t>
      </w:r>
      <w:r w:rsidR="00DD4225" w:rsidRPr="008E1257">
        <w:rPr>
          <w:rFonts w:ascii="Sylfaen" w:hAnsi="Sylfaen" w:cs="Sylfaen"/>
          <w:sz w:val="20"/>
          <w:lang w:val="af-ZA"/>
        </w:rPr>
        <w:t xml:space="preserve"> </w:t>
      </w:r>
      <w:r w:rsidR="00DD4225" w:rsidRPr="008E1257">
        <w:rPr>
          <w:rFonts w:ascii="Sylfaen" w:hAnsi="Sylfaen" w:cs="Sylfaen"/>
          <w:sz w:val="20"/>
        </w:rPr>
        <w:t>է</w:t>
      </w:r>
      <w:r w:rsidR="00DD4225" w:rsidRPr="008E1257">
        <w:rPr>
          <w:rFonts w:ascii="Sylfaen" w:hAnsi="Sylfaen" w:cs="Sylfaen"/>
          <w:sz w:val="20"/>
          <w:lang w:val="af-ZA"/>
        </w:rPr>
        <w:t xml:space="preserve"> </w:t>
      </w:r>
      <w:r w:rsidR="00DD4225" w:rsidRPr="008E1257">
        <w:rPr>
          <w:rFonts w:ascii="Sylfaen" w:hAnsi="Sylfaen" w:cs="Sylfaen"/>
          <w:sz w:val="20"/>
        </w:rPr>
        <w:t>տվյալ</w:t>
      </w:r>
      <w:r w:rsidR="00DD4225" w:rsidRPr="008E1257">
        <w:rPr>
          <w:rFonts w:ascii="Sylfaen" w:hAnsi="Sylfaen" w:cs="Sylfaen"/>
          <w:sz w:val="20"/>
          <w:lang w:val="af-ZA"/>
        </w:rPr>
        <w:t xml:space="preserve"> </w:t>
      </w:r>
      <w:r w:rsidR="00DD4225" w:rsidRPr="008E1257">
        <w:rPr>
          <w:rFonts w:ascii="Sylfaen" w:hAnsi="Sylfaen" w:cs="Sylfaen"/>
          <w:sz w:val="20"/>
        </w:rPr>
        <w:t>մասնակցին</w:t>
      </w:r>
      <w:r w:rsidR="00DD4225" w:rsidRPr="008E1257">
        <w:rPr>
          <w:rFonts w:ascii="Sylfaen" w:hAnsi="Sylfaen" w:cs="Sylfaen"/>
          <w:sz w:val="20"/>
          <w:lang w:val="af-ZA"/>
        </w:rPr>
        <w:t xml:space="preserve"> </w:t>
      </w:r>
      <w:r w:rsidR="00DD4225" w:rsidRPr="008E1257">
        <w:rPr>
          <w:rFonts w:ascii="Sylfaen" w:hAnsi="Sylfaen" w:cs="Sylfaen"/>
          <w:sz w:val="20"/>
        </w:rPr>
        <w:t>գնումների</w:t>
      </w:r>
      <w:r w:rsidR="00DD4225" w:rsidRPr="008E1257">
        <w:rPr>
          <w:rFonts w:ascii="Sylfaen" w:hAnsi="Sylfaen" w:cs="Sylfaen"/>
          <w:sz w:val="20"/>
          <w:lang w:val="af-ZA"/>
        </w:rPr>
        <w:t xml:space="preserve"> </w:t>
      </w:r>
      <w:r w:rsidR="00DD4225" w:rsidRPr="008E1257">
        <w:rPr>
          <w:rFonts w:ascii="Sylfaen" w:hAnsi="Sylfaen" w:cs="Sylfaen"/>
          <w:sz w:val="20"/>
        </w:rPr>
        <w:t>գործընթացին</w:t>
      </w:r>
      <w:r w:rsidR="00DD4225" w:rsidRPr="008E1257">
        <w:rPr>
          <w:rFonts w:ascii="Sylfaen" w:hAnsi="Sylfaen" w:cs="Sylfaen"/>
          <w:sz w:val="20"/>
          <w:lang w:val="af-ZA"/>
        </w:rPr>
        <w:t xml:space="preserve"> </w:t>
      </w:r>
      <w:r w:rsidR="00DD4225" w:rsidRPr="008E1257">
        <w:rPr>
          <w:rFonts w:ascii="Sylfaen" w:hAnsi="Sylfaen" w:cs="Sylfaen"/>
          <w:sz w:val="20"/>
        </w:rPr>
        <w:t>մասնակցելու</w:t>
      </w:r>
      <w:r w:rsidR="00DD4225" w:rsidRPr="008E1257">
        <w:rPr>
          <w:rFonts w:ascii="Sylfaen" w:hAnsi="Sylfaen" w:cs="Sylfaen"/>
          <w:sz w:val="20"/>
          <w:lang w:val="af-ZA"/>
        </w:rPr>
        <w:t xml:space="preserve"> </w:t>
      </w:r>
      <w:r w:rsidR="00DD4225" w:rsidRPr="008E1257">
        <w:rPr>
          <w:rFonts w:ascii="Sylfaen" w:hAnsi="Sylfaen" w:cs="Sylfaen"/>
          <w:sz w:val="20"/>
        </w:rPr>
        <w:t>իրավունք</w:t>
      </w:r>
      <w:r w:rsidR="00DD4225" w:rsidRPr="008E1257">
        <w:rPr>
          <w:rFonts w:ascii="Sylfaen" w:hAnsi="Sylfaen" w:cs="Sylfaen"/>
          <w:sz w:val="20"/>
          <w:lang w:val="af-ZA"/>
        </w:rPr>
        <w:t xml:space="preserve"> </w:t>
      </w:r>
      <w:r w:rsidR="00DD4225" w:rsidRPr="008E1257">
        <w:rPr>
          <w:rFonts w:ascii="Sylfaen" w:hAnsi="Sylfaen" w:cs="Sylfaen"/>
          <w:sz w:val="20"/>
        </w:rPr>
        <w:t>չունեցող</w:t>
      </w:r>
      <w:r w:rsidR="00DD4225" w:rsidRPr="008E1257">
        <w:rPr>
          <w:rFonts w:ascii="Sylfaen" w:hAnsi="Sylfaen" w:cs="Sylfaen"/>
          <w:sz w:val="20"/>
          <w:lang w:val="af-ZA"/>
        </w:rPr>
        <w:t xml:space="preserve"> </w:t>
      </w:r>
      <w:r w:rsidR="00DD4225" w:rsidRPr="008E1257">
        <w:rPr>
          <w:rFonts w:ascii="Sylfaen" w:hAnsi="Sylfaen" w:cs="Sylfaen"/>
          <w:sz w:val="20"/>
        </w:rPr>
        <w:t>մասնակիցների</w:t>
      </w:r>
      <w:r w:rsidR="00DD4225" w:rsidRPr="008E1257">
        <w:rPr>
          <w:rFonts w:ascii="Sylfaen" w:hAnsi="Sylfaen" w:cs="Sylfaen"/>
          <w:sz w:val="20"/>
          <w:lang w:val="af-ZA"/>
        </w:rPr>
        <w:t xml:space="preserve"> </w:t>
      </w:r>
      <w:r w:rsidR="00DD4225" w:rsidRPr="008E1257">
        <w:rPr>
          <w:rFonts w:ascii="Sylfaen" w:hAnsi="Sylfaen" w:cs="Sylfaen"/>
          <w:sz w:val="20"/>
        </w:rPr>
        <w:t>ցուցակում</w:t>
      </w:r>
      <w:r w:rsidR="00DD4225" w:rsidRPr="008E1257">
        <w:rPr>
          <w:rFonts w:ascii="Sylfaen" w:hAnsi="Sylfaen" w:cs="Sylfaen"/>
          <w:sz w:val="20"/>
          <w:lang w:val="af-ZA"/>
        </w:rPr>
        <w:t xml:space="preserve"> </w:t>
      </w:r>
      <w:r w:rsidR="00DD4225" w:rsidRPr="008E1257">
        <w:rPr>
          <w:rFonts w:ascii="Sylfaen" w:hAnsi="Sylfaen" w:cs="Sylfaen"/>
          <w:sz w:val="20"/>
        </w:rPr>
        <w:t>ներառելու</w:t>
      </w:r>
      <w:r w:rsidR="00DD4225" w:rsidRPr="008E1257">
        <w:rPr>
          <w:rFonts w:ascii="Sylfaen" w:hAnsi="Sylfaen" w:cs="Sylfaen"/>
          <w:sz w:val="20"/>
          <w:lang w:val="af-ZA"/>
        </w:rPr>
        <w:t xml:space="preserve"> </w:t>
      </w:r>
      <w:r w:rsidR="00DD4225" w:rsidRPr="008E1257">
        <w:rPr>
          <w:rFonts w:ascii="Sylfaen" w:hAnsi="Sylfaen" w:cs="Sylfaen"/>
          <w:sz w:val="20"/>
        </w:rPr>
        <w:t>ընթացակարգ</w:t>
      </w:r>
      <w:bookmarkEnd w:id="11"/>
      <w:r w:rsidR="0036230B" w:rsidRPr="008E1257">
        <w:rPr>
          <w:rFonts w:ascii="Sylfaen" w:hAnsi="Sylfaen" w:cs="Sylfaen"/>
          <w:sz w:val="20"/>
          <w:lang w:val="af-ZA"/>
        </w:rPr>
        <w:t xml:space="preserve">: </w:t>
      </w:r>
      <w:r w:rsidR="004C2770" w:rsidRPr="008E1257">
        <w:rPr>
          <w:rFonts w:ascii="Sylfaen" w:hAnsi="Sylfaen" w:cs="Sylfaen"/>
          <w:sz w:val="20"/>
        </w:rPr>
        <w:t>Ընդ</w:t>
      </w:r>
      <w:r w:rsidR="004C2770" w:rsidRPr="008E1257">
        <w:rPr>
          <w:rFonts w:ascii="Sylfaen" w:hAnsi="Sylfaen" w:cs="Sylfaen"/>
          <w:sz w:val="20"/>
          <w:lang w:val="af-ZA"/>
        </w:rPr>
        <w:t xml:space="preserve"> </w:t>
      </w:r>
      <w:r w:rsidR="004C2770" w:rsidRPr="008E1257">
        <w:rPr>
          <w:rFonts w:ascii="Sylfaen" w:hAnsi="Sylfaen" w:cs="Sylfaen"/>
          <w:sz w:val="20"/>
        </w:rPr>
        <w:t>որում</w:t>
      </w:r>
      <w:r w:rsidR="004C2770" w:rsidRPr="008E1257">
        <w:rPr>
          <w:rFonts w:ascii="Sylfaen" w:hAnsi="Sylfaen" w:cs="Sylfaen"/>
          <w:sz w:val="20"/>
          <w:lang w:val="af-ZA"/>
        </w:rPr>
        <w:t xml:space="preserve">, </w:t>
      </w:r>
      <w:r w:rsidR="004C2770" w:rsidRPr="008E1257">
        <w:rPr>
          <w:rFonts w:ascii="Sylfaen" w:hAnsi="Sylfaen" w:cs="Sylfaen"/>
          <w:sz w:val="20"/>
        </w:rPr>
        <w:t>եթե</w:t>
      </w:r>
      <w:r w:rsidR="004C2770" w:rsidRPr="008E1257">
        <w:rPr>
          <w:rFonts w:ascii="Sylfaen" w:hAnsi="Sylfaen" w:cs="Sylfaen"/>
          <w:sz w:val="20"/>
          <w:lang w:val="af-ZA"/>
        </w:rPr>
        <w:t xml:space="preserve"> </w:t>
      </w:r>
      <w:r w:rsidR="004C2770" w:rsidRPr="008E1257">
        <w:rPr>
          <w:rFonts w:ascii="Sylfaen" w:hAnsi="Sylfaen" w:cs="Sylfaen"/>
          <w:sz w:val="20"/>
        </w:rPr>
        <w:t>մասնակցի</w:t>
      </w:r>
      <w:r w:rsidR="004C2770" w:rsidRPr="008E1257">
        <w:rPr>
          <w:rFonts w:ascii="Sylfaen" w:hAnsi="Sylfaen" w:cs="Sylfaen"/>
          <w:sz w:val="20"/>
          <w:lang w:val="af-ZA"/>
        </w:rPr>
        <w:t xml:space="preserve"> </w:t>
      </w:r>
      <w:r w:rsidR="004C2770" w:rsidRPr="008E1257">
        <w:rPr>
          <w:rFonts w:ascii="Sylfaen" w:hAnsi="Sylfaen" w:cs="Sylfaen"/>
          <w:sz w:val="20"/>
        </w:rPr>
        <w:t>գնումներին</w:t>
      </w:r>
      <w:r w:rsidR="004C2770" w:rsidRPr="008E1257">
        <w:rPr>
          <w:rFonts w:ascii="Sylfaen" w:hAnsi="Sylfaen" w:cs="Sylfaen"/>
          <w:sz w:val="20"/>
          <w:lang w:val="af-ZA"/>
        </w:rPr>
        <w:t xml:space="preserve"> </w:t>
      </w:r>
      <w:r w:rsidR="004C2770" w:rsidRPr="008E1257">
        <w:rPr>
          <w:rFonts w:ascii="Sylfaen" w:hAnsi="Sylfaen" w:cs="Sylfaen"/>
          <w:sz w:val="20"/>
        </w:rPr>
        <w:t>մասնակցելու</w:t>
      </w:r>
      <w:r w:rsidR="004C2770" w:rsidRPr="008E1257">
        <w:rPr>
          <w:rFonts w:ascii="Sylfaen" w:hAnsi="Sylfaen" w:cs="Sylfaen"/>
          <w:sz w:val="20"/>
          <w:lang w:val="af-ZA"/>
        </w:rPr>
        <w:t xml:space="preserve"> </w:t>
      </w:r>
      <w:r w:rsidR="004C2770" w:rsidRPr="008E1257">
        <w:rPr>
          <w:rFonts w:ascii="Sylfaen" w:hAnsi="Sylfaen" w:cs="Sylfaen"/>
          <w:sz w:val="20"/>
        </w:rPr>
        <w:t>իրավունք</w:t>
      </w:r>
      <w:r w:rsidR="004C2770" w:rsidRPr="008E1257">
        <w:rPr>
          <w:rFonts w:ascii="Sylfaen" w:hAnsi="Sylfaen" w:cs="Sylfaen"/>
          <w:sz w:val="20"/>
          <w:lang w:val="af-ZA"/>
        </w:rPr>
        <w:t xml:space="preserve"> </w:t>
      </w:r>
      <w:r w:rsidR="004C2770" w:rsidRPr="008E1257">
        <w:rPr>
          <w:rFonts w:ascii="Sylfaen" w:hAnsi="Sylfaen" w:cs="Sylfaen"/>
          <w:sz w:val="20"/>
        </w:rPr>
        <w:t>ունենալու</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որակավորման</w:t>
      </w:r>
      <w:r w:rsidR="004C2770" w:rsidRPr="008E1257">
        <w:rPr>
          <w:rFonts w:ascii="Sylfaen" w:hAnsi="Sylfaen" w:cs="Sylfaen"/>
          <w:sz w:val="20"/>
          <w:lang w:val="af-ZA"/>
        </w:rPr>
        <w:t xml:space="preserve"> </w:t>
      </w:r>
      <w:r w:rsidR="004C2770" w:rsidRPr="008E1257">
        <w:rPr>
          <w:rFonts w:ascii="Sylfaen" w:hAnsi="Sylfaen" w:cs="Sylfaen"/>
          <w:sz w:val="20"/>
        </w:rPr>
        <w:t>չափանիշները</w:t>
      </w:r>
      <w:r w:rsidR="004C2770" w:rsidRPr="008E1257">
        <w:rPr>
          <w:rFonts w:ascii="Sylfaen" w:hAnsi="Sylfaen" w:cs="Sylfaen"/>
          <w:sz w:val="20"/>
          <w:lang w:val="af-ZA"/>
        </w:rPr>
        <w:t xml:space="preserve"> </w:t>
      </w:r>
      <w:r w:rsidR="004C2770" w:rsidRPr="008E1257">
        <w:rPr>
          <w:rFonts w:ascii="Sylfaen" w:hAnsi="Sylfaen" w:cs="Sylfaen"/>
          <w:sz w:val="20"/>
        </w:rPr>
        <w:t>բավարարելու</w:t>
      </w:r>
      <w:r w:rsidR="004C2770" w:rsidRPr="008E1257">
        <w:rPr>
          <w:rFonts w:ascii="Sylfaen" w:hAnsi="Sylfaen" w:cs="Sylfaen"/>
          <w:sz w:val="20"/>
          <w:lang w:val="af-ZA"/>
        </w:rPr>
        <w:t xml:space="preserve"> </w:t>
      </w:r>
      <w:r w:rsidR="004C2770" w:rsidRPr="008E1257">
        <w:rPr>
          <w:rFonts w:ascii="Sylfaen" w:hAnsi="Sylfaen" w:cs="Sylfaen"/>
          <w:sz w:val="20"/>
        </w:rPr>
        <w:t>մասին</w:t>
      </w:r>
      <w:r w:rsidR="004C2770" w:rsidRPr="008E1257">
        <w:rPr>
          <w:rFonts w:ascii="Sylfaen" w:hAnsi="Sylfaen" w:cs="Sylfaen"/>
          <w:sz w:val="20"/>
          <w:lang w:val="af-ZA"/>
        </w:rPr>
        <w:t xml:space="preserve"> </w:t>
      </w:r>
      <w:r w:rsidR="004C2770" w:rsidRPr="008E1257">
        <w:rPr>
          <w:rFonts w:ascii="Sylfaen" w:hAnsi="Sylfaen" w:cs="Sylfaen"/>
          <w:sz w:val="20"/>
        </w:rPr>
        <w:t>հայտով</w:t>
      </w:r>
      <w:r w:rsidR="004C2770" w:rsidRPr="008E1257">
        <w:rPr>
          <w:rFonts w:ascii="Sylfaen" w:hAnsi="Sylfaen" w:cs="Sylfaen"/>
          <w:sz w:val="20"/>
          <w:lang w:val="af-ZA"/>
        </w:rPr>
        <w:t xml:space="preserve"> </w:t>
      </w:r>
      <w:r w:rsidR="004C2770" w:rsidRPr="008E1257">
        <w:rPr>
          <w:rFonts w:ascii="Sylfaen" w:hAnsi="Sylfaen" w:cs="Sylfaen"/>
          <w:sz w:val="20"/>
        </w:rPr>
        <w:t>ներկայացված</w:t>
      </w:r>
      <w:r w:rsidR="004C2770" w:rsidRPr="008E1257">
        <w:rPr>
          <w:rFonts w:ascii="Sylfaen" w:hAnsi="Sylfaen" w:cs="Sylfaen"/>
          <w:sz w:val="20"/>
          <w:lang w:val="af-ZA"/>
        </w:rPr>
        <w:t xml:space="preserve"> </w:t>
      </w:r>
      <w:r w:rsidR="004C2770" w:rsidRPr="008E1257">
        <w:rPr>
          <w:rFonts w:ascii="Sylfaen" w:hAnsi="Sylfaen" w:cs="Sylfaen"/>
          <w:sz w:val="20"/>
        </w:rPr>
        <w:t>հայտարարությունները</w:t>
      </w:r>
      <w:r w:rsidR="004C2770" w:rsidRPr="008E1257">
        <w:rPr>
          <w:rFonts w:ascii="Sylfaen" w:hAnsi="Sylfaen" w:cs="Sylfaen"/>
          <w:sz w:val="20"/>
          <w:lang w:val="af-ZA"/>
        </w:rPr>
        <w:t xml:space="preserve"> </w:t>
      </w:r>
      <w:r w:rsidR="004C2770" w:rsidRPr="008E1257">
        <w:rPr>
          <w:rFonts w:ascii="Sylfaen" w:hAnsi="Sylfaen" w:cs="Sylfaen"/>
          <w:sz w:val="20"/>
        </w:rPr>
        <w:t>որակվում</w:t>
      </w:r>
      <w:r w:rsidR="004C2770" w:rsidRPr="008E1257">
        <w:rPr>
          <w:rFonts w:ascii="Sylfaen" w:hAnsi="Sylfaen" w:cs="Sylfaen"/>
          <w:sz w:val="20"/>
          <w:lang w:val="af-ZA"/>
        </w:rPr>
        <w:t xml:space="preserve"> </w:t>
      </w:r>
      <w:r w:rsidR="004C2770" w:rsidRPr="008E1257">
        <w:rPr>
          <w:rFonts w:ascii="Sylfaen" w:hAnsi="Sylfaen" w:cs="Sylfaen"/>
          <w:sz w:val="20"/>
        </w:rPr>
        <w:t>են</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իրականությանը</w:t>
      </w:r>
      <w:r w:rsidR="004C2770" w:rsidRPr="008E1257">
        <w:rPr>
          <w:rFonts w:ascii="Sylfaen" w:hAnsi="Sylfaen" w:cs="Sylfaen"/>
          <w:sz w:val="20"/>
          <w:lang w:val="af-ZA"/>
        </w:rPr>
        <w:t xml:space="preserve"> </w:t>
      </w:r>
      <w:r w:rsidR="004C2770" w:rsidRPr="008E1257">
        <w:rPr>
          <w:rFonts w:ascii="Sylfaen" w:hAnsi="Sylfaen" w:cs="Sylfaen"/>
          <w:sz w:val="20"/>
        </w:rPr>
        <w:t>չհամապատասխանող</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առաջին</w:t>
      </w:r>
      <w:r w:rsidR="004C2770" w:rsidRPr="008E1257">
        <w:rPr>
          <w:rFonts w:ascii="Sylfaen" w:hAnsi="Sylfaen" w:cs="Sylfaen"/>
          <w:sz w:val="20"/>
          <w:lang w:val="af-ZA"/>
        </w:rPr>
        <w:t xml:space="preserve"> </w:t>
      </w:r>
      <w:r w:rsidR="004C2770" w:rsidRPr="008E1257">
        <w:rPr>
          <w:rFonts w:ascii="Sylfaen" w:hAnsi="Sylfaen" w:cs="Sylfaen"/>
          <w:sz w:val="20"/>
        </w:rPr>
        <w:t>տեղ</w:t>
      </w:r>
      <w:r w:rsidR="004C2770" w:rsidRPr="008E1257">
        <w:rPr>
          <w:rFonts w:ascii="Sylfaen" w:hAnsi="Sylfaen" w:cs="Sylfaen"/>
          <w:sz w:val="20"/>
          <w:lang w:val="af-ZA"/>
        </w:rPr>
        <w:t xml:space="preserve"> </w:t>
      </w:r>
      <w:r w:rsidR="004C2770" w:rsidRPr="008E1257">
        <w:rPr>
          <w:rFonts w:ascii="Sylfaen" w:hAnsi="Sylfaen" w:cs="Sylfaen"/>
          <w:sz w:val="20"/>
        </w:rPr>
        <w:t>զբաղեցրած</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7C3555" w:rsidRPr="008E1257">
        <w:rPr>
          <w:rFonts w:ascii="Sylfaen" w:hAnsi="Sylfaen" w:cs="Sylfaen"/>
          <w:sz w:val="20"/>
          <w:lang w:val="af-ZA"/>
        </w:rPr>
        <w:t xml:space="preserve">սույն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սահմանված</w:t>
      </w:r>
      <w:r w:rsidR="004C2770" w:rsidRPr="008E1257">
        <w:rPr>
          <w:rFonts w:ascii="Sylfaen" w:hAnsi="Sylfaen" w:cs="Sylfaen"/>
          <w:sz w:val="20"/>
          <w:lang w:val="af-ZA"/>
        </w:rPr>
        <w:t xml:space="preserve"> </w:t>
      </w:r>
      <w:r w:rsidR="004C2770" w:rsidRPr="008E1257">
        <w:rPr>
          <w:rFonts w:ascii="Sylfaen" w:hAnsi="Sylfaen" w:cs="Sylfaen"/>
          <w:sz w:val="20"/>
        </w:rPr>
        <w:t>կարգով</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ժամկետներում</w:t>
      </w:r>
      <w:r w:rsidR="004C2770" w:rsidRPr="008E1257">
        <w:rPr>
          <w:rFonts w:ascii="Sylfaen" w:hAnsi="Sylfaen" w:cs="Sylfaen"/>
          <w:sz w:val="20"/>
          <w:lang w:val="af-ZA"/>
        </w:rPr>
        <w:t xml:space="preserve"> </w:t>
      </w:r>
      <w:r w:rsidR="004C2770" w:rsidRPr="008E1257">
        <w:rPr>
          <w:rFonts w:ascii="Sylfaen" w:hAnsi="Sylfaen" w:cs="Sylfaen"/>
          <w:sz w:val="20"/>
        </w:rPr>
        <w:t>չի</w:t>
      </w:r>
      <w:r w:rsidR="004C2770" w:rsidRPr="008E1257">
        <w:rPr>
          <w:rFonts w:ascii="Sylfaen" w:hAnsi="Sylfaen" w:cs="Sylfaen"/>
          <w:sz w:val="20"/>
          <w:lang w:val="af-ZA"/>
        </w:rPr>
        <w:t xml:space="preserve"> </w:t>
      </w:r>
      <w:r w:rsidR="004C2770" w:rsidRPr="008E1257">
        <w:rPr>
          <w:rFonts w:ascii="Sylfaen" w:hAnsi="Sylfaen" w:cs="Sylfaen"/>
          <w:sz w:val="20"/>
        </w:rPr>
        <w:t>ներկայացնում</w:t>
      </w:r>
      <w:r w:rsidR="004C2770" w:rsidRPr="008E1257">
        <w:rPr>
          <w:rFonts w:ascii="Sylfaen" w:hAnsi="Sylfaen" w:cs="Sylfaen"/>
          <w:sz w:val="20"/>
          <w:lang w:val="af-ZA"/>
        </w:rPr>
        <w:t xml:space="preserve">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նախատեսված</w:t>
      </w:r>
      <w:r w:rsidR="004C2770" w:rsidRPr="008E1257">
        <w:rPr>
          <w:rFonts w:ascii="Sylfaen" w:hAnsi="Sylfaen" w:cs="Sylfaen"/>
          <w:sz w:val="20"/>
          <w:lang w:val="af-ZA"/>
        </w:rPr>
        <w:t xml:space="preserve"> </w:t>
      </w:r>
      <w:r w:rsidR="004C2770" w:rsidRPr="008E1257">
        <w:rPr>
          <w:rFonts w:ascii="Sylfaen" w:hAnsi="Sylfaen" w:cs="Sylfaen"/>
          <w:sz w:val="20"/>
        </w:rPr>
        <w:t>փաստաթղթերը</w:t>
      </w:r>
      <w:r w:rsidR="004C2770" w:rsidRPr="008E1257">
        <w:rPr>
          <w:rFonts w:ascii="Sylfaen" w:hAnsi="Sylfaen" w:cs="Sylfaen"/>
          <w:sz w:val="20"/>
          <w:lang w:val="af-ZA"/>
        </w:rPr>
        <w:t xml:space="preserve">, </w:t>
      </w:r>
      <w:r w:rsidR="004C2770" w:rsidRPr="008E1257">
        <w:rPr>
          <w:rFonts w:ascii="Sylfaen" w:hAnsi="Sylfaen" w:cs="Sylfaen"/>
          <w:sz w:val="20"/>
        </w:rPr>
        <w:t>ապա</w:t>
      </w:r>
      <w:r w:rsidR="004C2770" w:rsidRPr="008E1257">
        <w:rPr>
          <w:rFonts w:ascii="Sylfaen" w:hAnsi="Sylfaen" w:cs="Sylfaen"/>
          <w:sz w:val="20"/>
          <w:lang w:val="af-ZA"/>
        </w:rPr>
        <w:t xml:space="preserve"> </w:t>
      </w:r>
      <w:r w:rsidR="004C2770" w:rsidRPr="008E1257">
        <w:rPr>
          <w:rFonts w:ascii="Sylfaen" w:hAnsi="Sylfaen" w:cs="Sylfaen"/>
          <w:sz w:val="20"/>
        </w:rPr>
        <w:t>այդ</w:t>
      </w:r>
      <w:r w:rsidR="004C2770" w:rsidRPr="008E1257">
        <w:rPr>
          <w:rFonts w:ascii="Sylfaen" w:hAnsi="Sylfaen" w:cs="Sylfaen"/>
          <w:sz w:val="20"/>
          <w:lang w:val="af-ZA"/>
        </w:rPr>
        <w:t xml:space="preserve"> </w:t>
      </w:r>
      <w:r w:rsidR="004C2770" w:rsidRPr="008E1257">
        <w:rPr>
          <w:rFonts w:ascii="Sylfaen" w:hAnsi="Sylfaen" w:cs="Sylfaen"/>
          <w:sz w:val="20"/>
        </w:rPr>
        <w:t>հանգամանքը</w:t>
      </w:r>
      <w:r w:rsidR="004C2770" w:rsidRPr="008E1257">
        <w:rPr>
          <w:rFonts w:ascii="Sylfaen" w:hAnsi="Sylfaen" w:cs="Sylfaen"/>
          <w:sz w:val="20"/>
          <w:lang w:val="af-ZA"/>
        </w:rPr>
        <w:t xml:space="preserve"> </w:t>
      </w:r>
      <w:r w:rsidR="004C2770" w:rsidRPr="008E1257">
        <w:rPr>
          <w:rFonts w:ascii="Sylfaen" w:hAnsi="Sylfaen" w:cs="Sylfaen"/>
          <w:sz w:val="20"/>
        </w:rPr>
        <w:t>համարվում</w:t>
      </w:r>
      <w:r w:rsidR="004C2770" w:rsidRPr="008E1257">
        <w:rPr>
          <w:rFonts w:ascii="Sylfaen" w:hAnsi="Sylfaen" w:cs="Sylfaen"/>
          <w:sz w:val="20"/>
          <w:lang w:val="af-ZA"/>
        </w:rPr>
        <w:t xml:space="preserve"> </w:t>
      </w:r>
      <w:r w:rsidR="004C2770" w:rsidRPr="008E1257">
        <w:rPr>
          <w:rFonts w:ascii="Sylfaen" w:hAnsi="Sylfaen" w:cs="Sylfaen"/>
          <w:sz w:val="20"/>
        </w:rPr>
        <w:t>է</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գնման</w:t>
      </w:r>
      <w:r w:rsidR="004C2770" w:rsidRPr="008E1257">
        <w:rPr>
          <w:rFonts w:ascii="Sylfaen" w:hAnsi="Sylfaen" w:cs="Sylfaen"/>
          <w:sz w:val="20"/>
          <w:lang w:val="af-ZA"/>
        </w:rPr>
        <w:t xml:space="preserve"> </w:t>
      </w:r>
      <w:r w:rsidR="004C2770" w:rsidRPr="008E1257">
        <w:rPr>
          <w:rFonts w:ascii="Sylfaen" w:hAnsi="Sylfaen" w:cs="Sylfaen"/>
          <w:sz w:val="20"/>
        </w:rPr>
        <w:t>գործընթացի</w:t>
      </w:r>
      <w:r w:rsidR="004C2770" w:rsidRPr="008E1257">
        <w:rPr>
          <w:rFonts w:ascii="Sylfaen" w:hAnsi="Sylfaen" w:cs="Sylfaen"/>
          <w:sz w:val="20"/>
          <w:lang w:val="af-ZA"/>
        </w:rPr>
        <w:t xml:space="preserve"> </w:t>
      </w:r>
      <w:r w:rsidR="004C2770" w:rsidRPr="008E1257">
        <w:rPr>
          <w:rFonts w:ascii="Sylfaen" w:hAnsi="Sylfaen" w:cs="Sylfaen"/>
          <w:sz w:val="20"/>
        </w:rPr>
        <w:t>շրջանակում</w:t>
      </w:r>
      <w:r w:rsidR="004C2770" w:rsidRPr="008E1257">
        <w:rPr>
          <w:rFonts w:ascii="Sylfaen" w:hAnsi="Sylfaen" w:cs="Sylfaen"/>
          <w:sz w:val="20"/>
          <w:lang w:val="af-ZA"/>
        </w:rPr>
        <w:t xml:space="preserve"> </w:t>
      </w:r>
      <w:r w:rsidR="004C2770" w:rsidRPr="008E1257">
        <w:rPr>
          <w:rFonts w:ascii="Sylfaen" w:hAnsi="Sylfaen" w:cs="Sylfaen"/>
          <w:sz w:val="20"/>
        </w:rPr>
        <w:t>ստանձնված</w:t>
      </w:r>
      <w:r w:rsidR="004C2770" w:rsidRPr="008E1257">
        <w:rPr>
          <w:rFonts w:ascii="Sylfaen" w:hAnsi="Sylfaen" w:cs="Sylfaen"/>
          <w:sz w:val="20"/>
          <w:lang w:val="af-ZA"/>
        </w:rPr>
        <w:t xml:space="preserve"> </w:t>
      </w:r>
      <w:r w:rsidR="004C2770" w:rsidRPr="008E1257">
        <w:rPr>
          <w:rFonts w:ascii="Sylfaen" w:hAnsi="Sylfaen" w:cs="Sylfaen"/>
          <w:sz w:val="20"/>
        </w:rPr>
        <w:t>պարտավորության</w:t>
      </w:r>
      <w:r w:rsidR="004C2770" w:rsidRPr="008E1257">
        <w:rPr>
          <w:rFonts w:ascii="Sylfaen" w:hAnsi="Sylfaen" w:cs="Sylfaen"/>
          <w:sz w:val="20"/>
          <w:lang w:val="af-ZA"/>
        </w:rPr>
        <w:t xml:space="preserve"> </w:t>
      </w:r>
      <w:r w:rsidR="004C2770" w:rsidRPr="008E1257">
        <w:rPr>
          <w:rFonts w:ascii="Sylfaen" w:hAnsi="Sylfaen" w:cs="Sylfaen"/>
          <w:sz w:val="20"/>
        </w:rPr>
        <w:t>խախտում</w:t>
      </w:r>
      <w:r w:rsidR="004C2770" w:rsidRPr="008E1257">
        <w:rPr>
          <w:rFonts w:ascii="Sylfaen" w:hAnsi="Sylfaen" w:cs="Sylfaen"/>
          <w:sz w:val="20"/>
          <w:lang w:val="af-ZA"/>
        </w:rPr>
        <w:t>:</w:t>
      </w:r>
    </w:p>
    <w:p w:rsidR="0087360C" w:rsidRPr="008E1257" w:rsidRDefault="0006700A" w:rsidP="00EF3662">
      <w:pPr>
        <w:pStyle w:val="norm"/>
        <w:spacing w:line="240" w:lineRule="auto"/>
        <w:rPr>
          <w:rFonts w:ascii="Sylfaen" w:hAnsi="Sylfaen" w:cs="Sylfaen"/>
          <w:szCs w:val="24"/>
          <w:lang w:val="af-ZA"/>
        </w:rPr>
      </w:pPr>
      <w:r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6</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Սույն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հրավերի</w:t>
      </w:r>
      <w:r w:rsidR="007542A6" w:rsidRPr="008E1257">
        <w:rPr>
          <w:rFonts w:ascii="Sylfaen" w:hAnsi="Sylfaen" w:cs="Sylfaen"/>
          <w:sz w:val="20"/>
          <w:szCs w:val="24"/>
          <w:lang w:val="af-ZA" w:eastAsia="en-US"/>
        </w:rPr>
        <w:t xml:space="preserve"> </w:t>
      </w:r>
      <w:r w:rsidR="002F6164"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 xml:space="preserve">կետի </w:t>
      </w:r>
      <w:r w:rsidR="00513C9C" w:rsidRPr="008E1257">
        <w:rPr>
          <w:rFonts w:ascii="Sylfaen" w:hAnsi="Sylfaen" w:cs="Sylfaen"/>
          <w:sz w:val="20"/>
          <w:szCs w:val="24"/>
          <w:lang w:val="af-ZA" w:eastAsia="en-US"/>
        </w:rPr>
        <w:t>4</w:t>
      </w:r>
      <w:r w:rsidR="007542A6" w:rsidRPr="008E1257">
        <w:rPr>
          <w:rFonts w:ascii="Sylfaen" w:hAnsi="Sylfaen" w:cs="Sylfaen"/>
          <w:sz w:val="20"/>
          <w:szCs w:val="24"/>
          <w:lang w:val="hy-AM" w:eastAsia="en-US"/>
        </w:rPr>
        <w:t>-</w:t>
      </w:r>
      <w:r w:rsidR="00513C9C" w:rsidRPr="008E1257">
        <w:rPr>
          <w:rFonts w:ascii="Sylfaen" w:hAnsi="Sylfaen" w:cs="Sylfaen"/>
          <w:sz w:val="20"/>
          <w:szCs w:val="24"/>
          <w:lang w:eastAsia="en-US"/>
        </w:rPr>
        <w:t>րդ</w:t>
      </w:r>
      <w:r w:rsidR="007542A6" w:rsidRPr="008E1257">
        <w:rPr>
          <w:rFonts w:ascii="Sylfaen" w:hAnsi="Sylfaen" w:cs="Sylfaen"/>
          <w:sz w:val="20"/>
          <w:szCs w:val="24"/>
          <w:lang w:val="hy-AM" w:eastAsia="en-US"/>
        </w:rPr>
        <w:t xml:space="preserve"> ենթակետով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նախատեսված</w:t>
      </w:r>
      <w:r w:rsidR="007542A6" w:rsidRPr="008E1257">
        <w:rPr>
          <w:rFonts w:ascii="Sylfaen" w:hAnsi="Sylfaen" w:cs="Sylfaen"/>
          <w:sz w:val="20"/>
          <w:szCs w:val="24"/>
          <w:lang w:val="af-ZA" w:eastAsia="en-US"/>
        </w:rPr>
        <w:t xml:space="preserve">` </w:t>
      </w:r>
      <w:r w:rsidR="00DB41B7" w:rsidRPr="008E1257">
        <w:rPr>
          <w:rFonts w:ascii="Sylfaen" w:hAnsi="Sylfaen" w:cs="Sylfaen"/>
          <w:sz w:val="20"/>
          <w:szCs w:val="24"/>
          <w:lang w:val="af-ZA" w:eastAsia="en-US"/>
        </w:rPr>
        <w:t xml:space="preserve">առաջին տեղը զբաղեցրած </w:t>
      </w:r>
      <w:r w:rsidR="00C806B2" w:rsidRPr="008E1257">
        <w:rPr>
          <w:rFonts w:ascii="Sylfaen" w:hAnsi="Sylfaen" w:cs="Sylfaen"/>
          <w:sz w:val="20"/>
          <w:szCs w:val="24"/>
          <w:lang w:val="af-ZA"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ուղարկելու</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ժամկետի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ավարտին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հաջորդող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աշխատանքային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քարտուղարն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էլեկտրոնային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եղանակով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հանձնաժողովի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անդամներին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միաժամանակ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տրամադրում</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առաջին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տեղը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զբաղեցրած</w:t>
      </w:r>
      <w:r w:rsidR="007542A6" w:rsidRPr="008E1257">
        <w:rPr>
          <w:rFonts w:ascii="Sylfaen" w:hAnsi="Sylfaen" w:cs="Sylfaen"/>
          <w:sz w:val="20"/>
          <w:szCs w:val="24"/>
          <w:lang w:val="af-ZA" w:eastAsia="en-US"/>
        </w:rPr>
        <w:t xml:space="preserve"> </w:t>
      </w:r>
      <w:r w:rsidR="00AF582B" w:rsidRPr="008E1257">
        <w:rPr>
          <w:rFonts w:ascii="Sylfaen" w:hAnsi="Sylfaen" w:cs="Sylfaen"/>
          <w:sz w:val="20"/>
          <w:szCs w:val="24"/>
          <w:lang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ներկայացված</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պատճենները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գնահատման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թերթիկների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երկուական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օրինակ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և</w:t>
      </w:r>
      <w:r w:rsidR="007542A6" w:rsidRPr="008E1257">
        <w:rPr>
          <w:rFonts w:ascii="Sylfaen" w:hAnsi="Sylfaen" w:cs="Sylfaen"/>
          <w:sz w:val="20"/>
          <w:szCs w:val="24"/>
          <w:lang w:val="af-ZA" w:eastAsia="en-US"/>
        </w:rPr>
        <w:t xml:space="preserve"> </w:t>
      </w:r>
      <w:r w:rsidR="009E19C7" w:rsidRPr="008E1257">
        <w:rPr>
          <w:rFonts w:ascii="Sylfaen" w:hAnsi="Sylfaen" w:cs="Sylfaen"/>
          <w:sz w:val="20"/>
          <w:szCs w:val="24"/>
          <w:lang w:eastAsia="en-US"/>
        </w:rPr>
        <w:t>կոմիտե</w:t>
      </w:r>
      <w:r w:rsidR="007542A6" w:rsidRPr="008E1257">
        <w:rPr>
          <w:rFonts w:ascii="Sylfaen" w:hAnsi="Sylfaen" w:cs="Sylfaen"/>
          <w:sz w:val="20"/>
          <w:szCs w:val="24"/>
          <w:lang w:val="hy-AM" w:eastAsia="en-US"/>
        </w:rPr>
        <w:t>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ստացված</w:t>
      </w:r>
      <w:r w:rsidR="007542A6" w:rsidRPr="008E1257">
        <w:rPr>
          <w:rFonts w:ascii="Sylfaen" w:hAnsi="Sylfaen" w:cs="Sylfaen"/>
          <w:sz w:val="20"/>
          <w:szCs w:val="24"/>
          <w:lang w:val="af-ZA" w:eastAsia="en-US"/>
        </w:rPr>
        <w:t xml:space="preserve"> </w:t>
      </w:r>
      <w:r w:rsidR="00513C9C" w:rsidRPr="008E1257">
        <w:rPr>
          <w:rFonts w:ascii="Sylfaen" w:hAnsi="Sylfaen" w:cs="Sylfaen"/>
          <w:sz w:val="20"/>
          <w:szCs w:val="24"/>
          <w:lang w:val="af-ZA" w:eastAsia="en-US"/>
        </w:rPr>
        <w:t>տեղեկատվությունը</w:t>
      </w:r>
      <w:r w:rsidR="007542A6" w:rsidRPr="008E1257">
        <w:rPr>
          <w:rFonts w:ascii="Sylfaen" w:hAnsi="Sylfaen" w:cs="Sylfaen"/>
          <w:sz w:val="20"/>
          <w:szCs w:val="24"/>
          <w:lang w:val="af-ZA" w:eastAsia="en-US"/>
        </w:rPr>
        <w:t xml:space="preserve">: </w:t>
      </w:r>
      <w:r w:rsidR="00A37070" w:rsidRPr="008E1257">
        <w:rPr>
          <w:rFonts w:ascii="Sylfaen" w:hAnsi="Sylfaen" w:cs="Sylfaen"/>
          <w:sz w:val="20"/>
          <w:szCs w:val="24"/>
          <w:lang w:val="hy-AM" w:eastAsia="en-US"/>
        </w:rPr>
        <w:t xml:space="preserve">Հայտերի  գնահատման արդյունքների հաստատման նիստը </w:t>
      </w:r>
      <w:r w:rsidR="007542A6" w:rsidRPr="008E1257">
        <w:rPr>
          <w:rFonts w:ascii="Sylfaen" w:hAnsi="Sylfaen" w:cs="Sylfaen"/>
          <w:sz w:val="20"/>
          <w:szCs w:val="24"/>
          <w:lang w:val="hy-AM" w:eastAsia="en-US"/>
        </w:rPr>
        <w:t xml:space="preserve">հրավիրվում է </w:t>
      </w:r>
      <w:bookmarkStart w:id="12" w:name="_Hlk9262892"/>
      <w:r w:rsidR="007C3555" w:rsidRPr="008E1257">
        <w:rPr>
          <w:rFonts w:ascii="Sylfaen" w:hAnsi="Sylfaen" w:cs="Sylfaen"/>
          <w:sz w:val="20"/>
          <w:szCs w:val="24"/>
          <w:lang w:val="hy-AM" w:eastAsia="en-US"/>
        </w:rPr>
        <w:t>սույն հրավերի 1-ին մասի 7.2 կետով սահմանված ժամկետներում</w:t>
      </w:r>
      <w:bookmarkEnd w:id="12"/>
      <w:r w:rsidR="007542A6" w:rsidRPr="008E1257">
        <w:rPr>
          <w:rFonts w:ascii="Sylfaen" w:hAnsi="Sylfaen" w:cs="Sylfaen"/>
          <w:sz w:val="20"/>
          <w:szCs w:val="24"/>
          <w:lang w:val="hy-AM" w:eastAsia="en-US"/>
        </w:rPr>
        <w:t xml:space="preserve">: </w:t>
      </w:r>
      <w:r w:rsidR="0087360C" w:rsidRPr="008E1257">
        <w:rPr>
          <w:rFonts w:ascii="Sylfaen" w:hAnsi="Sylfaen" w:cs="Sylfaen"/>
          <w:sz w:val="20"/>
          <w:szCs w:val="24"/>
          <w:lang w:val="hy-AM" w:eastAsia="en-US"/>
        </w:rPr>
        <w:t>Ընդ որում հանձնաժողովը գնահատում է նաև ներկայացված ապրանքի ամբողջական նկարագրի համապա</w:t>
      </w:r>
      <w:r w:rsidR="0087360C" w:rsidRPr="008E1257">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231EB" w:rsidRPr="008E1257" w:rsidRDefault="00892B77" w:rsidP="00B231EB">
      <w:pPr>
        <w:pStyle w:val="BodyTextIndent2"/>
        <w:spacing w:line="240" w:lineRule="auto"/>
        <w:ind w:firstLine="567"/>
        <w:rPr>
          <w:rFonts w:ascii="Sylfaen" w:hAnsi="Sylfaen" w:cs="Sylfaen"/>
          <w:szCs w:val="24"/>
        </w:rPr>
      </w:pPr>
      <w:r w:rsidRPr="008E1257">
        <w:rPr>
          <w:rFonts w:ascii="Sylfaen" w:hAnsi="Sylfaen" w:cs="Sylfaen"/>
          <w:szCs w:val="24"/>
          <w:lang w:val="hy-AM"/>
        </w:rPr>
        <w:t>7.1</w:t>
      </w:r>
      <w:r w:rsidR="0083058E" w:rsidRPr="008E1257">
        <w:rPr>
          <w:rFonts w:ascii="Sylfaen" w:hAnsi="Sylfaen" w:cs="Sylfaen"/>
          <w:szCs w:val="24"/>
        </w:rPr>
        <w:t>7</w:t>
      </w:r>
      <w:r w:rsidRPr="008E1257">
        <w:rPr>
          <w:rFonts w:ascii="Sylfaen" w:hAnsi="Sylfaen" w:cs="Sylfaen"/>
          <w:szCs w:val="24"/>
          <w:lang w:val="hy-AM"/>
        </w:rPr>
        <w:t xml:space="preserve">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տրամադրված</w:t>
      </w:r>
      <w:r w:rsidRPr="008E1257">
        <w:rPr>
          <w:rFonts w:ascii="Sylfaen" w:hAnsi="Sylfaen" w:cs="Sylfaen"/>
          <w:szCs w:val="24"/>
        </w:rPr>
        <w:t xml:space="preserve"> </w:t>
      </w:r>
      <w:r w:rsidRPr="008E1257">
        <w:rPr>
          <w:rFonts w:ascii="Sylfaen" w:hAnsi="Sylfaen" w:cs="Sylfaen"/>
          <w:szCs w:val="24"/>
          <w:lang w:val="en-US"/>
        </w:rPr>
        <w:t>տեղեկատվության</w:t>
      </w:r>
      <w:r w:rsidRPr="008E1257">
        <w:rPr>
          <w:rFonts w:ascii="Sylfaen" w:hAnsi="Sylfaen" w:cs="Sylfaen"/>
          <w:szCs w:val="24"/>
        </w:rPr>
        <w:t xml:space="preserve"> </w:t>
      </w:r>
      <w:r w:rsidRPr="008E1257">
        <w:rPr>
          <w:rFonts w:ascii="Sylfaen" w:hAnsi="Sylfaen" w:cs="Sylfaen"/>
          <w:szCs w:val="24"/>
          <w:lang w:val="en-US"/>
        </w:rPr>
        <w:t>և</w:t>
      </w:r>
      <w:r w:rsidRPr="008E1257">
        <w:rPr>
          <w:rFonts w:ascii="Sylfaen" w:hAnsi="Sylfaen" w:cs="Sylfaen"/>
          <w:szCs w:val="24"/>
        </w:rPr>
        <w:t>/</w:t>
      </w:r>
      <w:r w:rsidRPr="008E1257">
        <w:rPr>
          <w:rFonts w:ascii="Sylfaen" w:hAnsi="Sylfaen" w:cs="Sylfaen"/>
          <w:szCs w:val="24"/>
          <w:lang w:val="en-US"/>
        </w:rPr>
        <w:t>կամ</w:t>
      </w:r>
      <w:r w:rsidRPr="008E1257">
        <w:rPr>
          <w:rFonts w:ascii="Sylfaen" w:hAnsi="Sylfaen" w:cs="Sylfaen"/>
          <w:szCs w:val="24"/>
        </w:rPr>
        <w:t xml:space="preserve"> </w:t>
      </w:r>
      <w:r w:rsidRPr="008E1257">
        <w:rPr>
          <w:rFonts w:ascii="Sylfaen" w:hAnsi="Sylfaen" w:cs="Sylfaen"/>
          <w:szCs w:val="24"/>
          <w:lang w:val="en-US"/>
        </w:rPr>
        <w:t>ա</w:t>
      </w:r>
      <w:r w:rsidRPr="008E1257">
        <w:rPr>
          <w:rFonts w:ascii="Sylfaen" w:hAnsi="Sylfaen" w:cs="Sylfaen"/>
          <w:szCs w:val="24"/>
          <w:lang w:val="hy-AM"/>
        </w:rPr>
        <w:t xml:space="preserve">ռաջին տեղ զբաղեցրած մասնակցի կողմից </w:t>
      </w:r>
      <w:r w:rsidR="00CE3CAF" w:rsidRPr="008E1257">
        <w:rPr>
          <w:rFonts w:ascii="Sylfaen" w:hAnsi="Sylfaen" w:cs="Sylfaen"/>
          <w:szCs w:val="24"/>
          <w:lang w:val="en-US"/>
        </w:rPr>
        <w:t>ներկայացված՝</w:t>
      </w:r>
      <w:r w:rsidR="00CE3CAF" w:rsidRPr="008E1257">
        <w:rPr>
          <w:rFonts w:ascii="Sylfaen" w:hAnsi="Sylfaen" w:cs="Sylfaen"/>
          <w:szCs w:val="24"/>
        </w:rPr>
        <w:t xml:space="preserve"> սույն հրավերի 1-ին մասի 7.</w:t>
      </w:r>
      <w:r w:rsidR="00CE3CAF" w:rsidRPr="008E1257">
        <w:rPr>
          <w:rFonts w:ascii="Sylfaen" w:hAnsi="Sylfaen" w:cs="Sylfaen"/>
          <w:szCs w:val="24"/>
          <w:lang w:val="hy-AM"/>
        </w:rPr>
        <w:t>13</w:t>
      </w:r>
      <w:r w:rsidR="00CE3CAF" w:rsidRPr="008E1257">
        <w:rPr>
          <w:rFonts w:ascii="Sylfaen" w:hAnsi="Sylfaen" w:cs="Sylfaen"/>
          <w:szCs w:val="24"/>
        </w:rPr>
        <w:t xml:space="preserve">-րդ կետի 4-րդ ենթակետով պահանջվող փաստաթղթերի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հրավերի</w:t>
      </w:r>
      <w:r w:rsidRPr="008E1257">
        <w:rPr>
          <w:rFonts w:ascii="Sylfaen" w:hAnsi="Sylfaen" w:cs="Sylfaen"/>
          <w:szCs w:val="24"/>
        </w:rPr>
        <w:t xml:space="preserve"> </w:t>
      </w:r>
      <w:r w:rsidRPr="008E1257">
        <w:rPr>
          <w:rFonts w:ascii="Sylfaen" w:hAnsi="Sylfaen" w:cs="Sylfaen"/>
          <w:szCs w:val="24"/>
          <w:lang w:val="en-US"/>
        </w:rPr>
        <w:t>պահանջների</w:t>
      </w:r>
      <w:r w:rsidRPr="008E1257">
        <w:rPr>
          <w:rFonts w:ascii="Sylfaen" w:hAnsi="Sylfaen" w:cs="Sylfaen"/>
          <w:szCs w:val="24"/>
        </w:rPr>
        <w:t xml:space="preserve"> </w:t>
      </w:r>
      <w:r w:rsidRPr="008E1257">
        <w:rPr>
          <w:rFonts w:ascii="Sylfaen" w:hAnsi="Sylfaen" w:cs="Sylfaen"/>
          <w:szCs w:val="24"/>
          <w:lang w:val="en-US"/>
        </w:rPr>
        <w:t>նկատմամբ</w:t>
      </w:r>
      <w:r w:rsidRPr="008E1257">
        <w:rPr>
          <w:rFonts w:ascii="Sylfaen" w:hAnsi="Sylfaen" w:cs="Sylfaen"/>
          <w:szCs w:val="24"/>
        </w:rPr>
        <w:t xml:space="preserve"> </w:t>
      </w:r>
      <w:r w:rsidRPr="008E1257">
        <w:rPr>
          <w:rFonts w:ascii="Sylfaen" w:hAnsi="Sylfaen" w:cs="Sylfaen"/>
          <w:szCs w:val="24"/>
          <w:lang w:val="en-US"/>
        </w:rPr>
        <w:t>անհամապատասխանություններ</w:t>
      </w:r>
      <w:r w:rsidRPr="008E1257">
        <w:rPr>
          <w:rFonts w:ascii="Sylfaen" w:hAnsi="Sylfaen" w:cs="Sylfaen"/>
          <w:szCs w:val="24"/>
        </w:rPr>
        <w:t xml:space="preserve"> </w:t>
      </w:r>
      <w:r w:rsidRPr="008E1257">
        <w:rPr>
          <w:rFonts w:ascii="Sylfaen" w:hAnsi="Sylfaen" w:cs="Sylfaen"/>
          <w:szCs w:val="24"/>
          <w:lang w:val="en-US"/>
        </w:rPr>
        <w:t>արձանագրվելու</w:t>
      </w:r>
      <w:r w:rsidRPr="008E1257">
        <w:rPr>
          <w:rFonts w:ascii="Sylfaen" w:hAnsi="Sylfaen" w:cs="Sylfaen"/>
          <w:szCs w:val="24"/>
        </w:rPr>
        <w:t xml:space="preserve">, </w:t>
      </w:r>
      <w:r w:rsidRPr="008E1257">
        <w:rPr>
          <w:rFonts w:ascii="Sylfaen" w:hAnsi="Sylfaen" w:cs="Sylfaen"/>
          <w:szCs w:val="24"/>
          <w:lang w:val="en-US"/>
        </w:rPr>
        <w:t>ինչպես</w:t>
      </w:r>
      <w:r w:rsidRPr="008E1257">
        <w:rPr>
          <w:rFonts w:ascii="Sylfaen" w:hAnsi="Sylfaen" w:cs="Sylfaen"/>
          <w:szCs w:val="24"/>
        </w:rPr>
        <w:t xml:space="preserve"> </w:t>
      </w:r>
      <w:r w:rsidRPr="008E1257">
        <w:rPr>
          <w:rFonts w:ascii="Sylfaen" w:hAnsi="Sylfaen" w:cs="Sylfaen"/>
          <w:szCs w:val="24"/>
          <w:lang w:val="en-US"/>
        </w:rPr>
        <w:t>նաև</w:t>
      </w:r>
      <w:r w:rsidRPr="008E1257">
        <w:rPr>
          <w:rFonts w:ascii="Sylfaen" w:hAnsi="Sylfaen" w:cs="Sylfaen"/>
          <w:szCs w:val="24"/>
        </w:rPr>
        <w:t xml:space="preserve"> </w:t>
      </w: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փաստաթղթեր</w:t>
      </w:r>
      <w:r w:rsidRPr="008E1257">
        <w:rPr>
          <w:rFonts w:ascii="Sylfaen" w:hAnsi="Sylfaen" w:cs="Sylfaen"/>
          <w:szCs w:val="24"/>
        </w:rPr>
        <w:t xml:space="preserve"> </w:t>
      </w:r>
      <w:r w:rsidR="00CE3CAF" w:rsidRPr="008E1257">
        <w:rPr>
          <w:rFonts w:ascii="Sylfaen" w:hAnsi="Sylfaen" w:cs="Sylfaen"/>
          <w:szCs w:val="24"/>
          <w:lang w:val="en-US"/>
        </w:rPr>
        <w:t>ընդհանրապես</w:t>
      </w:r>
      <w:r w:rsidR="00CE3CAF" w:rsidRPr="008E1257">
        <w:rPr>
          <w:rFonts w:ascii="Sylfaen" w:hAnsi="Sylfaen" w:cs="Sylfaen"/>
          <w:szCs w:val="24"/>
        </w:rPr>
        <w:t xml:space="preserve"> </w:t>
      </w:r>
      <w:r w:rsidRPr="008E1257">
        <w:rPr>
          <w:rFonts w:ascii="Sylfaen" w:hAnsi="Sylfaen" w:cs="Sylfaen"/>
          <w:szCs w:val="24"/>
          <w:lang w:val="en-US"/>
        </w:rPr>
        <w:t>չներկայացվելու</w:t>
      </w:r>
      <w:r w:rsidRPr="008E1257">
        <w:rPr>
          <w:rFonts w:ascii="Sylfaen" w:hAnsi="Sylfaen" w:cs="Sylfaen"/>
          <w:szCs w:val="24"/>
        </w:rPr>
        <w:t xml:space="preserve"> </w:t>
      </w:r>
      <w:r w:rsidRPr="008E1257">
        <w:rPr>
          <w:rFonts w:ascii="Sylfaen" w:hAnsi="Sylfaen" w:cs="Sylfaen"/>
          <w:szCs w:val="24"/>
          <w:lang w:val="en-US"/>
        </w:rPr>
        <w:t>դեպքում</w:t>
      </w:r>
      <w:r w:rsidRPr="008E1257">
        <w:rPr>
          <w:rFonts w:ascii="Sylfaen" w:hAnsi="Sylfaen" w:cs="Sylfaen"/>
          <w:szCs w:val="24"/>
        </w:rPr>
        <w:t xml:space="preserve"> </w:t>
      </w:r>
      <w:r w:rsidRPr="008E1257">
        <w:rPr>
          <w:rFonts w:ascii="Sylfaen" w:hAnsi="Sylfaen" w:cs="Sylfaen"/>
          <w:szCs w:val="24"/>
          <w:lang w:val="hy-AM"/>
        </w:rPr>
        <w:t>հանձնաժողովի քարտուղարը նույն օր</w:t>
      </w:r>
      <w:r w:rsidRPr="008E1257">
        <w:rPr>
          <w:rFonts w:ascii="Sylfaen" w:hAnsi="Sylfaen" w:cs="Sylfaen"/>
          <w:szCs w:val="24"/>
          <w:lang w:val="en-US"/>
        </w:rPr>
        <w:t>ը</w:t>
      </w:r>
      <w:r w:rsidRPr="008E1257">
        <w:rPr>
          <w:rFonts w:ascii="Sylfaen" w:hAnsi="Sylfaen" w:cs="Sylfaen"/>
          <w:szCs w:val="24"/>
        </w:rPr>
        <w:t xml:space="preserve"> </w:t>
      </w:r>
      <w:r w:rsidR="0083058E" w:rsidRPr="008E1257">
        <w:rPr>
          <w:rFonts w:ascii="Sylfaen" w:hAnsi="Sylfaen" w:cs="Sylfaen"/>
          <w:szCs w:val="24"/>
          <w:lang w:val="en-US"/>
        </w:rPr>
        <w:t>էլեկտրոնային</w:t>
      </w:r>
      <w:r w:rsidR="0083058E" w:rsidRPr="008E1257">
        <w:rPr>
          <w:rFonts w:ascii="Sylfaen" w:hAnsi="Sylfaen" w:cs="Sylfaen"/>
          <w:szCs w:val="24"/>
        </w:rPr>
        <w:t xml:space="preserve"> </w:t>
      </w:r>
      <w:r w:rsidR="0083058E" w:rsidRPr="008E1257">
        <w:rPr>
          <w:rFonts w:ascii="Sylfaen" w:hAnsi="Sylfaen" w:cs="Sylfaen"/>
          <w:szCs w:val="24"/>
          <w:lang w:val="en-US"/>
        </w:rPr>
        <w:t>եղանակով</w:t>
      </w:r>
      <w:r w:rsidR="0083058E" w:rsidRPr="008E1257">
        <w:rPr>
          <w:rFonts w:ascii="Sylfaen" w:hAnsi="Sylfaen" w:cs="Sylfaen"/>
          <w:szCs w:val="24"/>
        </w:rPr>
        <w:t xml:space="preserve"> </w:t>
      </w:r>
      <w:r w:rsidRPr="008E1257">
        <w:rPr>
          <w:rFonts w:ascii="Sylfaen" w:hAnsi="Sylfaen" w:cs="Sylfaen"/>
          <w:szCs w:val="24"/>
          <w:lang w:val="hy-AM"/>
        </w:rPr>
        <w:t>ծանուցում է առաջին տեղ</w:t>
      </w:r>
      <w:r w:rsidR="00CE3CAF" w:rsidRPr="008E1257">
        <w:rPr>
          <w:rFonts w:ascii="Sylfaen" w:hAnsi="Sylfaen" w:cs="Sylfaen"/>
          <w:szCs w:val="24"/>
          <w:lang w:val="en-US"/>
        </w:rPr>
        <w:t>ը</w:t>
      </w:r>
      <w:r w:rsidRPr="008E1257">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8E1257">
        <w:rPr>
          <w:rFonts w:ascii="Sylfaen" w:hAnsi="Sylfaen" w:cs="Sylfaen"/>
          <w:szCs w:val="24"/>
          <w:lang w:val="hy-AM"/>
        </w:rPr>
        <w:softHyphen/>
        <w:t xml:space="preserve">խանությունը: </w:t>
      </w:r>
      <w:r w:rsidR="00B231EB" w:rsidRPr="008E1257">
        <w:rPr>
          <w:rFonts w:ascii="Sylfaen" w:hAnsi="Sylfaen" w:cs="Sylfaen"/>
          <w:szCs w:val="24"/>
          <w:lang w:val="hy-AM"/>
        </w:rPr>
        <w:t>Ընդ որում, եթե անհամապատասխանությունն արձանագրվել է</w:t>
      </w:r>
      <w:r w:rsidR="00B231EB" w:rsidRPr="008E1257">
        <w:rPr>
          <w:rFonts w:ascii="Sylfaen" w:hAnsi="Sylfaen" w:cs="Sylfaen"/>
          <w:szCs w:val="24"/>
          <w:lang w:val="en-US"/>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տրամադրած</w:t>
      </w:r>
      <w:r w:rsidRPr="008E1257">
        <w:rPr>
          <w:rFonts w:ascii="Sylfaen" w:hAnsi="Sylfaen" w:cs="Sylfaen"/>
          <w:szCs w:val="24"/>
        </w:rPr>
        <w:t xml:space="preserve"> </w:t>
      </w:r>
      <w:r w:rsidRPr="008E1257">
        <w:rPr>
          <w:rFonts w:ascii="Sylfaen" w:hAnsi="Sylfaen" w:cs="Sylfaen"/>
          <w:szCs w:val="24"/>
          <w:lang w:val="hy-AM"/>
        </w:rPr>
        <w:t>տեղեկատվությունը պարունակող փաստաթղթի բնօրինակից արտատպված (սկանավորված) տարբերակը</w:t>
      </w:r>
      <w:r w:rsidRPr="008E1257">
        <w:rPr>
          <w:rFonts w:ascii="Sylfaen" w:hAnsi="Sylfaen" w:cs="Sylfaen"/>
          <w:szCs w:val="24"/>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տեղը</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ներկայացված</w:t>
      </w:r>
      <w:r w:rsidRPr="008E1257">
        <w:rPr>
          <w:rFonts w:ascii="Sylfaen" w:hAnsi="Sylfaen" w:cs="Sylfaen"/>
          <w:szCs w:val="24"/>
        </w:rPr>
        <w:t xml:space="preserve"> </w:t>
      </w:r>
      <w:r w:rsidRPr="008E1257">
        <w:rPr>
          <w:rFonts w:ascii="Sylfaen" w:hAnsi="Sylfaen" w:cs="Sylfaen"/>
          <w:szCs w:val="24"/>
          <w:lang w:val="en-US"/>
        </w:rPr>
        <w:t>փաստաթղթերի</w:t>
      </w:r>
      <w:r w:rsidRPr="008E1257">
        <w:rPr>
          <w:rFonts w:ascii="Sylfaen" w:hAnsi="Sylfaen" w:cs="Sylfaen"/>
          <w:szCs w:val="24"/>
        </w:rPr>
        <w:t xml:space="preserve">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ապա</w:t>
      </w:r>
      <w:r w:rsidRPr="008E1257">
        <w:rPr>
          <w:rFonts w:ascii="Sylfaen" w:hAnsi="Sylfaen" w:cs="Sylfaen"/>
          <w:szCs w:val="24"/>
        </w:rPr>
        <w:t xml:space="preserve"> </w:t>
      </w:r>
      <w:r w:rsidRPr="008E1257">
        <w:rPr>
          <w:rFonts w:ascii="Sylfaen" w:hAnsi="Sylfaen" w:cs="Sylfaen"/>
          <w:szCs w:val="24"/>
          <w:lang w:val="en-US"/>
        </w:rPr>
        <w:t>սույն</w:t>
      </w:r>
      <w:r w:rsidRPr="008E1257">
        <w:rPr>
          <w:rFonts w:ascii="Sylfaen" w:hAnsi="Sylfaen" w:cs="Sylfaen"/>
          <w:szCs w:val="24"/>
        </w:rPr>
        <w:t xml:space="preserve"> </w:t>
      </w:r>
      <w:r w:rsidRPr="008E1257">
        <w:rPr>
          <w:rFonts w:ascii="Sylfaen" w:hAnsi="Sylfaen" w:cs="Sylfaen"/>
          <w:szCs w:val="24"/>
          <w:lang w:val="en-US"/>
        </w:rPr>
        <w:t>կետում</w:t>
      </w:r>
      <w:r w:rsidRPr="008E1257">
        <w:rPr>
          <w:rFonts w:ascii="Sylfaen" w:hAnsi="Sylfaen" w:cs="Sylfaen"/>
          <w:szCs w:val="24"/>
        </w:rPr>
        <w:t xml:space="preserve"> </w:t>
      </w:r>
      <w:r w:rsidRPr="008E1257">
        <w:rPr>
          <w:rFonts w:ascii="Sylfaen" w:hAnsi="Sylfaen" w:cs="Sylfaen"/>
          <w:szCs w:val="24"/>
          <w:lang w:val="hy-AM"/>
        </w:rPr>
        <w:t xml:space="preserve">նշված ծանուցմանը կցվում է նաև </w:t>
      </w:r>
      <w:r w:rsidRPr="008E1257">
        <w:rPr>
          <w:rFonts w:ascii="Sylfaen" w:hAnsi="Sylfaen" w:cs="Sylfaen"/>
          <w:szCs w:val="24"/>
          <w:lang w:val="en-US"/>
        </w:rPr>
        <w:t>հանձնաժողովի</w:t>
      </w:r>
      <w:r w:rsidRPr="008E1257">
        <w:rPr>
          <w:rFonts w:ascii="Sylfaen" w:hAnsi="Sylfaen" w:cs="Sylfaen"/>
          <w:szCs w:val="24"/>
        </w:rPr>
        <w:t xml:space="preserve"> </w:t>
      </w:r>
      <w:r w:rsidRPr="008E1257">
        <w:rPr>
          <w:rFonts w:ascii="Sylfaen" w:hAnsi="Sylfaen" w:cs="Sylfaen"/>
          <w:szCs w:val="24"/>
          <w:lang w:val="en-US"/>
        </w:rPr>
        <w:t>նիստի</w:t>
      </w:r>
      <w:r w:rsidRPr="008E1257">
        <w:rPr>
          <w:rFonts w:ascii="Sylfaen" w:hAnsi="Sylfaen" w:cs="Sylfaen"/>
          <w:szCs w:val="24"/>
        </w:rPr>
        <w:t xml:space="preserve"> </w:t>
      </w:r>
      <w:r w:rsidRPr="008E1257">
        <w:rPr>
          <w:rFonts w:ascii="Sylfaen" w:hAnsi="Sylfaen" w:cs="Sylfaen"/>
          <w:szCs w:val="24"/>
          <w:lang w:val="en-US"/>
        </w:rPr>
        <w:t>արձանագրության</w:t>
      </w:r>
      <w:r w:rsidRPr="008E1257">
        <w:rPr>
          <w:rFonts w:ascii="Sylfaen" w:hAnsi="Sylfaen" w:cs="Sylfaen"/>
          <w:szCs w:val="24"/>
        </w:rPr>
        <w:t xml:space="preserve"> </w:t>
      </w:r>
      <w:r w:rsidRPr="008E1257">
        <w:rPr>
          <w:rFonts w:ascii="Sylfaen" w:hAnsi="Sylfaen" w:cs="Sylfaen"/>
          <w:szCs w:val="24"/>
          <w:lang w:val="hy-AM"/>
        </w:rPr>
        <w:t>բնօրինակից արտատպված (սկանավորված) տարբերակը</w:t>
      </w:r>
      <w:r w:rsidRPr="008E1257">
        <w:rPr>
          <w:rFonts w:ascii="Sylfaen" w:hAnsi="Sylfaen" w:cs="Sylfaen"/>
          <w:szCs w:val="24"/>
        </w:rPr>
        <w:t>:</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7.18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7.17 </w:t>
      </w:r>
      <w:r w:rsidRPr="00205E71">
        <w:rPr>
          <w:rFonts w:ascii="Sylfaen" w:hAnsi="Sylfaen" w:cs="Sylfaen"/>
          <w:szCs w:val="24"/>
          <w:lang w:val="en-US"/>
        </w:rPr>
        <w:t>կետով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ժամկետում՝</w:t>
      </w:r>
    </w:p>
    <w:p w:rsidR="008F66A3" w:rsidRPr="00205E71" w:rsidRDefault="008F66A3" w:rsidP="008F66A3">
      <w:pPr>
        <w:pStyle w:val="BodyTextIndent2"/>
        <w:spacing w:line="240" w:lineRule="auto"/>
        <w:ind w:firstLine="708"/>
        <w:rPr>
          <w:rFonts w:ascii="Sylfaen" w:hAnsi="Sylfaen" w:cs="Sylfaen"/>
          <w:szCs w:val="24"/>
        </w:rPr>
      </w:pPr>
      <w:r w:rsidRPr="00205E71">
        <w:rPr>
          <w:rFonts w:ascii="Sylfaen" w:hAnsi="Sylfaen" w:cs="Sylfaen"/>
          <w:szCs w:val="24"/>
        </w:rPr>
        <w:t xml:space="preserve">1) </w:t>
      </w:r>
      <w:r w:rsidRPr="00205E71">
        <w:rPr>
          <w:rFonts w:ascii="Sylfaen" w:hAnsi="Sylfaen" w:cs="Sylfaen"/>
          <w:szCs w:val="24"/>
          <w:lang w:val="en-US"/>
        </w:rPr>
        <w:t>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գնահատվում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բավարար</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տեղն</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հայտարարվում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ընտրված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վերաբերում</w:t>
      </w:r>
      <w:r w:rsidRPr="00205E71">
        <w:rPr>
          <w:rFonts w:ascii="Sylfaen" w:hAnsi="Sylfaen" w:cs="Sylfaen"/>
          <w:szCs w:val="24"/>
        </w:rPr>
        <w:t xml:space="preserve"> </w:t>
      </w:r>
      <w:r w:rsidRPr="00205E71">
        <w:rPr>
          <w:rFonts w:ascii="Sylfaen" w:hAnsi="Sylfaen" w:cs="Sylfaen"/>
          <w:szCs w:val="24"/>
          <w:lang w:val="en-US"/>
        </w:rPr>
        <w:t>է՝</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մարմնի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վերահսկվող</w:t>
      </w:r>
      <w:r w:rsidRPr="00205E71">
        <w:rPr>
          <w:rFonts w:ascii="Sylfaen" w:hAnsi="Sylfaen" w:cs="Sylfaen"/>
          <w:szCs w:val="24"/>
        </w:rPr>
        <w:t xml:space="preserve"> </w:t>
      </w:r>
      <w:r w:rsidRPr="00205E71">
        <w:rPr>
          <w:rFonts w:ascii="Sylfaen" w:hAnsi="Sylfaen" w:cs="Sylfaen"/>
          <w:szCs w:val="24"/>
          <w:lang w:val="en-US"/>
        </w:rPr>
        <w:t>եկամուտների</w:t>
      </w:r>
      <w:r w:rsidRPr="00205E71">
        <w:rPr>
          <w:rFonts w:ascii="Sylfaen" w:hAnsi="Sylfaen" w:cs="Sylfaen"/>
          <w:szCs w:val="24"/>
        </w:rPr>
        <w:t xml:space="preserve"> </w:t>
      </w:r>
      <w:r w:rsidRPr="00205E71">
        <w:rPr>
          <w:rFonts w:ascii="Sylfaen" w:hAnsi="Sylfaen" w:cs="Sylfaen"/>
          <w:szCs w:val="24"/>
          <w:lang w:val="en-US"/>
        </w:rPr>
        <w:t>գծով</w:t>
      </w:r>
      <w:r w:rsidRPr="00205E71">
        <w:rPr>
          <w:rFonts w:ascii="Sylfaen" w:hAnsi="Sylfaen" w:cs="Sylfaen"/>
          <w:szCs w:val="24"/>
        </w:rPr>
        <w:t xml:space="preserve"> </w:t>
      </w:r>
      <w:r w:rsidRPr="00205E71">
        <w:rPr>
          <w:rFonts w:ascii="Sylfaen" w:hAnsi="Sylfaen" w:cs="Sylfaen"/>
          <w:szCs w:val="24"/>
          <w:lang w:val="en-US"/>
        </w:rPr>
        <w:t>ունեցած</w:t>
      </w:r>
      <w:r w:rsidRPr="00205E71">
        <w:rPr>
          <w:rFonts w:ascii="Sylfaen" w:hAnsi="Sylfaen" w:cs="Sylfaen"/>
          <w:szCs w:val="24"/>
        </w:rPr>
        <w:t xml:space="preserve"> </w:t>
      </w:r>
      <w:r w:rsidRPr="00205E71">
        <w:rPr>
          <w:rFonts w:ascii="Sylfaen" w:hAnsi="Sylfaen" w:cs="Sylfaen"/>
          <w:szCs w:val="24"/>
          <w:lang w:val="en-US"/>
        </w:rPr>
        <w:t>ժամկետանց</w:t>
      </w:r>
      <w:r w:rsidRPr="00205E71">
        <w:rPr>
          <w:rFonts w:ascii="Sylfaen" w:hAnsi="Sylfaen" w:cs="Sylfaen"/>
          <w:szCs w:val="24"/>
        </w:rPr>
        <w:t xml:space="preserve"> </w:t>
      </w: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պարտավորություններին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համարվում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շտկված</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ներկայացնում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տրամադրած</w:t>
      </w:r>
      <w:r w:rsidRPr="00205E71">
        <w:rPr>
          <w:rFonts w:ascii="Sylfaen" w:hAnsi="Sylfaen" w:cs="Sylfaen"/>
          <w:szCs w:val="24"/>
        </w:rPr>
        <w:t xml:space="preserve"> </w:t>
      </w:r>
      <w:r w:rsidRPr="00205E71">
        <w:rPr>
          <w:rFonts w:ascii="Sylfaen" w:hAnsi="Sylfaen" w:cs="Sylfaen"/>
          <w:szCs w:val="24"/>
          <w:lang w:val="en-US"/>
        </w:rPr>
        <w:t>տեղեկատվության</w:t>
      </w:r>
      <w:r w:rsidRPr="00205E71">
        <w:rPr>
          <w:rFonts w:ascii="Sylfaen" w:hAnsi="Sylfaen" w:cs="Sylfaen"/>
          <w:szCs w:val="24"/>
        </w:rPr>
        <w:t xml:space="preserve"> </w:t>
      </w:r>
      <w:r w:rsidRPr="00205E71">
        <w:rPr>
          <w:rFonts w:ascii="Sylfaen" w:hAnsi="Sylfaen" w:cs="Sylfaen"/>
          <w:szCs w:val="24"/>
          <w:lang w:val="en-US"/>
        </w:rPr>
        <w:t>մեջ</w:t>
      </w:r>
      <w:r w:rsidRPr="00205E71">
        <w:rPr>
          <w:rFonts w:ascii="Sylfaen" w:hAnsi="Sylfaen" w:cs="Sylfaen"/>
          <w:szCs w:val="24"/>
        </w:rPr>
        <w:t xml:space="preserve"> </w:t>
      </w:r>
      <w:r w:rsidRPr="00205E71">
        <w:rPr>
          <w:rFonts w:ascii="Sylfaen" w:hAnsi="Sylfaen" w:cs="Sylfaen"/>
          <w:szCs w:val="24"/>
          <w:lang w:val="en-US"/>
        </w:rPr>
        <w:t>նշված</w:t>
      </w:r>
      <w:r w:rsidRPr="00205E71">
        <w:rPr>
          <w:rFonts w:ascii="Sylfaen" w:hAnsi="Sylfaen" w:cs="Sylfaen"/>
          <w:szCs w:val="24"/>
        </w:rPr>
        <w:t xml:space="preserve"> </w:t>
      </w:r>
      <w:r w:rsidRPr="00205E71">
        <w:rPr>
          <w:rFonts w:ascii="Sylfaen" w:hAnsi="Sylfaen" w:cs="Sylfaen"/>
          <w:szCs w:val="24"/>
          <w:lang w:val="en-US"/>
        </w:rPr>
        <w:t>գումարի</w:t>
      </w:r>
      <w:r w:rsidRPr="00205E71">
        <w:rPr>
          <w:rFonts w:ascii="Sylfaen" w:hAnsi="Sylfaen" w:cs="Sylfaen"/>
          <w:szCs w:val="24"/>
        </w:rPr>
        <w:t xml:space="preserve"> </w:t>
      </w:r>
      <w:r w:rsidRPr="00205E71">
        <w:rPr>
          <w:rFonts w:ascii="Sylfaen" w:hAnsi="Sylfaen" w:cs="Sylfaen"/>
          <w:szCs w:val="24"/>
          <w:lang w:val="en-US"/>
        </w:rPr>
        <w:t>վճարումը</w:t>
      </w:r>
      <w:r w:rsidRPr="00205E71">
        <w:rPr>
          <w:rFonts w:ascii="Sylfaen" w:hAnsi="Sylfaen" w:cs="Sylfaen"/>
          <w:szCs w:val="24"/>
        </w:rPr>
        <w:t xml:space="preserve"> </w:t>
      </w:r>
      <w:r w:rsidRPr="00205E71">
        <w:rPr>
          <w:rFonts w:ascii="Sylfaen" w:hAnsi="Sylfaen" w:cs="Sylfaen"/>
          <w:szCs w:val="24"/>
          <w:lang w:val="en-US"/>
        </w:rPr>
        <w:t>հիմնավորող</w:t>
      </w:r>
      <w:r w:rsidRPr="00205E71">
        <w:rPr>
          <w:rFonts w:ascii="Sylfaen" w:hAnsi="Sylfaen" w:cs="Sylfaen"/>
          <w:szCs w:val="24"/>
        </w:rPr>
        <w:t xml:space="preserve"> </w:t>
      </w:r>
      <w:r w:rsidRPr="00205E71">
        <w:rPr>
          <w:rFonts w:ascii="Sylfaen" w:hAnsi="Sylfaen" w:cs="Sylfaen"/>
          <w:szCs w:val="24"/>
          <w:lang w:val="en-US"/>
        </w:rPr>
        <w:t>փաստաթղթի</w:t>
      </w:r>
      <w:r w:rsidRPr="00205E71">
        <w:rPr>
          <w:rFonts w:ascii="Sylfaen" w:hAnsi="Sylfaen" w:cs="Sylfaen"/>
          <w:szCs w:val="24"/>
        </w:rPr>
        <w:t xml:space="preserve"> </w:t>
      </w:r>
      <w:r w:rsidRPr="00205E71">
        <w:rPr>
          <w:rFonts w:ascii="Sylfaen" w:hAnsi="Sylfaen" w:cs="Sylfaen"/>
          <w:szCs w:val="24"/>
          <w:lang w:val="en-US"/>
        </w:rPr>
        <w:t>բնօրինակից</w:t>
      </w:r>
      <w:r w:rsidRPr="00205E71">
        <w:rPr>
          <w:rFonts w:ascii="Sylfaen" w:hAnsi="Sylfaen" w:cs="Sylfaen"/>
          <w:szCs w:val="24"/>
        </w:rPr>
        <w:t xml:space="preserve"> </w:t>
      </w:r>
      <w:r w:rsidRPr="00205E71">
        <w:rPr>
          <w:rFonts w:ascii="Sylfaen" w:hAnsi="Sylfaen" w:cs="Sylfaen"/>
          <w:szCs w:val="24"/>
          <w:lang w:val="en-US"/>
        </w:rPr>
        <w:t>արտատպված</w:t>
      </w:r>
      <w:r w:rsidRPr="00205E71">
        <w:rPr>
          <w:rFonts w:ascii="Sylfaen" w:hAnsi="Sylfaen" w:cs="Sylfaen"/>
          <w:szCs w:val="24"/>
        </w:rPr>
        <w:t xml:space="preserve"> (</w:t>
      </w:r>
      <w:r w:rsidRPr="00205E71">
        <w:rPr>
          <w:rFonts w:ascii="Sylfaen" w:hAnsi="Sylfaen" w:cs="Sylfaen"/>
          <w:szCs w:val="24"/>
          <w:lang w:val="en-US"/>
        </w:rPr>
        <w:t>սկանավորված</w:t>
      </w:r>
      <w:r w:rsidRPr="00205E71">
        <w:rPr>
          <w:rFonts w:ascii="Sylfaen" w:hAnsi="Sylfaen" w:cs="Sylfaen"/>
          <w:szCs w:val="24"/>
        </w:rPr>
        <w:t xml:space="preserve">) </w:t>
      </w:r>
      <w:r w:rsidRPr="00205E71">
        <w:rPr>
          <w:rFonts w:ascii="Sylfaen" w:hAnsi="Sylfaen" w:cs="Sylfaen"/>
          <w:szCs w:val="24"/>
          <w:lang w:val="en-US"/>
        </w:rPr>
        <w:t>օրինակը</w:t>
      </w:r>
      <w:r w:rsidRPr="00205E71">
        <w:rPr>
          <w:rFonts w:ascii="Sylfaen" w:hAnsi="Sylfaen" w:cs="Sylfaen"/>
          <w:szCs w:val="24"/>
        </w:rPr>
        <w:t>.</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rPr>
        <w:t>«</w:t>
      </w:r>
      <w:r w:rsidRPr="00205E71">
        <w:rPr>
          <w:rFonts w:ascii="Sylfaen" w:hAnsi="Sylfaen" w:cs="Sylfaen"/>
          <w:szCs w:val="24"/>
          <w:lang w:val="en-US"/>
        </w:rPr>
        <w:t>ֆինանսական</w:t>
      </w:r>
      <w:r w:rsidRPr="00205E71">
        <w:rPr>
          <w:rFonts w:ascii="Sylfaen" w:hAnsi="Sylfaen" w:cs="Sylfaen"/>
          <w:szCs w:val="24"/>
        </w:rPr>
        <w:t xml:space="preserve"> </w:t>
      </w:r>
      <w:r w:rsidRPr="00205E71">
        <w:rPr>
          <w:rFonts w:ascii="Sylfaen" w:hAnsi="Sylfaen" w:cs="Sylfaen"/>
          <w:szCs w:val="24"/>
          <w:lang w:val="en-US"/>
        </w:rPr>
        <w:t>միջոցներ</w:t>
      </w:r>
      <w:r w:rsidRPr="00205E71">
        <w:rPr>
          <w:rFonts w:ascii="Sylfaen" w:hAnsi="Sylfaen" w:cs="Sylfaen"/>
          <w:szCs w:val="24"/>
        </w:rPr>
        <w:t xml:space="preserve">» </w:t>
      </w:r>
      <w:r w:rsidRPr="00205E71">
        <w:rPr>
          <w:rFonts w:ascii="Sylfaen" w:hAnsi="Sylfaen" w:cs="Sylfaen"/>
          <w:szCs w:val="24"/>
          <w:lang w:val="en-US"/>
        </w:rPr>
        <w:t>որակավորման</w:t>
      </w:r>
      <w:r w:rsidRPr="00205E71">
        <w:rPr>
          <w:rFonts w:ascii="Sylfaen" w:hAnsi="Sylfaen" w:cs="Sylfaen"/>
          <w:szCs w:val="24"/>
        </w:rPr>
        <w:t xml:space="preserve"> </w:t>
      </w:r>
      <w:r w:rsidRPr="00205E71">
        <w:rPr>
          <w:rFonts w:ascii="Sylfaen" w:hAnsi="Sylfaen" w:cs="Sylfaen"/>
          <w:szCs w:val="24"/>
          <w:lang w:val="en-US"/>
        </w:rPr>
        <w:t>չափանիշին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կարող</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շտկվել</w:t>
      </w:r>
      <w:r w:rsidRPr="00205E71">
        <w:rPr>
          <w:rFonts w:ascii="Sylfaen" w:hAnsi="Sylfaen" w:cs="Sylfaen"/>
          <w:szCs w:val="24"/>
        </w:rPr>
        <w:t xml:space="preserve"> </w:t>
      </w:r>
      <w:r w:rsidRPr="00205E71">
        <w:rPr>
          <w:rFonts w:ascii="Sylfaen" w:hAnsi="Sylfaen" w:cs="Sylfaen"/>
          <w:szCs w:val="24"/>
          <w:lang w:val="en-US"/>
        </w:rPr>
        <w:t>ինչպես</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կոմիտեից</w:t>
      </w:r>
      <w:r w:rsidRPr="00205E71">
        <w:rPr>
          <w:rFonts w:ascii="Sylfaen" w:hAnsi="Sylfaen" w:cs="Sylfaen"/>
          <w:szCs w:val="24"/>
        </w:rPr>
        <w:t xml:space="preserve"> </w:t>
      </w:r>
      <w:r w:rsidRPr="00205E71">
        <w:rPr>
          <w:rFonts w:ascii="Sylfaen" w:hAnsi="Sylfaen" w:cs="Sylfaen"/>
          <w:szCs w:val="24"/>
          <w:lang w:val="en-US"/>
        </w:rPr>
        <w:t>ստացված</w:t>
      </w:r>
      <w:r w:rsidRPr="00205E71">
        <w:rPr>
          <w:rFonts w:ascii="Sylfaen" w:hAnsi="Sylfaen" w:cs="Sylfaen"/>
          <w:szCs w:val="24"/>
        </w:rPr>
        <w:t xml:space="preserve"> </w:t>
      </w:r>
      <w:r w:rsidRPr="00205E71">
        <w:rPr>
          <w:rFonts w:ascii="Sylfaen" w:hAnsi="Sylfaen" w:cs="Sylfaen"/>
          <w:szCs w:val="24"/>
          <w:lang w:val="en-US"/>
        </w:rPr>
        <w:t>գրավոր</w:t>
      </w:r>
      <w:r w:rsidRPr="00205E71">
        <w:rPr>
          <w:rFonts w:ascii="Sylfaen" w:hAnsi="Sylfaen" w:cs="Sylfaen"/>
          <w:szCs w:val="24"/>
        </w:rPr>
        <w:t xml:space="preserve"> </w:t>
      </w:r>
      <w:r w:rsidRPr="00205E71">
        <w:rPr>
          <w:rFonts w:ascii="Sylfaen" w:hAnsi="Sylfaen" w:cs="Sylfaen"/>
          <w:szCs w:val="24"/>
          <w:lang w:val="en-US"/>
        </w:rPr>
        <w:t>տեղեկատվությունը</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հանձնաժողովին</w:t>
      </w:r>
      <w:r w:rsidRPr="00205E71">
        <w:rPr>
          <w:rFonts w:ascii="Sylfaen" w:hAnsi="Sylfaen" w:cs="Sylfaen"/>
          <w:szCs w:val="24"/>
        </w:rPr>
        <w:t xml:space="preserve"> </w:t>
      </w:r>
      <w:r w:rsidRPr="00205E71">
        <w:rPr>
          <w:rFonts w:ascii="Sylfaen" w:hAnsi="Sylfaen" w:cs="Sylfaen"/>
          <w:szCs w:val="24"/>
          <w:lang w:val="en-US"/>
        </w:rPr>
        <w:t>ներկայացնելու</w:t>
      </w:r>
      <w:r w:rsidRPr="00205E71">
        <w:rPr>
          <w:rFonts w:ascii="Sylfaen" w:hAnsi="Sylfaen" w:cs="Sylfaen"/>
          <w:szCs w:val="24"/>
        </w:rPr>
        <w:t xml:space="preserve">, </w:t>
      </w:r>
      <w:r w:rsidRPr="00205E71">
        <w:rPr>
          <w:rFonts w:ascii="Sylfaen" w:hAnsi="Sylfaen" w:cs="Sylfaen"/>
          <w:szCs w:val="24"/>
          <w:lang w:val="en-US"/>
        </w:rPr>
        <w:t>այնպես</w:t>
      </w:r>
      <w:r w:rsidRPr="00205E71">
        <w:rPr>
          <w:rFonts w:ascii="Sylfaen" w:hAnsi="Sylfaen" w:cs="Sylfaen"/>
          <w:szCs w:val="24"/>
        </w:rPr>
        <w:t xml:space="preserve"> </w:t>
      </w:r>
      <w:r w:rsidRPr="00205E71">
        <w:rPr>
          <w:rFonts w:ascii="Sylfaen" w:hAnsi="Sylfaen" w:cs="Sylfaen"/>
          <w:szCs w:val="24"/>
          <w:lang w:val="en-US"/>
        </w:rPr>
        <w:t>էլ</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տրված</w:t>
      </w:r>
      <w:r w:rsidRPr="00205E71">
        <w:rPr>
          <w:rFonts w:ascii="Sylfaen" w:hAnsi="Sylfaen" w:cs="Sylfaen"/>
          <w:szCs w:val="24"/>
        </w:rPr>
        <w:t xml:space="preserve"> </w:t>
      </w:r>
      <w:r w:rsidRPr="00205E71">
        <w:rPr>
          <w:rFonts w:ascii="Sylfaen" w:hAnsi="Sylfaen" w:cs="Sylfaen"/>
          <w:szCs w:val="24"/>
          <w:lang w:val="en-US"/>
        </w:rPr>
        <w:t>նոր</w:t>
      </w:r>
      <w:r w:rsidRPr="00205E71">
        <w:rPr>
          <w:rFonts w:ascii="Sylfaen" w:hAnsi="Sylfaen" w:cs="Sylfaen"/>
          <w:szCs w:val="24"/>
        </w:rPr>
        <w:t xml:space="preserve"> </w:t>
      </w:r>
      <w:r w:rsidRPr="00205E71">
        <w:rPr>
          <w:rFonts w:ascii="Sylfaen" w:hAnsi="Sylfaen" w:cs="Sylfaen"/>
          <w:szCs w:val="24"/>
          <w:lang w:val="en-US"/>
        </w:rPr>
        <w:t>տեղեկատվությամբ</w:t>
      </w:r>
      <w:r w:rsidRPr="00205E71">
        <w:rPr>
          <w:rFonts w:ascii="Sylfaen" w:hAnsi="Sylfaen" w:cs="Sylfaen"/>
          <w:szCs w:val="24"/>
        </w:rPr>
        <w:t xml:space="preserve">: </w:t>
      </w:r>
      <w:r w:rsidRPr="00205E71">
        <w:rPr>
          <w:rFonts w:ascii="Sylfaen" w:hAnsi="Sylfaen" w:cs="Sylfaen"/>
          <w:szCs w:val="24"/>
          <w:lang w:val="en-US"/>
        </w:rPr>
        <w:t>Ընդ</w:t>
      </w:r>
      <w:r w:rsidRPr="00205E71">
        <w:rPr>
          <w:rFonts w:ascii="Sylfaen" w:hAnsi="Sylfaen" w:cs="Sylfaen"/>
          <w:szCs w:val="24"/>
        </w:rPr>
        <w:t xml:space="preserve"> </w:t>
      </w:r>
      <w:r w:rsidRPr="00205E71">
        <w:rPr>
          <w:rFonts w:ascii="Sylfaen" w:hAnsi="Sylfaen" w:cs="Sylfaen"/>
          <w:szCs w:val="24"/>
          <w:lang w:val="en-US"/>
        </w:rPr>
        <w:t>որում</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կամ</w:t>
      </w:r>
      <w:r w:rsidRPr="00205E71">
        <w:rPr>
          <w:rFonts w:ascii="Sylfaen" w:hAnsi="Sylfaen" w:cs="Sylfaen"/>
          <w:szCs w:val="24"/>
        </w:rPr>
        <w:t xml:space="preserve"> </w:t>
      </w:r>
      <w:r w:rsidRPr="00205E71">
        <w:rPr>
          <w:rFonts w:ascii="Sylfaen" w:hAnsi="Sylfaen" w:cs="Sylfaen"/>
          <w:szCs w:val="24"/>
          <w:lang w:val="en-US"/>
        </w:rPr>
        <w:t>քարտուղարի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w:t>
      </w:r>
      <w:r w:rsidRPr="00205E71">
        <w:rPr>
          <w:rFonts w:ascii="Sylfaen" w:hAnsi="Sylfaen" w:cs="Sylfaen"/>
          <w:szCs w:val="24"/>
        </w:rPr>
        <w:t xml:space="preserve"> </w:t>
      </w:r>
      <w:r w:rsidRPr="00205E71">
        <w:rPr>
          <w:rFonts w:ascii="Sylfaen" w:hAnsi="Sylfaen" w:cs="Sylfaen"/>
          <w:szCs w:val="24"/>
          <w:lang w:val="en-US"/>
        </w:rPr>
        <w:t>կրկնակի</w:t>
      </w:r>
      <w:r w:rsidRPr="00205E71">
        <w:rPr>
          <w:rFonts w:ascii="Sylfaen" w:hAnsi="Sylfaen" w:cs="Sylfaen"/>
          <w:szCs w:val="24"/>
        </w:rPr>
        <w:t xml:space="preserve"> </w:t>
      </w:r>
      <w:r w:rsidRPr="00205E71">
        <w:rPr>
          <w:rFonts w:ascii="Sylfaen" w:hAnsi="Sylfaen" w:cs="Sylfaen"/>
          <w:szCs w:val="24"/>
          <w:lang w:val="en-US"/>
        </w:rPr>
        <w:t>հարցում</w:t>
      </w:r>
      <w:r w:rsidRPr="00205E71">
        <w:rPr>
          <w:rFonts w:ascii="Sylfaen" w:hAnsi="Sylfaen" w:cs="Sylfaen"/>
          <w:szCs w:val="24"/>
        </w:rPr>
        <w:t xml:space="preserve"> </w:t>
      </w:r>
      <w:r w:rsidRPr="00205E71">
        <w:rPr>
          <w:rFonts w:ascii="Sylfaen" w:hAnsi="Sylfaen" w:cs="Sylfaen"/>
          <w:szCs w:val="24"/>
          <w:lang w:val="en-US"/>
        </w:rPr>
        <w:t>չի</w:t>
      </w:r>
      <w:r w:rsidRPr="00205E71">
        <w:rPr>
          <w:rFonts w:ascii="Sylfaen" w:hAnsi="Sylfaen" w:cs="Sylfaen"/>
          <w:szCs w:val="24"/>
        </w:rPr>
        <w:t xml:space="preserve"> </w:t>
      </w:r>
      <w:r w:rsidRPr="00205E71">
        <w:rPr>
          <w:rFonts w:ascii="Sylfaen" w:hAnsi="Sylfaen" w:cs="Sylfaen"/>
          <w:szCs w:val="24"/>
          <w:lang w:val="en-US"/>
        </w:rPr>
        <w:t>կատարվում</w:t>
      </w:r>
      <w:r w:rsidRPr="00205E71">
        <w:rPr>
          <w:rFonts w:ascii="Sylfaen" w:hAnsi="Sylfaen" w:cs="Sylfaen"/>
          <w:szCs w:val="24"/>
        </w:rPr>
        <w:t xml:space="preserve">:  </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lastRenderedPageBreak/>
        <w:t xml:space="preserve">2) </w:t>
      </w:r>
      <w:r w:rsidRPr="00205E71">
        <w:rPr>
          <w:rFonts w:ascii="Sylfaen" w:hAnsi="Sylfaen" w:cs="Sylfaen"/>
          <w:szCs w:val="24"/>
          <w:lang w:val="en-US"/>
        </w:rPr>
        <w:t>չշտկելու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որոշմամբ</w:t>
      </w:r>
      <w:r w:rsidRPr="00205E71">
        <w:rPr>
          <w:rFonts w:ascii="Sylfaen" w:hAnsi="Sylfaen" w:cs="Sylfaen"/>
          <w:szCs w:val="24"/>
        </w:rPr>
        <w:t xml:space="preserve"> </w:t>
      </w:r>
      <w:r w:rsidRPr="00205E71">
        <w:rPr>
          <w:rFonts w:ascii="Sylfaen" w:hAnsi="Sylfaen" w:cs="Sylfaen"/>
          <w:szCs w:val="24"/>
          <w:lang w:val="en-US"/>
        </w:rPr>
        <w:t>մերժում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նույն</w:t>
      </w:r>
      <w:r w:rsidRPr="00205E71">
        <w:rPr>
          <w:rFonts w:ascii="Sylfaen" w:hAnsi="Sylfaen" w:cs="Sylfaen"/>
          <w:szCs w:val="24"/>
        </w:rPr>
        <w:t xml:space="preserve"> </w:t>
      </w:r>
      <w:r w:rsidRPr="00205E71">
        <w:rPr>
          <w:rFonts w:ascii="Sylfaen" w:hAnsi="Sylfaen" w:cs="Sylfaen"/>
          <w:szCs w:val="24"/>
          <w:lang w:val="en-US"/>
        </w:rPr>
        <w:t>նիստում</w:t>
      </w:r>
      <w:r w:rsidRPr="00205E71">
        <w:rPr>
          <w:rFonts w:ascii="Sylfaen" w:hAnsi="Sylfaen" w:cs="Sylfaen"/>
          <w:szCs w:val="24"/>
        </w:rPr>
        <w:t xml:space="preserve"> </w:t>
      </w:r>
      <w:r w:rsidRPr="00205E71">
        <w:rPr>
          <w:rFonts w:ascii="Sylfaen" w:hAnsi="Sylfaen" w:cs="Sylfaen"/>
          <w:szCs w:val="24"/>
          <w:lang w:val="en-US"/>
        </w:rPr>
        <w:t>հանձնաժողովը</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ճանաչում</w:t>
      </w:r>
      <w:r w:rsidRPr="00205E71">
        <w:rPr>
          <w:rFonts w:ascii="Sylfaen" w:hAnsi="Sylfaen" w:cs="Sylfaen"/>
          <w:szCs w:val="24"/>
        </w:rPr>
        <w:t xml:space="preserve"> </w:t>
      </w:r>
      <w:r w:rsidRPr="00205E71">
        <w:rPr>
          <w:rFonts w:ascii="Sylfaen" w:hAnsi="Sylfaen" w:cs="Sylfaen"/>
          <w:szCs w:val="24"/>
          <w:lang w:val="en-US"/>
        </w:rPr>
        <w:t>հաջորդաբար</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մասնակցին</w:t>
      </w:r>
      <w:r w:rsidRPr="00205E71">
        <w:rPr>
          <w:rFonts w:ascii="Sylfaen" w:hAnsi="Sylfaen" w:cs="Sylfaen"/>
          <w:szCs w:val="24"/>
        </w:rPr>
        <w:t xml:space="preserve">` </w:t>
      </w:r>
      <w:r w:rsidRPr="00205E71">
        <w:rPr>
          <w:rFonts w:ascii="Sylfaen" w:hAnsi="Sylfaen" w:cs="Sylfaen"/>
          <w:szCs w:val="24"/>
          <w:lang w:val="en-US"/>
        </w:rPr>
        <w:t>կիրառելով</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7.12-</w:t>
      </w:r>
      <w:r w:rsidRPr="00205E71">
        <w:rPr>
          <w:rFonts w:ascii="Sylfaen" w:hAnsi="Sylfaen" w:cs="Sylfaen"/>
          <w:szCs w:val="24"/>
          <w:lang w:val="en-US"/>
        </w:rPr>
        <w:t>ից</w:t>
      </w:r>
      <w:r w:rsidRPr="00205E71">
        <w:rPr>
          <w:rFonts w:ascii="Sylfaen" w:hAnsi="Sylfaen" w:cs="Sylfaen"/>
          <w:szCs w:val="24"/>
        </w:rPr>
        <w:t xml:space="preserve"> 7.19-</w:t>
      </w:r>
      <w:r w:rsidRPr="00205E71">
        <w:rPr>
          <w:rFonts w:ascii="Sylfaen" w:hAnsi="Sylfaen" w:cs="Sylfaen"/>
          <w:szCs w:val="24"/>
          <w:lang w:val="en-US"/>
        </w:rPr>
        <w:t>րդ</w:t>
      </w:r>
      <w:r w:rsidRPr="00205E71">
        <w:rPr>
          <w:rFonts w:ascii="Sylfaen" w:hAnsi="Sylfaen" w:cs="Sylfaen"/>
          <w:szCs w:val="24"/>
        </w:rPr>
        <w:t xml:space="preserve"> </w:t>
      </w:r>
      <w:r w:rsidRPr="00205E71">
        <w:rPr>
          <w:rFonts w:ascii="Sylfaen" w:hAnsi="Sylfaen" w:cs="Sylfaen"/>
          <w:szCs w:val="24"/>
          <w:lang w:val="en-US"/>
        </w:rPr>
        <w:t>կետերով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պայմանները</w:t>
      </w:r>
      <w:r w:rsidRPr="00205E71">
        <w:rPr>
          <w:rFonts w:ascii="Sylfaen" w:hAnsi="Sylfaen" w:cs="Sylfaen"/>
          <w:szCs w:val="24"/>
        </w:rPr>
        <w:t>:</w:t>
      </w:r>
    </w:p>
    <w:p w:rsidR="008F66A3" w:rsidRPr="00205E71" w:rsidRDefault="008F66A3" w:rsidP="008F66A3">
      <w:pPr>
        <w:pStyle w:val="norm"/>
        <w:spacing w:line="240" w:lineRule="auto"/>
        <w:ind w:firstLine="540"/>
        <w:rPr>
          <w:rFonts w:ascii="Sylfaen" w:hAnsi="Sylfaen" w:cs="Sylfaen"/>
          <w:sz w:val="20"/>
          <w:szCs w:val="24"/>
          <w:lang w:val="hy-AM" w:eastAsia="en-US"/>
        </w:rPr>
      </w:pP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կետի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ենթակետով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փաստաթղթերը</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հանձնա</w:t>
      </w:r>
      <w:r w:rsidRPr="00205E71">
        <w:rPr>
          <w:rFonts w:ascii="Sylfaen" w:hAnsi="Sylfaen" w:cs="Sylfaen"/>
          <w:sz w:val="20"/>
          <w:szCs w:val="24"/>
          <w:lang w:val="hy-AM" w:eastAsia="en-US"/>
        </w:rPr>
        <w:softHyphen/>
        <w:t>ժողովի քարտուղարի</w:t>
      </w:r>
      <w:r w:rsidRPr="00205E71">
        <w:rPr>
          <w:rFonts w:ascii="Sylfaen" w:hAnsi="Sylfaen" w:cs="Sylfaen"/>
          <w:sz w:val="20"/>
          <w:szCs w:val="24"/>
          <w:lang w:eastAsia="en-US"/>
        </w:rPr>
        <w:t>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ներկայացվում</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հրավերի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մասի</w:t>
      </w:r>
      <w:r w:rsidRPr="00205E71">
        <w:rPr>
          <w:rFonts w:ascii="Sylfaen" w:hAnsi="Sylfaen" w:cs="Sylfaen"/>
          <w:sz w:val="20"/>
          <w:szCs w:val="24"/>
          <w:lang w:val="af-ZA" w:eastAsia="en-US"/>
        </w:rPr>
        <w:t xml:space="preserve"> 7.13 </w:t>
      </w:r>
      <w:r w:rsidRPr="00205E71">
        <w:rPr>
          <w:rFonts w:ascii="Sylfaen" w:hAnsi="Sylfaen" w:cs="Sylfaen"/>
          <w:sz w:val="20"/>
          <w:szCs w:val="24"/>
          <w:lang w:eastAsia="en-US"/>
        </w:rPr>
        <w:t>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կարգով</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78B0" w:rsidRPr="008E1257" w:rsidRDefault="008778B0" w:rsidP="008778B0">
      <w:pPr>
        <w:pStyle w:val="BodyTextIndent2"/>
        <w:spacing w:line="240" w:lineRule="auto"/>
        <w:ind w:firstLine="567"/>
        <w:rPr>
          <w:rFonts w:ascii="Sylfaen" w:hAnsi="Sylfaen" w:cs="Sylfaen"/>
          <w:szCs w:val="24"/>
        </w:rPr>
      </w:pPr>
      <w:r w:rsidRPr="008E1257">
        <w:rPr>
          <w:rFonts w:ascii="Sylfaen" w:hAnsi="Sylfaen" w:cs="Sylfaen"/>
          <w:szCs w:val="24"/>
        </w:rPr>
        <w:t>7.</w:t>
      </w:r>
      <w:r w:rsidR="0083058E" w:rsidRPr="008E1257">
        <w:rPr>
          <w:rFonts w:ascii="Sylfaen" w:hAnsi="Sylfaen" w:cs="Sylfaen"/>
          <w:szCs w:val="24"/>
        </w:rPr>
        <w:t>19</w:t>
      </w:r>
      <w:r w:rsidRPr="008E1257">
        <w:rPr>
          <w:rFonts w:ascii="Sylfaen" w:hAnsi="Sylfaen" w:cs="Sylfaen"/>
          <w:szCs w:val="24"/>
        </w:rPr>
        <w:t xml:space="preserve"> Առաջին տեղ զբաղեցրած մասնակցի կողմից </w:t>
      </w:r>
      <w:r w:rsidR="004930F0" w:rsidRPr="008E1257">
        <w:rPr>
          <w:rFonts w:ascii="Sylfaen" w:hAnsi="Sylfaen" w:cs="Sylfaen"/>
          <w:szCs w:val="24"/>
        </w:rPr>
        <w:t xml:space="preserve">սույն հրավերով նախատեսված որակավորման չափանիշները հիմնավորող փաստաթղթերը և </w:t>
      </w:r>
      <w:r w:rsidRPr="008E1257">
        <w:rPr>
          <w:rFonts w:ascii="Sylfaen" w:hAnsi="Sylfaen" w:cs="Sylfaen"/>
          <w:szCs w:val="24"/>
        </w:rPr>
        <w:t>ապրանքի ամբողջական նկարագիրը չներկայացվելու դեպքում կիրառվում են սույն հրավերի 1-ին մասի 7.1</w:t>
      </w:r>
      <w:r w:rsidR="0083058E" w:rsidRPr="008E1257">
        <w:rPr>
          <w:rFonts w:ascii="Sylfaen" w:hAnsi="Sylfaen" w:cs="Sylfaen"/>
          <w:szCs w:val="24"/>
        </w:rPr>
        <w:t>6</w:t>
      </w:r>
      <w:r w:rsidRPr="008E1257">
        <w:rPr>
          <w:rFonts w:ascii="Sylfaen" w:hAnsi="Sylfaen" w:cs="Sylfaen"/>
          <w:szCs w:val="24"/>
        </w:rPr>
        <w:t>-ից 7.1</w:t>
      </w:r>
      <w:r w:rsidR="0083058E" w:rsidRPr="008E1257">
        <w:rPr>
          <w:rFonts w:ascii="Sylfaen" w:hAnsi="Sylfaen" w:cs="Sylfaen"/>
          <w:szCs w:val="24"/>
        </w:rPr>
        <w:t>8</w:t>
      </w:r>
      <w:r w:rsidRPr="008E1257">
        <w:rPr>
          <w:rFonts w:ascii="Sylfaen" w:hAnsi="Sylfaen" w:cs="Sylfaen"/>
          <w:szCs w:val="24"/>
        </w:rPr>
        <w:t xml:space="preserve">-րդ կետերով սահմանված պայմանները:  </w:t>
      </w:r>
    </w:p>
    <w:p w:rsidR="002B121D"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B121D" w:rsidRPr="008E1257">
        <w:rPr>
          <w:rFonts w:ascii="Sylfaen" w:hAnsi="Sylfaen" w:cs="Sylfaen"/>
          <w:szCs w:val="24"/>
        </w:rPr>
        <w:t>.</w:t>
      </w:r>
      <w:r w:rsidR="008778B0" w:rsidRPr="008E1257">
        <w:rPr>
          <w:rFonts w:ascii="Sylfaen" w:hAnsi="Sylfaen" w:cs="Sylfaen"/>
          <w:szCs w:val="24"/>
        </w:rPr>
        <w:t>2</w:t>
      </w:r>
      <w:r w:rsidR="0083058E" w:rsidRPr="008E1257">
        <w:rPr>
          <w:rFonts w:ascii="Sylfaen" w:hAnsi="Sylfaen" w:cs="Sylfaen"/>
          <w:szCs w:val="24"/>
        </w:rPr>
        <w:t>0</w:t>
      </w:r>
      <w:r w:rsidR="002B121D" w:rsidRPr="008E1257">
        <w:rPr>
          <w:rFonts w:ascii="Sylfaen" w:hAnsi="Sylfaen" w:cs="Sylfaen"/>
          <w:szCs w:val="24"/>
        </w:rPr>
        <w:t xml:space="preserve"> </w:t>
      </w:r>
      <w:r w:rsidR="002B121D" w:rsidRPr="008E1257">
        <w:rPr>
          <w:rFonts w:ascii="Sylfaen" w:hAnsi="Sylfaen" w:cs="Sylfaen"/>
          <w:szCs w:val="24"/>
          <w:lang w:val="ru-RU"/>
        </w:rPr>
        <w:t>Մասնակիցները</w:t>
      </w:r>
      <w:r w:rsidR="002B121D" w:rsidRPr="008E1257">
        <w:rPr>
          <w:rFonts w:ascii="Sylfaen" w:hAnsi="Sylfaen" w:cs="Sylfaen"/>
          <w:szCs w:val="24"/>
        </w:rPr>
        <w:t xml:space="preserve"> </w:t>
      </w:r>
      <w:r w:rsidR="002B121D" w:rsidRPr="008E1257">
        <w:rPr>
          <w:rFonts w:ascii="Sylfaen" w:hAnsi="Sylfaen" w:cs="Sylfaen"/>
          <w:szCs w:val="24"/>
          <w:lang w:val="ru-RU"/>
        </w:rPr>
        <w:t>և</w:t>
      </w:r>
      <w:r w:rsidR="002B121D" w:rsidRPr="008E1257">
        <w:rPr>
          <w:rFonts w:ascii="Sylfaen" w:hAnsi="Sylfaen" w:cs="Sylfaen"/>
          <w:szCs w:val="24"/>
        </w:rPr>
        <w:t xml:space="preserve"> </w:t>
      </w:r>
      <w:r w:rsidR="002B121D" w:rsidRPr="008E1257">
        <w:rPr>
          <w:rFonts w:ascii="Sylfaen" w:hAnsi="Sylfaen" w:cs="Sylfaen"/>
          <w:szCs w:val="24"/>
          <w:lang w:val="ru-RU"/>
        </w:rPr>
        <w:t>նրանց</w:t>
      </w:r>
      <w:r w:rsidR="002B121D" w:rsidRPr="008E1257">
        <w:rPr>
          <w:rFonts w:ascii="Sylfaen" w:hAnsi="Sylfaen" w:cs="Sylfaen"/>
          <w:szCs w:val="24"/>
        </w:rPr>
        <w:t xml:space="preserve"> </w:t>
      </w:r>
      <w:r w:rsidR="002B121D" w:rsidRPr="008E1257">
        <w:rPr>
          <w:rFonts w:ascii="Sylfaen" w:hAnsi="Sylfaen" w:cs="Sylfaen"/>
          <w:szCs w:val="24"/>
          <w:lang w:val="ru-RU"/>
        </w:rPr>
        <w:t>ներկայացուցիչները</w:t>
      </w:r>
      <w:r w:rsidR="002B12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ներկա</w:t>
      </w:r>
      <w:r w:rsidR="002B121D" w:rsidRPr="008E1257">
        <w:rPr>
          <w:rFonts w:ascii="Sylfaen" w:hAnsi="Sylfaen" w:cs="Sylfaen"/>
          <w:szCs w:val="24"/>
        </w:rPr>
        <w:t xml:space="preserve"> </w:t>
      </w:r>
      <w:r w:rsidR="006D4E1D" w:rsidRPr="008E1257">
        <w:rPr>
          <w:rFonts w:ascii="Sylfaen" w:hAnsi="Sylfaen" w:cs="Sylfaen"/>
          <w:szCs w:val="24"/>
        </w:rPr>
        <w:t xml:space="preserve">լինել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նիստերին։</w:t>
      </w:r>
      <w:r w:rsidR="002B121D" w:rsidRPr="008E1257">
        <w:rPr>
          <w:rFonts w:ascii="Sylfaen" w:hAnsi="Sylfaen" w:cs="Sylfaen"/>
          <w:szCs w:val="24"/>
        </w:rPr>
        <w:t xml:space="preserve"> </w:t>
      </w:r>
      <w:r w:rsidR="006D4E1D" w:rsidRPr="008E1257">
        <w:rPr>
          <w:rFonts w:ascii="Sylfaen" w:hAnsi="Sylfaen" w:cs="Sylfaen"/>
          <w:szCs w:val="24"/>
          <w:lang w:val="ru-RU"/>
        </w:rPr>
        <w:t>Մասնակիցները</w:t>
      </w:r>
      <w:r w:rsidR="006D4E1D" w:rsidRPr="008E1257">
        <w:rPr>
          <w:rFonts w:ascii="Sylfaen" w:hAnsi="Sylfaen" w:cs="Sylfaen"/>
          <w:szCs w:val="24"/>
        </w:rPr>
        <w:t xml:space="preserve"> կամ </w:t>
      </w:r>
      <w:r w:rsidR="006D4E1D" w:rsidRPr="008E1257">
        <w:rPr>
          <w:rFonts w:ascii="Sylfaen" w:hAnsi="Sylfaen" w:cs="Sylfaen"/>
          <w:szCs w:val="24"/>
          <w:lang w:val="ru-RU"/>
        </w:rPr>
        <w:t>նրանց</w:t>
      </w:r>
      <w:r w:rsidR="006D4E1D" w:rsidRPr="008E1257">
        <w:rPr>
          <w:rFonts w:ascii="Sylfaen" w:hAnsi="Sylfaen" w:cs="Sylfaen"/>
          <w:szCs w:val="24"/>
        </w:rPr>
        <w:t xml:space="preserve"> </w:t>
      </w:r>
      <w:r w:rsidR="006D4E1D" w:rsidRPr="008E1257">
        <w:rPr>
          <w:rFonts w:ascii="Sylfaen" w:hAnsi="Sylfaen" w:cs="Sylfaen"/>
          <w:szCs w:val="24"/>
          <w:lang w:val="ru-RU"/>
        </w:rPr>
        <w:t>ներկայացուցիչները</w:t>
      </w:r>
      <w:r w:rsidR="006D4E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պահանջել</w:t>
      </w:r>
      <w:r w:rsidR="002B121D" w:rsidRPr="008E1257">
        <w:rPr>
          <w:rFonts w:ascii="Sylfaen" w:hAnsi="Sylfaen" w:cs="Sylfaen"/>
          <w:szCs w:val="24"/>
        </w:rPr>
        <w:t xml:space="preserve">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w:t>
      </w:r>
      <w:r w:rsidR="002B121D" w:rsidRPr="008E1257">
        <w:rPr>
          <w:rFonts w:ascii="Sylfaen" w:hAnsi="Sylfaen" w:cs="Sylfaen"/>
          <w:szCs w:val="24"/>
        </w:rPr>
        <w:t xml:space="preserve"> </w:t>
      </w:r>
      <w:r w:rsidR="002B121D" w:rsidRPr="008E1257">
        <w:rPr>
          <w:rFonts w:ascii="Sylfaen" w:hAnsi="Sylfaen" w:cs="Sylfaen"/>
          <w:szCs w:val="24"/>
          <w:lang w:val="ru-RU"/>
        </w:rPr>
        <w:t>արձանագրությունների</w:t>
      </w:r>
      <w:r w:rsidR="002B121D" w:rsidRPr="008E1257">
        <w:rPr>
          <w:rFonts w:ascii="Sylfaen" w:hAnsi="Sylfaen" w:cs="Sylfaen"/>
          <w:szCs w:val="24"/>
        </w:rPr>
        <w:t xml:space="preserve"> </w:t>
      </w:r>
      <w:r w:rsidR="002B121D" w:rsidRPr="008E1257">
        <w:rPr>
          <w:rFonts w:ascii="Sylfaen" w:hAnsi="Sylfaen" w:cs="Sylfaen"/>
          <w:szCs w:val="24"/>
          <w:lang w:val="ru-RU"/>
        </w:rPr>
        <w:t>պատճենները</w:t>
      </w:r>
      <w:r w:rsidR="002B121D" w:rsidRPr="008E1257">
        <w:rPr>
          <w:rFonts w:ascii="Sylfaen" w:hAnsi="Sylfaen" w:cs="Sylfaen"/>
          <w:szCs w:val="24"/>
        </w:rPr>
        <w:t xml:space="preserve">, </w:t>
      </w:r>
      <w:r w:rsidR="002B121D" w:rsidRPr="008E1257">
        <w:rPr>
          <w:rFonts w:ascii="Sylfaen" w:hAnsi="Sylfaen" w:cs="Sylfaen"/>
          <w:szCs w:val="24"/>
          <w:lang w:val="ru-RU"/>
        </w:rPr>
        <w:t>որոնք</w:t>
      </w:r>
      <w:r w:rsidR="002B121D" w:rsidRPr="008E1257">
        <w:rPr>
          <w:rFonts w:ascii="Sylfaen" w:hAnsi="Sylfaen" w:cs="Sylfaen"/>
          <w:szCs w:val="24"/>
        </w:rPr>
        <w:t xml:space="preserve"> </w:t>
      </w:r>
      <w:r w:rsidR="002B121D" w:rsidRPr="008E1257">
        <w:rPr>
          <w:rFonts w:ascii="Sylfaen" w:hAnsi="Sylfaen" w:cs="Sylfaen"/>
          <w:szCs w:val="24"/>
          <w:lang w:val="ru-RU"/>
        </w:rPr>
        <w:t>տրամադրվում</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մեկ</w:t>
      </w:r>
      <w:r w:rsidR="002B121D" w:rsidRPr="008E1257">
        <w:rPr>
          <w:rFonts w:ascii="Sylfaen" w:hAnsi="Sylfaen" w:cs="Sylfaen"/>
          <w:szCs w:val="24"/>
        </w:rPr>
        <w:t xml:space="preserve"> </w:t>
      </w:r>
      <w:r w:rsidR="002B121D" w:rsidRPr="008E1257">
        <w:rPr>
          <w:rFonts w:ascii="Sylfaen" w:hAnsi="Sylfaen" w:cs="Sylfaen"/>
          <w:szCs w:val="24"/>
          <w:lang w:val="ru-RU"/>
        </w:rPr>
        <w:t>օրացուցային</w:t>
      </w:r>
      <w:r w:rsidR="002B121D" w:rsidRPr="008E1257">
        <w:rPr>
          <w:rFonts w:ascii="Sylfaen" w:hAnsi="Sylfaen" w:cs="Sylfaen"/>
          <w:szCs w:val="24"/>
        </w:rPr>
        <w:t xml:space="preserve"> </w:t>
      </w:r>
      <w:r w:rsidR="002B121D" w:rsidRPr="008E1257">
        <w:rPr>
          <w:rFonts w:ascii="Sylfaen" w:hAnsi="Sylfaen" w:cs="Sylfaen"/>
          <w:szCs w:val="24"/>
          <w:lang w:val="ru-RU"/>
        </w:rPr>
        <w:t>օրվա</w:t>
      </w:r>
      <w:r w:rsidR="002B121D" w:rsidRPr="008E1257">
        <w:rPr>
          <w:rFonts w:ascii="Sylfaen" w:hAnsi="Sylfaen" w:cs="Sylfaen"/>
          <w:szCs w:val="24"/>
        </w:rPr>
        <w:t xml:space="preserve"> </w:t>
      </w:r>
      <w:r w:rsidR="002B121D" w:rsidRPr="008E1257">
        <w:rPr>
          <w:rFonts w:ascii="Sylfaen" w:hAnsi="Sylfaen" w:cs="Sylfaen"/>
          <w:szCs w:val="24"/>
          <w:lang w:val="ru-RU"/>
        </w:rPr>
        <w:t>ընթացքում։</w:t>
      </w:r>
    </w:p>
    <w:p w:rsidR="0083058E" w:rsidRPr="008E1257" w:rsidRDefault="0006700A" w:rsidP="0083058E">
      <w:pPr>
        <w:ind w:firstLine="567"/>
        <w:jc w:val="both"/>
        <w:rPr>
          <w:rFonts w:ascii="Sylfaen" w:hAnsi="Sylfaen" w:cs="Sylfaen"/>
          <w:sz w:val="20"/>
          <w:lang w:val="af-ZA"/>
        </w:rPr>
      </w:pPr>
      <w:r w:rsidRPr="008E1257">
        <w:rPr>
          <w:rFonts w:ascii="Sylfaen" w:hAnsi="Sylfaen" w:cs="Sylfaen"/>
          <w:sz w:val="20"/>
          <w:lang w:val="af-ZA"/>
        </w:rPr>
        <w:t>7</w:t>
      </w:r>
      <w:r w:rsidR="009B0DA1" w:rsidRPr="008E1257">
        <w:rPr>
          <w:rFonts w:ascii="Sylfaen" w:hAnsi="Sylfaen" w:cs="Sylfaen"/>
          <w:sz w:val="20"/>
          <w:lang w:val="af-ZA"/>
        </w:rPr>
        <w:t>.</w:t>
      </w:r>
      <w:r w:rsidR="008778B0" w:rsidRPr="008E1257">
        <w:rPr>
          <w:rFonts w:ascii="Sylfaen" w:hAnsi="Sylfaen" w:cs="Sylfaen"/>
          <w:sz w:val="20"/>
          <w:lang w:val="af-ZA"/>
        </w:rPr>
        <w:t>2</w:t>
      </w:r>
      <w:r w:rsidR="0083058E" w:rsidRPr="008E1257">
        <w:rPr>
          <w:rFonts w:ascii="Sylfaen" w:hAnsi="Sylfaen" w:cs="Sylfaen"/>
          <w:sz w:val="20"/>
          <w:lang w:val="af-ZA"/>
        </w:rPr>
        <w:t>1</w:t>
      </w:r>
      <w:r w:rsidR="009B0DA1"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և</w:t>
      </w:r>
      <w:r w:rsidR="0083058E" w:rsidRPr="008E1257">
        <w:rPr>
          <w:rFonts w:ascii="Sylfaen" w:hAnsi="Sylfaen" w:cs="Sylfaen"/>
          <w:sz w:val="20"/>
          <w:lang w:val="af-ZA"/>
        </w:rPr>
        <w:t xml:space="preserve"> (</w:t>
      </w:r>
      <w:r w:rsidR="0083058E" w:rsidRPr="008E1257">
        <w:rPr>
          <w:rFonts w:ascii="Sylfaen" w:hAnsi="Sylfaen" w:cs="Sylfaen"/>
          <w:sz w:val="20"/>
          <w:lang w:val="ru-RU"/>
        </w:rPr>
        <w:t>կամ</w:t>
      </w:r>
      <w:r w:rsidR="0083058E" w:rsidRPr="008E1257">
        <w:rPr>
          <w:rFonts w:ascii="Sylfaen" w:hAnsi="Sylfaen" w:cs="Sylfaen"/>
          <w:sz w:val="20"/>
          <w:lang w:val="af-ZA"/>
        </w:rPr>
        <w:t xml:space="preserve">) </w:t>
      </w:r>
      <w:r w:rsidR="0083058E" w:rsidRPr="008E1257">
        <w:rPr>
          <w:rFonts w:ascii="Sylfaen" w:hAnsi="Sylfaen" w:cs="Sylfaen"/>
          <w:sz w:val="20"/>
          <w:lang w:val="ru-RU"/>
        </w:rPr>
        <w:t>պատվիրատուի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ծանուցումներն</w:t>
      </w:r>
      <w:r w:rsidR="0083058E" w:rsidRPr="008E1257">
        <w:rPr>
          <w:rFonts w:ascii="Sylfaen" w:hAnsi="Sylfaen" w:cs="Sylfaen"/>
          <w:sz w:val="20"/>
          <w:lang w:val="af-ZA"/>
        </w:rPr>
        <w:t xml:space="preserve"> </w:t>
      </w:r>
      <w:r w:rsidR="0083058E" w:rsidRPr="008E1257">
        <w:rPr>
          <w:rFonts w:ascii="Sylfaen" w:hAnsi="Sylfaen" w:cs="Sylfaen"/>
          <w:sz w:val="20"/>
          <w:lang w:val="ru-RU"/>
        </w:rPr>
        <w:t>ուղարկվում</w:t>
      </w:r>
      <w:r w:rsidR="0083058E" w:rsidRPr="008E1257">
        <w:rPr>
          <w:rFonts w:ascii="Sylfaen" w:hAnsi="Sylfaen" w:cs="Sylfaen"/>
          <w:sz w:val="20"/>
          <w:lang w:val="af-ZA"/>
        </w:rPr>
        <w:t xml:space="preserve"> </w:t>
      </w:r>
      <w:r w:rsidR="0083058E" w:rsidRPr="008E1257">
        <w:rPr>
          <w:rFonts w:ascii="Sylfaen" w:hAnsi="Sylfaen" w:cs="Sylfaen"/>
          <w:sz w:val="20"/>
          <w:lang w:val="ru-RU"/>
        </w:rPr>
        <w:t>են</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հայտում նշված էլեկտրոնային փոստին ուղարկելու միջոցով, </w:t>
      </w:r>
      <w:r w:rsidR="0083058E" w:rsidRPr="008E1257">
        <w:rPr>
          <w:rFonts w:ascii="Sylfaen" w:hAnsi="Sylfaen" w:cs="Sylfaen"/>
          <w:sz w:val="20"/>
          <w:lang w:val="ru-RU"/>
        </w:rPr>
        <w:t>իսկ</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իր</w:t>
      </w:r>
      <w:r w:rsidR="0083058E" w:rsidRPr="008E1257">
        <w:rPr>
          <w:rFonts w:ascii="Sylfaen" w:hAnsi="Sylfaen" w:cs="Sylfaen"/>
          <w:sz w:val="20"/>
          <w:lang w:val="af-ZA"/>
        </w:rPr>
        <w:t xml:space="preserve"> </w:t>
      </w:r>
      <w:r w:rsidR="0083058E" w:rsidRPr="008E1257">
        <w:rPr>
          <w:rFonts w:ascii="Sylfaen" w:hAnsi="Sylfaen" w:cs="Sylfaen"/>
          <w:sz w:val="20"/>
          <w:lang w:val="ru-RU"/>
        </w:rPr>
        <w:t>հայտում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փոստից</w:t>
      </w:r>
      <w:r w:rsidR="0083058E" w:rsidRPr="008E1257">
        <w:rPr>
          <w:rFonts w:ascii="Sylfaen" w:hAnsi="Sylfaen" w:cs="Sylfaen"/>
          <w:sz w:val="20"/>
          <w:lang w:val="af-ZA"/>
        </w:rPr>
        <w:t xml:space="preserve"> </w:t>
      </w:r>
      <w:r w:rsidR="0083058E" w:rsidRPr="008E1257">
        <w:rPr>
          <w:rFonts w:ascii="Sylfaen" w:hAnsi="Sylfaen" w:cs="Sylfaen"/>
          <w:sz w:val="20"/>
          <w:lang w:val="ru-RU"/>
        </w:rPr>
        <w:t>սույն</w:t>
      </w:r>
      <w:r w:rsidR="0083058E" w:rsidRPr="008E1257">
        <w:rPr>
          <w:rFonts w:ascii="Sylfaen" w:hAnsi="Sylfaen" w:cs="Sylfaen"/>
          <w:sz w:val="20"/>
          <w:lang w:val="af-ZA"/>
        </w:rPr>
        <w:t xml:space="preserve"> </w:t>
      </w:r>
      <w:r w:rsidR="0083058E" w:rsidRPr="008E1257">
        <w:rPr>
          <w:rFonts w:ascii="Sylfaen" w:hAnsi="Sylfaen" w:cs="Sylfaen"/>
          <w:sz w:val="20"/>
          <w:lang w:val="ru-RU"/>
        </w:rPr>
        <w:t>հրավերում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քարտուղարի</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փոստին</w:t>
      </w:r>
      <w:r w:rsidR="0083058E" w:rsidRPr="008E1257">
        <w:rPr>
          <w:rFonts w:ascii="Sylfaen" w:hAnsi="Sylfaen" w:cs="Sylfaen"/>
          <w:sz w:val="20"/>
          <w:lang w:val="af-ZA"/>
        </w:rPr>
        <w:t xml:space="preserve"> </w:t>
      </w:r>
      <w:r w:rsidR="0083058E" w:rsidRPr="008E1257">
        <w:rPr>
          <w:rFonts w:ascii="Sylfaen" w:hAnsi="Sylfaen"/>
          <w:sz w:val="20"/>
          <w:szCs w:val="20"/>
          <w:lang w:val="af-ZA" w:eastAsia="x-none"/>
        </w:rPr>
        <w:t>ուղարկվելու միջոցով:</w:t>
      </w:r>
    </w:p>
    <w:p w:rsidR="0083058E" w:rsidRPr="008E1257" w:rsidRDefault="0083058E" w:rsidP="0083058E">
      <w:pPr>
        <w:ind w:firstLine="567"/>
        <w:jc w:val="both"/>
        <w:rPr>
          <w:rFonts w:ascii="Sylfaen" w:hAnsi="Sylfaen"/>
          <w:sz w:val="20"/>
          <w:szCs w:val="20"/>
          <w:lang w:val="af-ZA" w:eastAsia="x-none"/>
        </w:rPr>
      </w:pPr>
      <w:r w:rsidRPr="008E1257">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8E1257" w:rsidRDefault="0006700A" w:rsidP="00EF3662">
      <w:pPr>
        <w:pStyle w:val="BodyTextIndent2"/>
        <w:spacing w:line="240" w:lineRule="auto"/>
        <w:ind w:firstLine="567"/>
        <w:rPr>
          <w:rFonts w:ascii="Sylfaen" w:hAnsi="Sylfaen"/>
          <w:lang w:val="hy-AM"/>
        </w:rPr>
      </w:pPr>
      <w:r w:rsidRPr="008E1257">
        <w:rPr>
          <w:rFonts w:ascii="Sylfaen" w:hAnsi="Sylfaen"/>
        </w:rPr>
        <w:t>7</w:t>
      </w:r>
      <w:r w:rsidR="00947D03" w:rsidRPr="008E1257">
        <w:rPr>
          <w:rFonts w:ascii="Sylfaen" w:hAnsi="Sylfaen"/>
          <w:lang w:val="hy-AM"/>
        </w:rPr>
        <w:t>.</w:t>
      </w:r>
      <w:r w:rsidR="00463B0B" w:rsidRPr="008E1257">
        <w:rPr>
          <w:rFonts w:ascii="Sylfaen" w:hAnsi="Sylfaen" w:cs="Sylfaen"/>
        </w:rPr>
        <w:t>2</w:t>
      </w:r>
      <w:r w:rsidR="0083058E" w:rsidRPr="008E1257">
        <w:rPr>
          <w:rFonts w:ascii="Sylfaen" w:hAnsi="Sylfaen" w:cs="Sylfaen"/>
        </w:rPr>
        <w:t>2</w:t>
      </w:r>
      <w:r w:rsidR="00571F29" w:rsidRPr="008E1257">
        <w:rPr>
          <w:rFonts w:ascii="Sylfaen" w:hAnsi="Sylfaen" w:cs="Sylfaen"/>
        </w:rPr>
        <w:t xml:space="preserve"> Հայտերի</w:t>
      </w:r>
      <w:r w:rsidR="00571F29" w:rsidRPr="008E1257">
        <w:rPr>
          <w:rFonts w:ascii="Sylfaen" w:hAnsi="Sylfaen" w:cs="Arial"/>
        </w:rPr>
        <w:t xml:space="preserve"> </w:t>
      </w:r>
      <w:r w:rsidR="00571F29" w:rsidRPr="008E1257">
        <w:rPr>
          <w:rFonts w:ascii="Sylfaen" w:hAnsi="Sylfaen" w:cs="Sylfaen"/>
        </w:rPr>
        <w:t>գնահատումը</w:t>
      </w:r>
      <w:r w:rsidR="00571F29" w:rsidRPr="008E1257">
        <w:rPr>
          <w:rFonts w:ascii="Sylfaen" w:hAnsi="Sylfaen" w:cs="Arial"/>
        </w:rPr>
        <w:t xml:space="preserve"> </w:t>
      </w:r>
      <w:r w:rsidR="00571F29" w:rsidRPr="008E1257">
        <w:rPr>
          <w:rFonts w:ascii="Sylfaen" w:hAnsi="Sylfaen" w:cs="Sylfaen"/>
        </w:rPr>
        <w:t>և</w:t>
      </w:r>
      <w:r w:rsidR="00571F29" w:rsidRPr="008E1257">
        <w:rPr>
          <w:rFonts w:ascii="Sylfaen" w:hAnsi="Sylfaen" w:cs="Arial"/>
        </w:rPr>
        <w:t xml:space="preserve"> </w:t>
      </w:r>
      <w:r w:rsidR="00571F29" w:rsidRPr="008E1257">
        <w:rPr>
          <w:rFonts w:ascii="Sylfaen" w:hAnsi="Sylfaen" w:cs="Sylfaen"/>
        </w:rPr>
        <w:t>ընտրված մասնակցի որոշումն</w:t>
      </w:r>
      <w:r w:rsidR="00571F29" w:rsidRPr="008E1257">
        <w:rPr>
          <w:rFonts w:ascii="Sylfaen" w:hAnsi="Sylfaen" w:cs="Arial"/>
        </w:rPr>
        <w:t xml:space="preserve"> </w:t>
      </w:r>
      <w:r w:rsidR="00571F29" w:rsidRPr="008E1257">
        <w:rPr>
          <w:rFonts w:ascii="Sylfaen" w:hAnsi="Sylfaen" w:cs="Sylfaen"/>
        </w:rPr>
        <w:t>իրականացվում</w:t>
      </w:r>
      <w:r w:rsidR="00571F29" w:rsidRPr="008E1257">
        <w:rPr>
          <w:rFonts w:ascii="Sylfaen" w:hAnsi="Sylfaen" w:cs="Arial"/>
        </w:rPr>
        <w:t xml:space="preserve"> </w:t>
      </w:r>
      <w:r w:rsidR="00571F29" w:rsidRPr="008E1257">
        <w:rPr>
          <w:rFonts w:ascii="Sylfaen" w:hAnsi="Sylfaen" w:cs="Sylfaen"/>
        </w:rPr>
        <w:t>է</w:t>
      </w:r>
      <w:r w:rsidR="00571F29" w:rsidRPr="008E1257">
        <w:rPr>
          <w:rFonts w:ascii="Sylfaen" w:hAnsi="Sylfaen" w:cs="Arial"/>
        </w:rPr>
        <w:t xml:space="preserve"> </w:t>
      </w:r>
      <w:r w:rsidR="00571F29" w:rsidRPr="008E1257">
        <w:rPr>
          <w:rFonts w:ascii="Sylfaen" w:hAnsi="Sylfaen" w:cs="Sylfaen"/>
        </w:rPr>
        <w:t>ըստ</w:t>
      </w:r>
      <w:r w:rsidR="00571F29" w:rsidRPr="008E1257">
        <w:rPr>
          <w:rFonts w:ascii="Sylfaen" w:hAnsi="Sylfaen" w:cs="Arial"/>
        </w:rPr>
        <w:t xml:space="preserve"> </w:t>
      </w:r>
      <w:r w:rsidR="00571F29" w:rsidRPr="008E1257">
        <w:rPr>
          <w:rFonts w:ascii="Sylfaen" w:hAnsi="Sylfaen" w:cs="Sylfaen"/>
        </w:rPr>
        <w:t>առանձին</w:t>
      </w:r>
      <w:r w:rsidR="00571F29" w:rsidRPr="008E1257">
        <w:rPr>
          <w:rFonts w:ascii="Sylfaen" w:hAnsi="Sylfaen" w:cs="Arial"/>
        </w:rPr>
        <w:t xml:space="preserve"> </w:t>
      </w:r>
      <w:r w:rsidR="00571F29" w:rsidRPr="008E1257">
        <w:rPr>
          <w:rFonts w:ascii="Sylfaen" w:hAnsi="Sylfaen" w:cs="Sylfaen"/>
        </w:rPr>
        <w:t>չափաբաժինների</w:t>
      </w:r>
      <w:r w:rsidR="00571F29" w:rsidRPr="008E1257">
        <w:rPr>
          <w:rStyle w:val="FootnoteReference"/>
          <w:rFonts w:ascii="Sylfaen" w:hAnsi="Sylfaen" w:cs="Sylfaen"/>
        </w:rPr>
        <w:footnoteReference w:id="11"/>
      </w:r>
      <w:r w:rsidR="00571F29" w:rsidRPr="008E1257">
        <w:rPr>
          <w:rFonts w:ascii="Sylfaen" w:hAnsi="Sylfaen" w:cs="Tahoma"/>
        </w:rPr>
        <w:t>։</w:t>
      </w:r>
      <w:ins w:id="15" w:author="User" w:date="2019-05-25T08:33:00Z">
        <w:r w:rsidR="00F85396" w:rsidRPr="008E1257">
          <w:rPr>
            <w:rFonts w:ascii="Sylfaen" w:hAnsi="Sylfaen" w:cs="Tahoma"/>
            <w:lang w:val="hy-AM"/>
          </w:rPr>
          <w:t xml:space="preserve"> </w:t>
        </w:r>
      </w:ins>
    </w:p>
    <w:p w:rsidR="00583092" w:rsidRPr="008E1257" w:rsidRDefault="0006700A" w:rsidP="00EF3662">
      <w:pPr>
        <w:ind w:firstLine="567"/>
        <w:jc w:val="both"/>
        <w:rPr>
          <w:rFonts w:ascii="Sylfaen" w:hAnsi="Sylfaen"/>
          <w:sz w:val="20"/>
          <w:szCs w:val="20"/>
          <w:lang w:val="af-ZA" w:eastAsia="x-none"/>
        </w:rPr>
      </w:pPr>
      <w:r w:rsidRPr="008E1257">
        <w:rPr>
          <w:rFonts w:ascii="Sylfaen" w:hAnsi="Sylfaen" w:cs="Sylfaen"/>
          <w:sz w:val="20"/>
          <w:lang w:val="af-ZA"/>
        </w:rPr>
        <w:t>7</w:t>
      </w:r>
      <w:r w:rsidR="009E35C5" w:rsidRPr="008E1257">
        <w:rPr>
          <w:rFonts w:ascii="Sylfaen" w:hAnsi="Sylfaen"/>
          <w:sz w:val="20"/>
          <w:szCs w:val="20"/>
          <w:lang w:val="af-ZA" w:eastAsia="x-none"/>
        </w:rPr>
        <w:t>.2</w:t>
      </w:r>
      <w:r w:rsidR="0083058E" w:rsidRPr="008E1257">
        <w:rPr>
          <w:rFonts w:ascii="Sylfaen" w:hAnsi="Sylfaen"/>
          <w:sz w:val="20"/>
          <w:szCs w:val="20"/>
          <w:lang w:val="af-ZA" w:eastAsia="x-none"/>
        </w:rPr>
        <w:t>3</w:t>
      </w:r>
      <w:r w:rsidR="00583092" w:rsidRPr="008E1257">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60E40" w:rsidRPr="008E1257">
        <w:rPr>
          <w:rFonts w:ascii="Sylfaen" w:hAnsi="Sylfaen"/>
          <w:sz w:val="20"/>
          <w:szCs w:val="20"/>
          <w:lang w:val="af-ZA" w:eastAsia="x-none"/>
        </w:rPr>
        <w:t>Է</w:t>
      </w:r>
      <w:r w:rsidR="00583092" w:rsidRPr="008E1257">
        <w:rPr>
          <w:rFonts w:ascii="Sylfaen" w:hAnsi="Sylfaen"/>
          <w:sz w:val="20"/>
          <w:szCs w:val="20"/>
          <w:lang w:val="af-ZA" w:eastAsia="x-none"/>
        </w:rPr>
        <w:t xml:space="preserve"> սույն </w:t>
      </w:r>
      <w:r w:rsidR="00583092" w:rsidRPr="008E1257">
        <w:rPr>
          <w:rFonts w:ascii="Sylfaen" w:hAnsi="Sylfaen"/>
          <w:sz w:val="20"/>
          <w:szCs w:val="20"/>
          <w:lang w:val="hy-AM" w:eastAsia="x-none"/>
        </w:rPr>
        <w:t>հրավեր</w:t>
      </w:r>
      <w:r w:rsidR="00960E40" w:rsidRPr="008E1257">
        <w:rPr>
          <w:rFonts w:ascii="Sylfaen" w:hAnsi="Sylfaen"/>
          <w:sz w:val="20"/>
          <w:szCs w:val="20"/>
          <w:lang w:val="hy-AM" w:eastAsia="x-none"/>
        </w:rPr>
        <w:t>ի</w:t>
      </w:r>
      <w:r w:rsidR="00960E40" w:rsidRPr="008E1257">
        <w:rPr>
          <w:rFonts w:ascii="Sylfaen" w:hAnsi="Sylfaen"/>
          <w:sz w:val="20"/>
          <w:szCs w:val="20"/>
          <w:lang w:val="af-ZA" w:eastAsia="x-none"/>
        </w:rPr>
        <w:t xml:space="preserve"> 1-</w:t>
      </w:r>
      <w:r w:rsidR="00960E40" w:rsidRPr="008E1257">
        <w:rPr>
          <w:rFonts w:ascii="Sylfaen" w:hAnsi="Sylfaen"/>
          <w:sz w:val="20"/>
          <w:szCs w:val="20"/>
          <w:lang w:val="hy-AM" w:eastAsia="x-none"/>
        </w:rPr>
        <w:t>ին</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մասի</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.1</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ից</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w:t>
      </w:r>
      <w:r w:rsidR="009C01B0" w:rsidRPr="008E1257">
        <w:rPr>
          <w:rFonts w:ascii="Sylfaen" w:hAnsi="Sylfaen"/>
          <w:sz w:val="20"/>
          <w:szCs w:val="20"/>
          <w:lang w:val="af-ZA" w:eastAsia="x-none"/>
        </w:rPr>
        <w:t>2</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րդ</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կետեր</w:t>
      </w:r>
      <w:r w:rsidR="00583092" w:rsidRPr="008E1257">
        <w:rPr>
          <w:rFonts w:ascii="Sylfaen" w:hAnsi="Sylfaen"/>
          <w:sz w:val="20"/>
          <w:szCs w:val="20"/>
          <w:lang w:val="hy-AM" w:eastAsia="x-none"/>
        </w:rPr>
        <w:t>ով</w:t>
      </w:r>
      <w:r w:rsidR="00583092" w:rsidRPr="008E1257">
        <w:rPr>
          <w:rFonts w:ascii="Sylfaen" w:hAnsi="Sylfaen"/>
          <w:sz w:val="20"/>
          <w:szCs w:val="20"/>
          <w:lang w:val="af-ZA" w:eastAsia="x-none"/>
        </w:rPr>
        <w:t xml:space="preserve"> </w:t>
      </w:r>
      <w:r w:rsidR="00960E40" w:rsidRPr="008E1257">
        <w:rPr>
          <w:rFonts w:ascii="Sylfaen" w:hAnsi="Sylfaen"/>
          <w:sz w:val="20"/>
          <w:szCs w:val="20"/>
          <w:lang w:val="af-ZA" w:eastAsia="x-none"/>
        </w:rPr>
        <w:t>սահմանված ընթացակարգը</w:t>
      </w:r>
      <w:r w:rsidR="00583092" w:rsidRPr="008E1257">
        <w:rPr>
          <w:rFonts w:ascii="Sylfaen" w:hAnsi="Sylfaen"/>
          <w:sz w:val="20"/>
          <w:szCs w:val="20"/>
          <w:lang w:val="af-ZA" w:eastAsia="x-none"/>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2B103D" w:rsidRPr="008E1257">
        <w:rPr>
          <w:rFonts w:ascii="Sylfaen" w:hAnsi="Sylfaen" w:cs="Sylfaen"/>
          <w:szCs w:val="24"/>
          <w:lang w:val="hy-AM"/>
        </w:rPr>
        <w:t>2</w:t>
      </w:r>
      <w:r w:rsidR="0083058E" w:rsidRPr="008E1257">
        <w:rPr>
          <w:rFonts w:ascii="Sylfaen" w:hAnsi="Sylfaen" w:cs="Sylfaen"/>
          <w:szCs w:val="24"/>
        </w:rPr>
        <w:t>4</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արդյունքներով</w:t>
      </w:r>
      <w:r w:rsidR="00583092" w:rsidRPr="008E1257">
        <w:rPr>
          <w:rFonts w:ascii="Sylfaen" w:hAnsi="Sylfaen" w:cs="Sylfaen"/>
          <w:szCs w:val="24"/>
        </w:rPr>
        <w:t xml:space="preserve"> </w:t>
      </w:r>
      <w:r w:rsidR="00583092" w:rsidRPr="008E1257">
        <w:rPr>
          <w:rFonts w:ascii="Sylfaen" w:hAnsi="Sylfaen" w:cs="Sylfaen"/>
          <w:szCs w:val="24"/>
          <w:lang w:val="ru-RU"/>
        </w:rPr>
        <w:t>կազմվում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նիստի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w:t>
      </w:r>
      <w:r w:rsidR="00583092" w:rsidRPr="008E1257">
        <w:rPr>
          <w:rFonts w:ascii="Sylfaen" w:hAnsi="Sylfaen" w:cs="Sylfaen"/>
          <w:szCs w:val="24"/>
        </w:rPr>
        <w:t xml:space="preserve">, </w:t>
      </w:r>
      <w:r w:rsidR="00583092" w:rsidRPr="008E1257">
        <w:rPr>
          <w:rFonts w:ascii="Sylfaen" w:hAnsi="Sylfaen" w:cs="Sylfaen"/>
          <w:szCs w:val="24"/>
          <w:lang w:val="ru-RU"/>
        </w:rPr>
        <w:t>որը</w:t>
      </w:r>
      <w:r w:rsidR="00583092" w:rsidRPr="008E1257">
        <w:rPr>
          <w:rFonts w:ascii="Sylfaen" w:hAnsi="Sylfaen" w:cs="Sylfaen"/>
          <w:szCs w:val="24"/>
        </w:rPr>
        <w:t xml:space="preserve"> </w:t>
      </w:r>
      <w:r w:rsidR="00583092" w:rsidRPr="008E1257">
        <w:rPr>
          <w:rFonts w:ascii="Sylfaen" w:hAnsi="Sylfaen" w:cs="Sylfaen"/>
          <w:szCs w:val="24"/>
          <w:lang w:val="ru-RU"/>
        </w:rPr>
        <w:t>կցվում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գնման</w:t>
      </w:r>
      <w:r w:rsidR="00583092" w:rsidRPr="008E1257">
        <w:rPr>
          <w:rFonts w:ascii="Sylfaen" w:hAnsi="Sylfaen" w:cs="Sylfaen"/>
          <w:szCs w:val="24"/>
        </w:rPr>
        <w:t xml:space="preserve"> </w:t>
      </w:r>
      <w:r w:rsidR="00583092" w:rsidRPr="008E1257">
        <w:rPr>
          <w:rFonts w:ascii="Sylfaen" w:hAnsi="Sylfaen" w:cs="Sylfaen"/>
          <w:szCs w:val="24"/>
          <w:lang w:val="ru-RU"/>
        </w:rPr>
        <w:t>ընթացակարգի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արձանագրությանը։</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Արձանագրությունն</w:t>
      </w:r>
      <w:r w:rsidR="00583092" w:rsidRPr="008E1257">
        <w:rPr>
          <w:rFonts w:ascii="Sylfaen" w:hAnsi="Sylfaen" w:cs="Sylfaen"/>
          <w:szCs w:val="24"/>
        </w:rPr>
        <w:t xml:space="preserve"> </w:t>
      </w:r>
      <w:r w:rsidR="00583092" w:rsidRPr="008E1257">
        <w:rPr>
          <w:rFonts w:ascii="Sylfaen" w:hAnsi="Sylfaen" w:cs="Sylfaen"/>
          <w:szCs w:val="24"/>
          <w:lang w:val="ru-RU"/>
        </w:rPr>
        <w:t>ստորագրում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նիստին</w:t>
      </w:r>
      <w:r w:rsidR="00583092" w:rsidRPr="008E1257">
        <w:rPr>
          <w:rFonts w:ascii="Sylfaen" w:hAnsi="Sylfaen" w:cs="Sylfaen"/>
          <w:szCs w:val="24"/>
        </w:rPr>
        <w:t xml:space="preserve"> </w:t>
      </w:r>
      <w:r w:rsidR="00583092" w:rsidRPr="008E1257">
        <w:rPr>
          <w:rFonts w:ascii="Sylfaen" w:hAnsi="Sylfaen" w:cs="Sylfaen"/>
          <w:szCs w:val="24"/>
          <w:lang w:val="ru-RU"/>
        </w:rPr>
        <w:t>ներկա</w:t>
      </w:r>
      <w:r w:rsidR="00583092" w:rsidRPr="008E1257">
        <w:rPr>
          <w:rFonts w:ascii="Sylfaen" w:hAnsi="Sylfaen" w:cs="Sylfaen"/>
          <w:szCs w:val="24"/>
        </w:rPr>
        <w:t xml:space="preserve"> </w:t>
      </w:r>
      <w:r w:rsidR="00583092" w:rsidRPr="008E1257">
        <w:rPr>
          <w:rFonts w:ascii="Sylfaen" w:hAnsi="Sylfaen" w:cs="Sylfaen"/>
          <w:szCs w:val="24"/>
          <w:lang w:val="ru-RU"/>
        </w:rPr>
        <w:t>անդամները։</w:t>
      </w:r>
    </w:p>
    <w:p w:rsidR="00852545" w:rsidRPr="008E1257" w:rsidRDefault="00852545" w:rsidP="00EF3662">
      <w:pPr>
        <w:pStyle w:val="BodyTextIndent2"/>
        <w:spacing w:line="240" w:lineRule="auto"/>
        <w:ind w:firstLine="567"/>
        <w:rPr>
          <w:rFonts w:ascii="Sylfaen" w:hAnsi="Sylfaen" w:cs="Sylfaen"/>
          <w:szCs w:val="24"/>
        </w:rPr>
      </w:pP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ավարտին</w:t>
      </w:r>
      <w:r w:rsidRPr="008E1257">
        <w:rPr>
          <w:rFonts w:ascii="Sylfaen" w:hAnsi="Sylfaen" w:cs="Sylfaen"/>
          <w:szCs w:val="24"/>
        </w:rPr>
        <w:t xml:space="preserve"> </w:t>
      </w:r>
      <w:r w:rsidRPr="008E1257">
        <w:rPr>
          <w:rFonts w:ascii="Sylfaen" w:hAnsi="Sylfaen" w:cs="Sylfaen"/>
          <w:szCs w:val="24"/>
          <w:lang w:val="ru-RU"/>
        </w:rPr>
        <w:t>հաջորդող</w:t>
      </w:r>
      <w:r w:rsidRPr="008E1257">
        <w:rPr>
          <w:rFonts w:ascii="Sylfaen" w:hAnsi="Sylfaen" w:cs="Sylfaen"/>
          <w:szCs w:val="24"/>
        </w:rPr>
        <w:t xml:space="preserve"> </w:t>
      </w:r>
      <w:r w:rsidRPr="008E1257">
        <w:rPr>
          <w:rFonts w:ascii="Sylfaen" w:hAnsi="Sylfaen" w:cs="Sylfaen"/>
          <w:szCs w:val="24"/>
          <w:lang w:val="ru-RU"/>
        </w:rPr>
        <w:t>առաջին</w:t>
      </w:r>
      <w:r w:rsidRPr="008E1257">
        <w:rPr>
          <w:rFonts w:ascii="Sylfaen" w:hAnsi="Sylfaen" w:cs="Sylfaen"/>
          <w:szCs w:val="24"/>
        </w:rPr>
        <w:t xml:space="preserve"> </w:t>
      </w:r>
      <w:r w:rsidRPr="008E1257">
        <w:rPr>
          <w:rFonts w:ascii="Sylfaen" w:hAnsi="Sylfaen" w:cs="Sylfaen"/>
          <w:szCs w:val="24"/>
          <w:lang w:val="ru-RU"/>
        </w:rPr>
        <w:t>աշխատանքային</w:t>
      </w:r>
      <w:r w:rsidRPr="008E1257">
        <w:rPr>
          <w:rFonts w:ascii="Sylfaen" w:hAnsi="Sylfaen" w:cs="Sylfaen"/>
          <w:szCs w:val="24"/>
        </w:rPr>
        <w:t xml:space="preserve"> </w:t>
      </w:r>
      <w:r w:rsidRPr="008E1257">
        <w:rPr>
          <w:rFonts w:ascii="Sylfaen" w:hAnsi="Sylfaen" w:cs="Sylfaen"/>
          <w:szCs w:val="24"/>
          <w:lang w:val="ru-RU"/>
        </w:rPr>
        <w:t>օրը</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արձանագրությունը</w:t>
      </w:r>
      <w:r w:rsidRPr="008E1257">
        <w:rPr>
          <w:rFonts w:ascii="Sylfaen" w:hAnsi="Sylfaen" w:cs="Sylfaen"/>
          <w:szCs w:val="24"/>
        </w:rPr>
        <w:t xml:space="preserve"> </w:t>
      </w:r>
      <w:r w:rsidRPr="008E1257">
        <w:rPr>
          <w:rFonts w:ascii="Sylfaen" w:hAnsi="Sylfaen" w:cs="Sylfaen"/>
          <w:szCs w:val="24"/>
          <w:lang w:val="ru-RU"/>
        </w:rPr>
        <w:t>հրապարակվում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տեղեկագրում</w:t>
      </w:r>
      <w:r w:rsidRPr="008E1257">
        <w:rPr>
          <w:rFonts w:ascii="Sylfaen" w:hAnsi="Sylfaen" w:cs="Sylfaen"/>
          <w:szCs w:val="24"/>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4279FB" w:rsidRPr="008E1257">
        <w:rPr>
          <w:rFonts w:ascii="Sylfaen" w:hAnsi="Sylfaen" w:cs="Sylfaen"/>
          <w:szCs w:val="24"/>
          <w:lang w:val="hy-AM"/>
        </w:rPr>
        <w:t>2</w:t>
      </w:r>
      <w:r w:rsidR="0083058E" w:rsidRPr="008E1257">
        <w:rPr>
          <w:rFonts w:ascii="Sylfaen" w:hAnsi="Sylfaen" w:cs="Sylfaen"/>
          <w:szCs w:val="24"/>
        </w:rPr>
        <w:t>5</w:t>
      </w:r>
      <w:r w:rsidR="004279FB" w:rsidRPr="008E1257">
        <w:rPr>
          <w:rFonts w:ascii="Sylfaen" w:hAnsi="Sylfaen" w:cs="Sylfaen"/>
          <w:szCs w:val="24"/>
        </w:rPr>
        <w:t xml:space="preserve"> </w:t>
      </w:r>
      <w:r w:rsidR="00583092" w:rsidRPr="008E1257">
        <w:rPr>
          <w:rFonts w:ascii="Sylfaen" w:hAnsi="Sylfaen" w:cs="Sylfaen"/>
          <w:szCs w:val="24"/>
          <w:lang w:val="ru-RU"/>
        </w:rPr>
        <w:t>Մասնակից</w:t>
      </w:r>
      <w:r w:rsidR="00196487" w:rsidRPr="008E1257">
        <w:rPr>
          <w:rFonts w:ascii="Sylfaen" w:hAnsi="Sylfaen" w:cs="Sylfaen"/>
          <w:szCs w:val="24"/>
          <w:lang w:val="en-US"/>
        </w:rPr>
        <w:t>ն</w:t>
      </w:r>
      <w:r w:rsidR="00583092" w:rsidRPr="008E1257">
        <w:rPr>
          <w:rFonts w:ascii="Sylfaen" w:hAnsi="Sylfaen" w:cs="Sylfaen"/>
          <w:szCs w:val="24"/>
        </w:rPr>
        <w:t xml:space="preserve"> </w:t>
      </w:r>
      <w:r w:rsidR="00583092" w:rsidRPr="008E1257">
        <w:rPr>
          <w:rFonts w:ascii="Sylfaen" w:hAnsi="Sylfaen" w:cs="Sylfaen"/>
          <w:szCs w:val="24"/>
          <w:lang w:val="ru-RU"/>
        </w:rPr>
        <w:t>իրեն</w:t>
      </w:r>
      <w:r w:rsidR="00583092" w:rsidRPr="008E1257">
        <w:rPr>
          <w:rFonts w:ascii="Sylfaen" w:hAnsi="Sylfaen" w:cs="Sylfaen"/>
          <w:szCs w:val="24"/>
        </w:rPr>
        <w:t xml:space="preserve"> </w:t>
      </w:r>
      <w:r w:rsidR="00583092" w:rsidRPr="008E1257">
        <w:rPr>
          <w:rFonts w:ascii="Sylfaen" w:hAnsi="Sylfaen" w:cs="Sylfaen"/>
          <w:szCs w:val="24"/>
          <w:lang w:val="ru-RU"/>
        </w:rPr>
        <w:t>ներկայացված</w:t>
      </w:r>
      <w:r w:rsidR="00583092" w:rsidRPr="008E1257">
        <w:rPr>
          <w:rFonts w:ascii="Sylfaen" w:hAnsi="Sylfaen" w:cs="Sylfaen"/>
          <w:szCs w:val="24"/>
        </w:rPr>
        <w:t xml:space="preserve"> </w:t>
      </w:r>
      <w:r w:rsidR="00583092" w:rsidRPr="008E1257">
        <w:rPr>
          <w:rFonts w:ascii="Sylfaen" w:hAnsi="Sylfaen" w:cs="Sylfaen"/>
          <w:szCs w:val="24"/>
          <w:lang w:val="ru-RU"/>
        </w:rPr>
        <w:t>պահանջների</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համապատասխանության</w:t>
      </w:r>
      <w:r w:rsidR="00583092" w:rsidRPr="008E1257">
        <w:rPr>
          <w:rFonts w:ascii="Sylfaen" w:hAnsi="Sylfaen" w:cs="Sylfaen"/>
          <w:szCs w:val="24"/>
        </w:rPr>
        <w:t xml:space="preserve"> </w:t>
      </w:r>
      <w:r w:rsidR="00583092" w:rsidRPr="008E1257">
        <w:rPr>
          <w:rFonts w:ascii="Sylfaen" w:hAnsi="Sylfaen" w:cs="Sylfaen"/>
          <w:szCs w:val="24"/>
          <w:lang w:val="ru-RU"/>
        </w:rPr>
        <w:t>հիմնավորման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ներկայացնել</w:t>
      </w:r>
      <w:r w:rsidR="00583092" w:rsidRPr="008E1257">
        <w:rPr>
          <w:rFonts w:ascii="Sylfaen" w:hAnsi="Sylfaen" w:cs="Sylfaen"/>
          <w:szCs w:val="24"/>
        </w:rPr>
        <w:t xml:space="preserve"> </w:t>
      </w:r>
      <w:r w:rsidR="00583092" w:rsidRPr="008E1257">
        <w:rPr>
          <w:rFonts w:ascii="Sylfaen" w:hAnsi="Sylfaen" w:cs="Sylfaen"/>
          <w:szCs w:val="24"/>
          <w:lang w:val="ru-RU"/>
        </w:rPr>
        <w:t>լրացուցիչ</w:t>
      </w:r>
      <w:r w:rsidR="00583092" w:rsidRPr="008E1257">
        <w:rPr>
          <w:rFonts w:ascii="Sylfaen" w:hAnsi="Sylfaen" w:cs="Sylfaen"/>
          <w:szCs w:val="24"/>
        </w:rPr>
        <w:t xml:space="preserve"> </w:t>
      </w:r>
      <w:r w:rsidR="00583092" w:rsidRPr="008E1257">
        <w:rPr>
          <w:rFonts w:ascii="Sylfaen" w:hAnsi="Sylfaen" w:cs="Sylfaen"/>
          <w:szCs w:val="24"/>
          <w:lang w:val="ru-RU"/>
        </w:rPr>
        <w:t>այլ</w:t>
      </w:r>
      <w:r w:rsidR="00583092" w:rsidRPr="008E1257">
        <w:rPr>
          <w:rFonts w:ascii="Sylfaen" w:hAnsi="Sylfaen" w:cs="Sylfaen"/>
          <w:szCs w:val="24"/>
        </w:rPr>
        <w:t xml:space="preserve"> </w:t>
      </w:r>
      <w:r w:rsidR="00583092" w:rsidRPr="008E1257">
        <w:rPr>
          <w:rFonts w:ascii="Sylfaen" w:hAnsi="Sylfaen" w:cs="Sylfaen"/>
          <w:szCs w:val="24"/>
          <w:lang w:val="ru-RU"/>
        </w:rPr>
        <w:t>փաստաթղթեր</w:t>
      </w:r>
      <w:r w:rsidR="00583092" w:rsidRPr="008E1257">
        <w:rPr>
          <w:rFonts w:ascii="Sylfaen" w:hAnsi="Sylfaen" w:cs="Sylfaen"/>
          <w:szCs w:val="24"/>
        </w:rPr>
        <w:t xml:space="preserve">, </w:t>
      </w:r>
      <w:r w:rsidR="00583092" w:rsidRPr="008E1257">
        <w:rPr>
          <w:rFonts w:ascii="Sylfaen" w:hAnsi="Sylfaen" w:cs="Sylfaen"/>
          <w:szCs w:val="24"/>
          <w:lang w:val="ru-RU"/>
        </w:rPr>
        <w:t>տեղեկություններ</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նյութեր։</w:t>
      </w:r>
    </w:p>
    <w:p w:rsidR="00583092" w:rsidRPr="008E1257" w:rsidRDefault="00662165"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583092" w:rsidRPr="008E1257">
        <w:rPr>
          <w:rFonts w:ascii="Sylfaen" w:hAnsi="Sylfaen" w:cs="Sylfaen"/>
          <w:szCs w:val="24"/>
          <w:lang w:val="ru-RU"/>
        </w:rPr>
        <w:t>անձնաժողովը</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ստուգել</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իսկությունը</w:t>
      </w:r>
      <w:r w:rsidR="00583092" w:rsidRPr="008E1257">
        <w:rPr>
          <w:rFonts w:ascii="Sylfaen" w:hAnsi="Sylfaen" w:cs="Sylfaen"/>
          <w:szCs w:val="24"/>
        </w:rPr>
        <w:t xml:space="preserve">` </w:t>
      </w:r>
      <w:r w:rsidR="00583092" w:rsidRPr="008E1257">
        <w:rPr>
          <w:rFonts w:ascii="Sylfaen" w:hAnsi="Sylfaen" w:cs="Sylfaen"/>
          <w:szCs w:val="24"/>
          <w:lang w:val="ru-RU"/>
        </w:rPr>
        <w:t>օգտագործելով</w:t>
      </w:r>
      <w:r w:rsidR="00583092" w:rsidRPr="008E1257">
        <w:rPr>
          <w:rFonts w:ascii="Sylfaen" w:hAnsi="Sylfaen" w:cs="Sylfaen"/>
          <w:szCs w:val="24"/>
        </w:rPr>
        <w:t xml:space="preserve"> </w:t>
      </w:r>
      <w:r w:rsidR="00583092" w:rsidRPr="008E1257">
        <w:rPr>
          <w:rFonts w:ascii="Sylfaen" w:hAnsi="Sylfaen" w:cs="Sylfaen"/>
          <w:szCs w:val="24"/>
          <w:lang w:val="ru-RU"/>
        </w:rPr>
        <w:t>պաշտոնական</w:t>
      </w:r>
      <w:r w:rsidR="00583092" w:rsidRPr="008E1257">
        <w:rPr>
          <w:rFonts w:ascii="Sylfaen" w:hAnsi="Sylfaen" w:cs="Sylfaen"/>
          <w:szCs w:val="24"/>
        </w:rPr>
        <w:t xml:space="preserve"> </w:t>
      </w:r>
      <w:r w:rsidR="00583092" w:rsidRPr="008E1257">
        <w:rPr>
          <w:rFonts w:ascii="Sylfaen" w:hAnsi="Sylfaen" w:cs="Sylfaen"/>
          <w:szCs w:val="24"/>
          <w:lang w:val="ru-RU"/>
        </w:rPr>
        <w:t>աղբյուրներից</w:t>
      </w:r>
      <w:r w:rsidR="00583092" w:rsidRPr="008E1257">
        <w:rPr>
          <w:rFonts w:ascii="Sylfaen" w:hAnsi="Sylfaen" w:cs="Sylfaen"/>
          <w:szCs w:val="24"/>
        </w:rPr>
        <w:t xml:space="preserve"> </w:t>
      </w:r>
      <w:r w:rsidR="00583092" w:rsidRPr="008E1257">
        <w:rPr>
          <w:rFonts w:ascii="Sylfaen" w:hAnsi="Sylfaen" w:cs="Sylfaen"/>
          <w:szCs w:val="24"/>
          <w:lang w:val="ru-RU"/>
        </w:rPr>
        <w:t>ստացված</w:t>
      </w:r>
      <w:r w:rsidR="00583092" w:rsidRPr="008E1257">
        <w:rPr>
          <w:rFonts w:ascii="Sylfaen" w:hAnsi="Sylfaen" w:cs="Sylfaen"/>
          <w:szCs w:val="24"/>
        </w:rPr>
        <w:t xml:space="preserve"> </w:t>
      </w:r>
      <w:r w:rsidR="00583092" w:rsidRPr="008E1257">
        <w:rPr>
          <w:rFonts w:ascii="Sylfaen" w:hAnsi="Sylfaen" w:cs="Sylfaen"/>
          <w:szCs w:val="24"/>
          <w:lang w:val="ru-RU"/>
        </w:rPr>
        <w:t>տվյալներ</w:t>
      </w:r>
      <w:r w:rsidR="00583092" w:rsidRPr="008E1257">
        <w:rPr>
          <w:rFonts w:ascii="Sylfaen" w:hAnsi="Sylfaen" w:cs="Sylfaen"/>
          <w:szCs w:val="24"/>
        </w:rPr>
        <w:t xml:space="preserve"> </w:t>
      </w:r>
      <w:r w:rsidR="00583092" w:rsidRPr="008E1257">
        <w:rPr>
          <w:rFonts w:ascii="Sylfaen" w:hAnsi="Sylfaen" w:cs="Sylfaen"/>
          <w:szCs w:val="24"/>
          <w:lang w:val="ru-RU"/>
        </w:rPr>
        <w:t>կամ</w:t>
      </w:r>
      <w:r w:rsidR="00583092" w:rsidRPr="008E1257">
        <w:rPr>
          <w:rFonts w:ascii="Sylfaen" w:hAnsi="Sylfaen" w:cs="Sylfaen"/>
          <w:szCs w:val="24"/>
        </w:rPr>
        <w:t xml:space="preserve"> </w:t>
      </w:r>
      <w:r w:rsidR="00583092" w:rsidRPr="008E1257">
        <w:rPr>
          <w:rFonts w:ascii="Sylfaen" w:hAnsi="Sylfaen" w:cs="Sylfaen"/>
          <w:szCs w:val="24"/>
          <w:lang w:val="ru-RU"/>
        </w:rPr>
        <w:t>դրա</w:t>
      </w:r>
      <w:r w:rsidR="00583092" w:rsidRPr="008E1257">
        <w:rPr>
          <w:rFonts w:ascii="Sylfaen" w:hAnsi="Sylfaen" w:cs="Sylfaen"/>
          <w:szCs w:val="24"/>
        </w:rPr>
        <w:t xml:space="preserve"> </w:t>
      </w:r>
      <w:r w:rsidR="00583092" w:rsidRPr="008E1257">
        <w:rPr>
          <w:rFonts w:ascii="Sylfaen" w:hAnsi="Sylfaen" w:cs="Sylfaen"/>
          <w:szCs w:val="24"/>
          <w:lang w:val="ru-RU"/>
        </w:rPr>
        <w:t>մասին</w:t>
      </w:r>
      <w:r w:rsidR="00583092" w:rsidRPr="008E1257">
        <w:rPr>
          <w:rFonts w:ascii="Sylfaen" w:hAnsi="Sylfaen" w:cs="Sylfaen"/>
          <w:szCs w:val="24"/>
        </w:rPr>
        <w:t xml:space="preserve"> </w:t>
      </w:r>
      <w:r w:rsidR="00583092" w:rsidRPr="008E1257">
        <w:rPr>
          <w:rFonts w:ascii="Sylfaen" w:hAnsi="Sylfaen" w:cs="Sylfaen"/>
          <w:szCs w:val="24"/>
          <w:lang w:val="ru-RU"/>
        </w:rPr>
        <w:t>ստանալով</w:t>
      </w:r>
      <w:r w:rsidR="00583092" w:rsidRPr="008E1257">
        <w:rPr>
          <w:rFonts w:ascii="Sylfaen" w:hAnsi="Sylfaen" w:cs="Sylfaen"/>
          <w:szCs w:val="24"/>
        </w:rPr>
        <w:t xml:space="preserve"> </w:t>
      </w:r>
      <w:r w:rsidR="00583092" w:rsidRPr="008E1257">
        <w:rPr>
          <w:rFonts w:ascii="Sylfaen" w:hAnsi="Sylfaen" w:cs="Sylfaen"/>
          <w:szCs w:val="24"/>
          <w:lang w:val="ru-RU"/>
        </w:rPr>
        <w:t>իրավասու</w:t>
      </w:r>
      <w:r w:rsidR="00583092" w:rsidRPr="008E1257">
        <w:rPr>
          <w:rFonts w:ascii="Sylfaen" w:hAnsi="Sylfaen" w:cs="Sylfaen"/>
          <w:szCs w:val="24"/>
        </w:rPr>
        <w:t xml:space="preserve"> </w:t>
      </w:r>
      <w:r w:rsidR="00583092" w:rsidRPr="008E1257">
        <w:rPr>
          <w:rFonts w:ascii="Sylfaen" w:hAnsi="Sylfaen" w:cs="Sylfaen"/>
          <w:szCs w:val="24"/>
          <w:lang w:val="ru-RU"/>
        </w:rPr>
        <w:t>մարմինների</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եզրակացությունը</w:t>
      </w:r>
      <w:r w:rsidR="00583092" w:rsidRPr="008E1257">
        <w:rPr>
          <w:rFonts w:ascii="Sylfaen" w:hAnsi="Sylfaen" w:cs="Sylfaen"/>
          <w:szCs w:val="24"/>
        </w:rPr>
        <w:t xml:space="preserve">: </w:t>
      </w:r>
      <w:r w:rsidR="00583092" w:rsidRPr="008E1257">
        <w:rPr>
          <w:rFonts w:ascii="Sylfaen" w:hAnsi="Sylfaen" w:cs="Sylfaen"/>
          <w:szCs w:val="24"/>
          <w:lang w:val="ru-RU"/>
        </w:rPr>
        <w:t>Նման</w:t>
      </w:r>
      <w:r w:rsidR="00583092" w:rsidRPr="008E1257">
        <w:rPr>
          <w:rFonts w:ascii="Sylfaen" w:hAnsi="Sylfaen" w:cs="Sylfaen"/>
          <w:szCs w:val="24"/>
        </w:rPr>
        <w:t xml:space="preserve"> </w:t>
      </w:r>
      <w:r w:rsidR="00583092" w:rsidRPr="008E1257">
        <w:rPr>
          <w:rFonts w:ascii="Sylfaen" w:hAnsi="Sylfaen" w:cs="Sylfaen"/>
          <w:szCs w:val="24"/>
          <w:lang w:val="ru-RU"/>
        </w:rPr>
        <w:t>հարցում</w:t>
      </w:r>
      <w:r w:rsidR="00583092" w:rsidRPr="008E1257">
        <w:rPr>
          <w:rFonts w:ascii="Sylfaen" w:hAnsi="Sylfaen" w:cs="Sylfaen"/>
          <w:szCs w:val="24"/>
        </w:rPr>
        <w:t xml:space="preserve"> </w:t>
      </w:r>
      <w:r w:rsidR="00583092" w:rsidRPr="008E1257">
        <w:rPr>
          <w:rFonts w:ascii="Sylfaen" w:hAnsi="Sylfaen" w:cs="Sylfaen"/>
          <w:szCs w:val="24"/>
          <w:lang w:val="ru-RU"/>
        </w:rPr>
        <w:t>ուղարկվելու</w:t>
      </w:r>
      <w:r w:rsidR="00583092" w:rsidRPr="008E1257">
        <w:rPr>
          <w:rFonts w:ascii="Sylfaen" w:hAnsi="Sylfaen" w:cs="Sylfaen"/>
          <w:szCs w:val="24"/>
        </w:rPr>
        <w:t xml:space="preserve"> </w:t>
      </w:r>
      <w:r w:rsidR="00583092" w:rsidRPr="008E1257">
        <w:rPr>
          <w:rFonts w:ascii="Sylfaen" w:hAnsi="Sylfaen" w:cs="Sylfaen"/>
          <w:szCs w:val="24"/>
          <w:lang w:val="ru-RU"/>
        </w:rPr>
        <w:t>դեպքում</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w:t>
      </w:r>
      <w:r w:rsidR="00583092" w:rsidRPr="008E1257">
        <w:rPr>
          <w:rFonts w:ascii="Sylfaen" w:hAnsi="Sylfaen" w:cs="Sylfaen"/>
          <w:szCs w:val="24"/>
        </w:rPr>
        <w:t xml:space="preserve"> </w:t>
      </w:r>
      <w:r w:rsidR="00583092" w:rsidRPr="008E1257">
        <w:rPr>
          <w:rFonts w:ascii="Sylfaen" w:hAnsi="Sylfaen" w:cs="Sylfaen"/>
          <w:szCs w:val="24"/>
          <w:lang w:val="ru-RU"/>
        </w:rPr>
        <w:t>պետական</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տեղական</w:t>
      </w:r>
      <w:r w:rsidR="00583092" w:rsidRPr="008E1257">
        <w:rPr>
          <w:rFonts w:ascii="Sylfaen" w:hAnsi="Sylfaen" w:cs="Sylfaen"/>
          <w:szCs w:val="24"/>
        </w:rPr>
        <w:t xml:space="preserve"> </w:t>
      </w:r>
      <w:r w:rsidR="00583092" w:rsidRPr="008E1257">
        <w:rPr>
          <w:rFonts w:ascii="Sylfaen" w:hAnsi="Sylfaen" w:cs="Sylfaen"/>
          <w:szCs w:val="24"/>
          <w:lang w:val="ru-RU"/>
        </w:rPr>
        <w:t>ինքնակառավարման</w:t>
      </w:r>
      <w:r w:rsidR="00583092" w:rsidRPr="008E1257">
        <w:rPr>
          <w:rFonts w:ascii="Sylfaen" w:hAnsi="Sylfaen" w:cs="Sylfaen"/>
          <w:szCs w:val="24"/>
        </w:rPr>
        <w:t xml:space="preserve"> </w:t>
      </w:r>
      <w:r w:rsidR="00583092" w:rsidRPr="008E1257">
        <w:rPr>
          <w:rFonts w:ascii="Sylfaen" w:hAnsi="Sylfaen" w:cs="Sylfaen"/>
          <w:szCs w:val="24"/>
          <w:lang w:val="ru-RU"/>
        </w:rPr>
        <w:t>մարմինները</w:t>
      </w:r>
      <w:r w:rsidR="00583092" w:rsidRPr="008E1257">
        <w:rPr>
          <w:rFonts w:ascii="Sylfaen" w:hAnsi="Sylfaen" w:cs="Sylfaen"/>
          <w:szCs w:val="24"/>
        </w:rPr>
        <w:t xml:space="preserve"> </w:t>
      </w:r>
      <w:r w:rsidR="00583092" w:rsidRPr="008E1257">
        <w:rPr>
          <w:rFonts w:ascii="Sylfaen" w:hAnsi="Sylfaen" w:cs="Sylfaen"/>
          <w:szCs w:val="24"/>
          <w:lang w:val="ru-RU"/>
        </w:rPr>
        <w:t>հարցումն</w:t>
      </w:r>
      <w:r w:rsidR="00583092" w:rsidRPr="008E1257">
        <w:rPr>
          <w:rFonts w:ascii="Sylfaen" w:hAnsi="Sylfaen" w:cs="Sylfaen"/>
          <w:szCs w:val="24"/>
        </w:rPr>
        <w:t xml:space="preserve"> </w:t>
      </w:r>
      <w:r w:rsidR="00583092" w:rsidRPr="008E1257">
        <w:rPr>
          <w:rFonts w:ascii="Sylfaen" w:hAnsi="Sylfaen" w:cs="Sylfaen"/>
          <w:szCs w:val="24"/>
          <w:lang w:val="ru-RU"/>
        </w:rPr>
        <w:t>ստանալու</w:t>
      </w:r>
      <w:r w:rsidR="00583092" w:rsidRPr="008E1257">
        <w:rPr>
          <w:rFonts w:ascii="Sylfaen" w:hAnsi="Sylfaen" w:cs="Sylfaen"/>
          <w:szCs w:val="24"/>
        </w:rPr>
        <w:t xml:space="preserve"> </w:t>
      </w:r>
      <w:r w:rsidR="00583092" w:rsidRPr="008E1257">
        <w:rPr>
          <w:rFonts w:ascii="Sylfaen" w:hAnsi="Sylfaen" w:cs="Sylfaen"/>
          <w:szCs w:val="24"/>
          <w:lang w:val="ru-RU"/>
        </w:rPr>
        <w:t>օրվան</w:t>
      </w:r>
      <w:r w:rsidR="00583092" w:rsidRPr="008E1257">
        <w:rPr>
          <w:rFonts w:ascii="Sylfaen" w:hAnsi="Sylfaen" w:cs="Sylfaen"/>
          <w:szCs w:val="24"/>
        </w:rPr>
        <w:t xml:space="preserve"> </w:t>
      </w:r>
      <w:r w:rsidR="00583092" w:rsidRPr="008E1257">
        <w:rPr>
          <w:rFonts w:ascii="Sylfaen" w:hAnsi="Sylfaen" w:cs="Sylfaen"/>
          <w:szCs w:val="24"/>
          <w:lang w:val="ru-RU"/>
        </w:rPr>
        <w:t>հաջորդող</w:t>
      </w:r>
      <w:r w:rsidR="00583092" w:rsidRPr="008E1257">
        <w:rPr>
          <w:rFonts w:ascii="Sylfaen" w:hAnsi="Sylfaen" w:cs="Sylfaen"/>
          <w:szCs w:val="24"/>
        </w:rPr>
        <w:t xml:space="preserve"> </w:t>
      </w:r>
      <w:r w:rsidR="00583092" w:rsidRPr="008E1257">
        <w:rPr>
          <w:rFonts w:ascii="Sylfaen" w:hAnsi="Sylfaen" w:cs="Sylfaen"/>
          <w:szCs w:val="24"/>
          <w:lang w:val="ru-RU"/>
        </w:rPr>
        <w:t>երկու</w:t>
      </w:r>
      <w:r w:rsidR="00583092" w:rsidRPr="008E1257">
        <w:rPr>
          <w:rFonts w:ascii="Sylfaen" w:hAnsi="Sylfaen" w:cs="Sylfaen"/>
          <w:szCs w:val="24"/>
        </w:rPr>
        <w:t xml:space="preserve"> </w:t>
      </w:r>
      <w:r w:rsidR="00583092" w:rsidRPr="008E1257">
        <w:rPr>
          <w:rFonts w:ascii="Sylfaen" w:hAnsi="Sylfaen" w:cs="Sylfaen"/>
          <w:szCs w:val="24"/>
          <w:lang w:val="ru-RU"/>
        </w:rPr>
        <w:t>աշխատանքային</w:t>
      </w:r>
      <w:r w:rsidR="00583092" w:rsidRPr="008E1257">
        <w:rPr>
          <w:rFonts w:ascii="Sylfaen" w:hAnsi="Sylfaen" w:cs="Sylfaen"/>
          <w:szCs w:val="24"/>
        </w:rPr>
        <w:t xml:space="preserve"> </w:t>
      </w:r>
      <w:r w:rsidR="00583092" w:rsidRPr="008E1257">
        <w:rPr>
          <w:rFonts w:ascii="Sylfaen" w:hAnsi="Sylfaen" w:cs="Sylfaen"/>
          <w:szCs w:val="24"/>
          <w:lang w:val="ru-RU"/>
        </w:rPr>
        <w:t>օրվա</w:t>
      </w:r>
      <w:r w:rsidR="00583092" w:rsidRPr="008E1257">
        <w:rPr>
          <w:rFonts w:ascii="Sylfaen" w:hAnsi="Sylfaen" w:cs="Sylfaen"/>
          <w:szCs w:val="24"/>
        </w:rPr>
        <w:t xml:space="preserve"> </w:t>
      </w:r>
      <w:r w:rsidR="00583092" w:rsidRPr="008E1257">
        <w:rPr>
          <w:rFonts w:ascii="Sylfaen" w:hAnsi="Sylfaen" w:cs="Sylfaen"/>
          <w:szCs w:val="24"/>
          <w:lang w:val="ru-RU"/>
        </w:rPr>
        <w:t>ընթացքում</w:t>
      </w:r>
      <w:r w:rsidR="00583092" w:rsidRPr="008E1257">
        <w:rPr>
          <w:rFonts w:ascii="Sylfaen" w:hAnsi="Sylfaen" w:cs="Sylfaen"/>
          <w:szCs w:val="24"/>
        </w:rPr>
        <w:t xml:space="preserve"> </w:t>
      </w:r>
      <w:r w:rsidR="00583092" w:rsidRPr="008E1257">
        <w:rPr>
          <w:rFonts w:ascii="Sylfaen" w:hAnsi="Sylfaen" w:cs="Sylfaen"/>
          <w:szCs w:val="24"/>
          <w:lang w:val="ru-RU"/>
        </w:rPr>
        <w:t>տրամադրում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w:t>
      </w:r>
      <w:r w:rsidR="00583092" w:rsidRPr="008E1257">
        <w:rPr>
          <w:rFonts w:ascii="Sylfaen" w:hAnsi="Sylfaen" w:cs="Sylfaen"/>
          <w:szCs w:val="24"/>
        </w:rPr>
        <w:t xml:space="preserve">: </w:t>
      </w:r>
      <w:r w:rsidR="00583092" w:rsidRPr="008E1257">
        <w:rPr>
          <w:rFonts w:ascii="Sylfaen" w:hAnsi="Sylfaen" w:cs="Sylfaen"/>
          <w:szCs w:val="24"/>
          <w:lang w:val="ru-RU"/>
        </w:rPr>
        <w:t>Եթե</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իսկության</w:t>
      </w:r>
      <w:r w:rsidR="00583092" w:rsidRPr="008E1257">
        <w:rPr>
          <w:rFonts w:ascii="Sylfaen" w:hAnsi="Sylfaen" w:cs="Sylfaen"/>
          <w:szCs w:val="24"/>
        </w:rPr>
        <w:t xml:space="preserve"> </w:t>
      </w:r>
      <w:r w:rsidR="00583092" w:rsidRPr="008E1257">
        <w:rPr>
          <w:rFonts w:ascii="Sylfaen" w:hAnsi="Sylfaen" w:cs="Sylfaen"/>
          <w:szCs w:val="24"/>
          <w:lang w:val="ru-RU"/>
        </w:rPr>
        <w:t>ստուգման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արդյունքում</w:t>
      </w:r>
      <w:r w:rsidR="00583092" w:rsidRPr="008E1257">
        <w:rPr>
          <w:rFonts w:ascii="Sylfaen" w:hAnsi="Sylfaen" w:cs="Sylfaen"/>
          <w:szCs w:val="24"/>
        </w:rPr>
        <w:t xml:space="preserve"> </w:t>
      </w:r>
      <w:r w:rsidR="00583092" w:rsidRPr="008E1257">
        <w:rPr>
          <w:rFonts w:ascii="Sylfaen" w:hAnsi="Sylfaen" w:cs="Sylfaen"/>
          <w:szCs w:val="24"/>
          <w:lang w:val="ru-RU"/>
        </w:rPr>
        <w:t>տվյալները</w:t>
      </w:r>
      <w:r w:rsidR="00583092" w:rsidRPr="008E1257">
        <w:rPr>
          <w:rFonts w:ascii="Sylfaen" w:hAnsi="Sylfaen" w:cs="Sylfaen"/>
          <w:szCs w:val="24"/>
        </w:rPr>
        <w:t xml:space="preserve"> </w:t>
      </w:r>
      <w:r w:rsidR="00583092" w:rsidRPr="008E1257">
        <w:rPr>
          <w:rFonts w:ascii="Sylfaen" w:hAnsi="Sylfaen" w:cs="Sylfaen"/>
          <w:szCs w:val="24"/>
          <w:lang w:val="ru-RU"/>
        </w:rPr>
        <w:t>որակվում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իրականությանը</w:t>
      </w:r>
      <w:r w:rsidR="00583092" w:rsidRPr="008E1257">
        <w:rPr>
          <w:rFonts w:ascii="Sylfaen" w:hAnsi="Sylfaen" w:cs="Sylfaen"/>
          <w:szCs w:val="24"/>
        </w:rPr>
        <w:t xml:space="preserve"> </w:t>
      </w:r>
      <w:r w:rsidR="00583092" w:rsidRPr="008E1257">
        <w:rPr>
          <w:rFonts w:ascii="Sylfaen" w:hAnsi="Sylfaen" w:cs="Sylfaen"/>
          <w:szCs w:val="24"/>
          <w:lang w:val="ru-RU"/>
        </w:rPr>
        <w:t>չհամապա</w:t>
      </w:r>
      <w:r w:rsidR="00583092" w:rsidRPr="008E1257">
        <w:rPr>
          <w:rFonts w:ascii="Sylfaen" w:hAnsi="Sylfaen" w:cs="Sylfaen"/>
          <w:szCs w:val="24"/>
        </w:rPr>
        <w:softHyphen/>
      </w:r>
      <w:r w:rsidR="00583092" w:rsidRPr="008E1257">
        <w:rPr>
          <w:rFonts w:ascii="Sylfaen" w:hAnsi="Sylfaen" w:cs="Sylfaen"/>
          <w:szCs w:val="24"/>
          <w:lang w:val="ru-RU"/>
        </w:rPr>
        <w:t>տասխանող</w:t>
      </w:r>
      <w:r w:rsidR="00583092" w:rsidRPr="008E1257">
        <w:rPr>
          <w:rFonts w:ascii="Sylfaen" w:hAnsi="Sylfaen" w:cs="Sylfaen"/>
          <w:szCs w:val="24"/>
        </w:rPr>
        <w:t xml:space="preserve">, </w:t>
      </w:r>
      <w:r w:rsidR="00583092" w:rsidRPr="008E1257">
        <w:rPr>
          <w:rFonts w:ascii="Sylfaen" w:hAnsi="Sylfaen" w:cs="Sylfaen"/>
          <w:szCs w:val="24"/>
          <w:lang w:val="ru-RU"/>
        </w:rPr>
        <w:t>ապա</w:t>
      </w:r>
      <w:r w:rsidR="00583092" w:rsidRPr="008E1257">
        <w:rPr>
          <w:rFonts w:ascii="Sylfaen" w:hAnsi="Sylfaen" w:cs="Sylfaen"/>
          <w:szCs w:val="24"/>
        </w:rPr>
        <w:t xml:space="preserve"> տվյալ </w:t>
      </w:r>
      <w:r w:rsidR="004B383E" w:rsidRPr="008E1257">
        <w:rPr>
          <w:rFonts w:ascii="Sylfaen" w:hAnsi="Sylfaen" w:cs="Sylfaen"/>
          <w:szCs w:val="24"/>
        </w:rPr>
        <w:t>մ</w:t>
      </w:r>
      <w:r w:rsidR="00583092" w:rsidRPr="008E1257">
        <w:rPr>
          <w:rFonts w:ascii="Sylfaen" w:hAnsi="Sylfaen" w:cs="Sylfaen"/>
          <w:szCs w:val="24"/>
        </w:rPr>
        <w:t>ասնակցի հայտը մերժվում է</w:t>
      </w:r>
      <w:r w:rsidR="00196487" w:rsidRPr="008E1257">
        <w:rPr>
          <w:rFonts w:ascii="Sylfaen" w:hAnsi="Sylfaen" w:cs="Sylfaen"/>
          <w:szCs w:val="24"/>
        </w:rPr>
        <w:t>:</w:t>
      </w:r>
      <w:ins w:id="16" w:author="User" w:date="2019-05-25T08:34:00Z">
        <w:r w:rsidR="00F85396" w:rsidRPr="008E1257">
          <w:rPr>
            <w:rFonts w:ascii="Sylfaen" w:hAnsi="Sylfaen" w:cs="Sylfaen"/>
            <w:szCs w:val="24"/>
          </w:rPr>
          <w:t xml:space="preserve"> </w:t>
        </w:r>
      </w:ins>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.2</w:t>
      </w:r>
      <w:r w:rsidR="0083058E" w:rsidRPr="008E1257">
        <w:rPr>
          <w:rFonts w:ascii="Sylfaen" w:hAnsi="Sylfaen" w:cs="Sylfaen"/>
          <w:szCs w:val="24"/>
        </w:rPr>
        <w:t>6</w:t>
      </w:r>
      <w:r w:rsidR="00583092" w:rsidRPr="008E1257">
        <w:rPr>
          <w:rFonts w:ascii="Sylfaen" w:hAnsi="Sylfaen" w:cs="Sylfaen"/>
          <w:szCs w:val="24"/>
        </w:rPr>
        <w:t xml:space="preserve"> </w:t>
      </w:r>
      <w:r w:rsidR="00583092" w:rsidRPr="008E1257">
        <w:rPr>
          <w:rFonts w:ascii="Sylfaen" w:hAnsi="Sylfaen" w:cs="Sylfaen"/>
          <w:szCs w:val="24"/>
          <w:lang w:val="ru-RU"/>
        </w:rPr>
        <w:t>Սույն</w:t>
      </w:r>
      <w:r w:rsidR="00583092" w:rsidRPr="008E1257">
        <w:rPr>
          <w:rFonts w:ascii="Sylfaen" w:hAnsi="Sylfaen" w:cs="Sylfaen"/>
          <w:szCs w:val="24"/>
        </w:rPr>
        <w:t xml:space="preserve"> </w:t>
      </w:r>
      <w:r w:rsidR="00583092" w:rsidRPr="008E1257">
        <w:rPr>
          <w:rFonts w:ascii="Sylfaen" w:hAnsi="Sylfaen" w:cs="Sylfaen"/>
          <w:szCs w:val="24"/>
          <w:lang w:val="ru-RU"/>
        </w:rPr>
        <w:t>հրավերի</w:t>
      </w:r>
      <w:r w:rsidR="005D3674" w:rsidRPr="008E1257">
        <w:rPr>
          <w:rFonts w:ascii="Sylfaen" w:hAnsi="Sylfaen" w:cs="Sylfaen"/>
          <w:szCs w:val="24"/>
        </w:rPr>
        <w:t xml:space="preserve"> 1-</w:t>
      </w:r>
      <w:r w:rsidR="005D3674" w:rsidRPr="008E1257">
        <w:rPr>
          <w:rFonts w:ascii="Sylfaen" w:hAnsi="Sylfaen" w:cs="Sylfaen"/>
          <w:szCs w:val="24"/>
          <w:lang w:val="en-US"/>
        </w:rPr>
        <w:t>ին</w:t>
      </w:r>
      <w:r w:rsidR="005D3674" w:rsidRPr="008E1257">
        <w:rPr>
          <w:rFonts w:ascii="Sylfaen" w:hAnsi="Sylfaen" w:cs="Sylfaen"/>
          <w:szCs w:val="24"/>
        </w:rPr>
        <w:t xml:space="preserve"> </w:t>
      </w:r>
      <w:r w:rsidR="005D3674" w:rsidRPr="008E1257">
        <w:rPr>
          <w:rFonts w:ascii="Sylfaen" w:hAnsi="Sylfaen" w:cs="Sylfaen"/>
          <w:szCs w:val="24"/>
          <w:lang w:val="en-US"/>
        </w:rPr>
        <w:t>մասի</w:t>
      </w:r>
      <w:r w:rsidR="00583092" w:rsidRPr="008E1257">
        <w:rPr>
          <w:rFonts w:ascii="Sylfaen" w:hAnsi="Sylfaen" w:cs="Sylfaen"/>
          <w:szCs w:val="24"/>
        </w:rPr>
        <w:t xml:space="preserve"> </w:t>
      </w:r>
      <w:r w:rsidR="004C2770" w:rsidRPr="008E1257">
        <w:rPr>
          <w:rFonts w:ascii="Sylfaen" w:hAnsi="Sylfaen" w:cs="Sylfaen"/>
          <w:szCs w:val="24"/>
        </w:rPr>
        <w:t>7</w:t>
      </w:r>
      <w:r w:rsidR="009C3B73" w:rsidRPr="008E1257">
        <w:rPr>
          <w:rFonts w:ascii="Sylfaen" w:hAnsi="Sylfaen" w:cs="Sylfaen"/>
          <w:szCs w:val="24"/>
        </w:rPr>
        <w:t>.</w:t>
      </w:r>
      <w:r w:rsidR="00201DA0" w:rsidRPr="008E1257">
        <w:rPr>
          <w:rFonts w:ascii="Sylfaen" w:hAnsi="Sylfaen" w:cs="Sylfaen"/>
          <w:szCs w:val="24"/>
          <w:lang w:val="hy-AM"/>
        </w:rPr>
        <w:t>2</w:t>
      </w:r>
      <w:r w:rsidR="0083058E" w:rsidRPr="008E1257">
        <w:rPr>
          <w:rFonts w:ascii="Sylfaen" w:hAnsi="Sylfaen" w:cs="Sylfaen"/>
          <w:szCs w:val="24"/>
        </w:rPr>
        <w:t>5</w:t>
      </w:r>
      <w:r w:rsidR="00583092" w:rsidRPr="008E1257">
        <w:rPr>
          <w:rFonts w:ascii="Sylfaen" w:hAnsi="Sylfaen" w:cs="Sylfaen"/>
          <w:szCs w:val="24"/>
        </w:rPr>
        <w:t xml:space="preserve"> </w:t>
      </w:r>
      <w:r w:rsidR="00583092" w:rsidRPr="008E1257">
        <w:rPr>
          <w:rFonts w:ascii="Sylfaen" w:hAnsi="Sylfaen" w:cs="Sylfaen"/>
          <w:szCs w:val="24"/>
          <w:lang w:val="ru-RU"/>
        </w:rPr>
        <w:t>կետի</w:t>
      </w:r>
      <w:r w:rsidR="00583092" w:rsidRPr="008E1257">
        <w:rPr>
          <w:rFonts w:ascii="Sylfaen" w:hAnsi="Sylfaen" w:cs="Sylfaen"/>
          <w:szCs w:val="24"/>
        </w:rPr>
        <w:t xml:space="preserve"> </w:t>
      </w:r>
      <w:r w:rsidR="00583092" w:rsidRPr="008E1257">
        <w:rPr>
          <w:rFonts w:ascii="Sylfaen" w:hAnsi="Sylfaen" w:cs="Sylfaen"/>
          <w:szCs w:val="24"/>
          <w:lang w:val="ru-RU"/>
        </w:rPr>
        <w:t>կիրառման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հրավիրվում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արտահերթ</w:t>
      </w:r>
      <w:r w:rsidR="00583092" w:rsidRPr="008E1257">
        <w:rPr>
          <w:rFonts w:ascii="Sylfaen" w:hAnsi="Sylfaen" w:cs="Sylfaen"/>
          <w:szCs w:val="24"/>
        </w:rPr>
        <w:t xml:space="preserve"> </w:t>
      </w:r>
      <w:r w:rsidR="00583092" w:rsidRPr="008E1257">
        <w:rPr>
          <w:rFonts w:ascii="Sylfaen" w:hAnsi="Sylfaen" w:cs="Sylfaen"/>
          <w:szCs w:val="24"/>
          <w:lang w:val="ru-RU"/>
        </w:rPr>
        <w:t>նիստ։</w:t>
      </w:r>
    </w:p>
    <w:p w:rsidR="00E45ACA" w:rsidRPr="008E1257" w:rsidRDefault="0006700A" w:rsidP="00EF3662">
      <w:pPr>
        <w:pStyle w:val="norm"/>
        <w:spacing w:line="240" w:lineRule="auto"/>
        <w:ind w:firstLine="567"/>
        <w:rPr>
          <w:rFonts w:ascii="Sylfaen" w:hAnsi="Sylfaen" w:cs="Tahoma"/>
          <w:sz w:val="20"/>
          <w:lang w:val="hy-AM"/>
        </w:rPr>
      </w:pPr>
      <w:r w:rsidRPr="008E1257">
        <w:rPr>
          <w:rFonts w:ascii="Sylfaen" w:hAnsi="Sylfaen"/>
          <w:spacing w:val="-6"/>
          <w:sz w:val="20"/>
          <w:lang w:val="hy-AM"/>
        </w:rPr>
        <w:t>7</w:t>
      </w:r>
      <w:r w:rsidR="00201DA0" w:rsidRPr="008E1257">
        <w:rPr>
          <w:rFonts w:ascii="Sylfaen" w:hAnsi="Sylfaen"/>
          <w:spacing w:val="-6"/>
          <w:sz w:val="20"/>
          <w:lang w:val="hy-AM"/>
        </w:rPr>
        <w:t>.2</w:t>
      </w:r>
      <w:r w:rsidR="0083058E" w:rsidRPr="008E1257">
        <w:rPr>
          <w:rFonts w:ascii="Sylfaen" w:hAnsi="Sylfaen"/>
          <w:spacing w:val="-6"/>
          <w:sz w:val="20"/>
          <w:lang w:val="af-ZA"/>
        </w:rPr>
        <w:t>7</w:t>
      </w:r>
      <w:r w:rsidR="00E45ACA" w:rsidRPr="008E1257">
        <w:rPr>
          <w:rFonts w:ascii="Sylfaen" w:hAnsi="Sylfaen"/>
          <w:spacing w:val="-6"/>
          <w:sz w:val="20"/>
          <w:lang w:val="hy-AM"/>
        </w:rPr>
        <w:t xml:space="preserve"> </w:t>
      </w:r>
      <w:r w:rsidR="00E45ACA" w:rsidRPr="008E1257">
        <w:rPr>
          <w:rFonts w:ascii="Sylfaen" w:hAnsi="Sylfaen" w:cs="Tahoma"/>
          <w:sz w:val="20"/>
          <w:lang w:val="hy-AM"/>
        </w:rPr>
        <w:t xml:space="preserve">Մինչև պայմանագիր կնքելը </w:t>
      </w:r>
      <w:r w:rsidR="004B383E" w:rsidRPr="008E1257">
        <w:rPr>
          <w:rFonts w:ascii="Sylfaen" w:hAnsi="Sylfaen" w:cs="Tahoma"/>
          <w:sz w:val="20"/>
          <w:lang w:val="hy-AM"/>
        </w:rPr>
        <w:t>պ</w:t>
      </w:r>
      <w:r w:rsidR="00E45ACA" w:rsidRPr="008E1257">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1257">
        <w:rPr>
          <w:rFonts w:ascii="Sylfaen" w:hAnsi="Sylfaen" w:cs="Sylfaen"/>
          <w:lang w:val="hy-AM"/>
        </w:rPr>
        <w:t xml:space="preserve"> </w:t>
      </w:r>
      <w:r w:rsidR="00E45ACA" w:rsidRPr="008E1257">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lang w:val="hy-AM"/>
        </w:rPr>
        <w:t>7</w:t>
      </w:r>
      <w:r w:rsidR="00201DA0" w:rsidRPr="008E1257">
        <w:rPr>
          <w:rFonts w:ascii="Sylfaen" w:hAnsi="Sylfaen" w:cs="Sylfaen"/>
          <w:szCs w:val="24"/>
          <w:lang w:val="hy-AM"/>
        </w:rPr>
        <w:t>.</w:t>
      </w:r>
      <w:r w:rsidR="0083058E" w:rsidRPr="008E1257">
        <w:rPr>
          <w:rFonts w:ascii="Sylfaen" w:hAnsi="Sylfaen" w:cs="Sylfaen"/>
          <w:szCs w:val="24"/>
          <w:lang w:val="hy-AM"/>
        </w:rPr>
        <w:t>28</w:t>
      </w:r>
      <w:r w:rsidR="00583092" w:rsidRPr="008E1257">
        <w:rPr>
          <w:rFonts w:ascii="Sylfaen" w:hAnsi="Sylfaen" w:cs="Sylfaen"/>
          <w:szCs w:val="24"/>
        </w:rPr>
        <w:t xml:space="preserve"> </w:t>
      </w:r>
      <w:r w:rsidR="00583092" w:rsidRPr="008E1257">
        <w:rPr>
          <w:rFonts w:ascii="Sylfaen" w:hAnsi="Sylfaen" w:cs="Sylfaen"/>
          <w:szCs w:val="24"/>
          <w:lang w:val="hy-AM"/>
        </w:rPr>
        <w:t>Անգործության</w:t>
      </w:r>
      <w:r w:rsidR="00583092" w:rsidRPr="008E1257">
        <w:rPr>
          <w:rFonts w:ascii="Sylfaen" w:hAnsi="Sylfaen" w:cs="Sylfaen"/>
          <w:szCs w:val="24"/>
        </w:rPr>
        <w:t xml:space="preserve"> </w:t>
      </w:r>
      <w:r w:rsidR="00583092" w:rsidRPr="008E1257">
        <w:rPr>
          <w:rFonts w:ascii="Sylfaen" w:hAnsi="Sylfaen" w:cs="Sylfaen"/>
          <w:szCs w:val="24"/>
          <w:lang w:val="hy-AM"/>
        </w:rPr>
        <w:t>ժամկետը</w:t>
      </w:r>
      <w:r w:rsidR="00583092" w:rsidRPr="008E1257">
        <w:rPr>
          <w:rFonts w:ascii="Sylfaen" w:hAnsi="Sylfaen" w:cs="Sylfaen"/>
          <w:szCs w:val="24"/>
        </w:rPr>
        <w:t xml:space="preserve"> </w:t>
      </w:r>
      <w:r w:rsidR="00583092" w:rsidRPr="008E1257">
        <w:rPr>
          <w:rFonts w:ascii="Sylfaen" w:hAnsi="Sylfaen" w:cs="Sylfaen"/>
          <w:szCs w:val="24"/>
          <w:lang w:val="hy-AM"/>
        </w:rPr>
        <w:t>պայմանագիր</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մասին</w:t>
      </w:r>
      <w:r w:rsidR="00583092" w:rsidRPr="008E1257">
        <w:rPr>
          <w:rFonts w:ascii="Sylfaen" w:hAnsi="Sylfaen" w:cs="Sylfaen"/>
          <w:szCs w:val="24"/>
        </w:rPr>
        <w:t xml:space="preserve"> </w:t>
      </w:r>
      <w:r w:rsidR="00583092" w:rsidRPr="008E1257">
        <w:rPr>
          <w:rFonts w:ascii="Sylfaen" w:hAnsi="Sylfaen" w:cs="Sylfaen"/>
          <w:szCs w:val="24"/>
          <w:lang w:val="hy-AM"/>
        </w:rPr>
        <w:t>որոշման</w:t>
      </w:r>
      <w:r w:rsidR="00583092" w:rsidRPr="008E1257">
        <w:rPr>
          <w:rFonts w:ascii="Sylfaen" w:hAnsi="Sylfaen" w:cs="Sylfaen"/>
          <w:szCs w:val="24"/>
        </w:rPr>
        <w:t xml:space="preserve"> </w:t>
      </w:r>
      <w:r w:rsidR="00583092" w:rsidRPr="008E1257">
        <w:rPr>
          <w:rFonts w:ascii="Sylfaen" w:hAnsi="Sylfaen" w:cs="Sylfaen"/>
          <w:szCs w:val="24"/>
          <w:lang w:val="hy-AM"/>
        </w:rPr>
        <w:t>հայտարարության</w:t>
      </w:r>
      <w:r w:rsidR="00583092" w:rsidRPr="008E1257">
        <w:rPr>
          <w:rFonts w:ascii="Sylfaen" w:hAnsi="Sylfaen" w:cs="Sylfaen"/>
          <w:szCs w:val="24"/>
        </w:rPr>
        <w:t xml:space="preserve"> </w:t>
      </w:r>
      <w:r w:rsidR="00583092" w:rsidRPr="008E1257">
        <w:rPr>
          <w:rFonts w:ascii="Sylfaen" w:hAnsi="Sylfaen" w:cs="Sylfaen"/>
          <w:szCs w:val="24"/>
          <w:lang w:val="hy-AM"/>
        </w:rPr>
        <w:t>հրապարակման</w:t>
      </w:r>
      <w:r w:rsidR="00583092" w:rsidRPr="008E1257">
        <w:rPr>
          <w:rFonts w:ascii="Sylfaen" w:hAnsi="Sylfaen" w:cs="Sylfaen"/>
          <w:szCs w:val="24"/>
        </w:rPr>
        <w:t xml:space="preserve"> </w:t>
      </w:r>
      <w:r w:rsidR="00583092" w:rsidRPr="008E1257">
        <w:rPr>
          <w:rFonts w:ascii="Sylfaen" w:hAnsi="Sylfaen" w:cs="Sylfaen"/>
          <w:szCs w:val="24"/>
          <w:lang w:val="hy-AM"/>
        </w:rPr>
        <w:t>օրվան</w:t>
      </w:r>
      <w:r w:rsidR="00583092" w:rsidRPr="008E1257">
        <w:rPr>
          <w:rFonts w:ascii="Sylfaen" w:hAnsi="Sylfaen" w:cs="Sylfaen"/>
          <w:szCs w:val="24"/>
        </w:rPr>
        <w:t xml:space="preserve"> </w:t>
      </w:r>
      <w:r w:rsidR="00583092" w:rsidRPr="008E1257">
        <w:rPr>
          <w:rFonts w:ascii="Sylfaen" w:hAnsi="Sylfaen" w:cs="Sylfaen"/>
          <w:szCs w:val="24"/>
          <w:lang w:val="hy-AM"/>
        </w:rPr>
        <w:t>հաջորդող</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և</w:t>
      </w:r>
      <w:r w:rsidR="00583092" w:rsidRPr="008E1257">
        <w:rPr>
          <w:rFonts w:ascii="Sylfaen" w:hAnsi="Sylfaen" w:cs="Sylfaen"/>
          <w:szCs w:val="24"/>
        </w:rPr>
        <w:t xml:space="preserve"> </w:t>
      </w:r>
      <w:r w:rsidR="004B383E" w:rsidRPr="008E1257">
        <w:rPr>
          <w:rFonts w:ascii="Sylfaen" w:hAnsi="Sylfaen" w:cs="Sylfaen"/>
          <w:szCs w:val="24"/>
        </w:rPr>
        <w:t>պ</w:t>
      </w:r>
      <w:r w:rsidR="00583092" w:rsidRPr="008E1257">
        <w:rPr>
          <w:rFonts w:ascii="Sylfaen" w:hAnsi="Sylfaen" w:cs="Sylfaen"/>
          <w:szCs w:val="24"/>
          <w:lang w:val="hy-AM"/>
        </w:rPr>
        <w:t>ատվիրատուի</w:t>
      </w:r>
      <w:r w:rsidR="00583092" w:rsidRPr="008E1257">
        <w:rPr>
          <w:rFonts w:ascii="Sylfaen" w:hAnsi="Sylfaen" w:cs="Sylfaen"/>
          <w:szCs w:val="24"/>
        </w:rPr>
        <w:t xml:space="preserve"> </w:t>
      </w:r>
      <w:r w:rsidR="00583092" w:rsidRPr="008E1257">
        <w:rPr>
          <w:rFonts w:ascii="Sylfaen" w:hAnsi="Sylfaen" w:cs="Sylfaen"/>
          <w:szCs w:val="24"/>
          <w:lang w:val="hy-AM"/>
        </w:rPr>
        <w:t>կողմից</w:t>
      </w:r>
      <w:r w:rsidR="00583092" w:rsidRPr="008E1257">
        <w:rPr>
          <w:rFonts w:ascii="Sylfaen" w:hAnsi="Sylfaen" w:cs="Sylfaen"/>
          <w:szCs w:val="24"/>
        </w:rPr>
        <w:t xml:space="preserve"> </w:t>
      </w:r>
      <w:r w:rsidR="00583092" w:rsidRPr="008E1257">
        <w:rPr>
          <w:rFonts w:ascii="Sylfaen" w:hAnsi="Sylfaen" w:cs="Sylfaen"/>
          <w:szCs w:val="24"/>
          <w:lang w:val="hy-AM"/>
        </w:rPr>
        <w:t>պայմանագիրը</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իրավասության</w:t>
      </w:r>
      <w:r w:rsidR="00583092" w:rsidRPr="008E1257">
        <w:rPr>
          <w:rFonts w:ascii="Sylfaen" w:hAnsi="Sylfaen" w:cs="Sylfaen"/>
          <w:szCs w:val="24"/>
        </w:rPr>
        <w:t xml:space="preserve"> </w:t>
      </w:r>
      <w:r w:rsidR="00583092" w:rsidRPr="008E1257">
        <w:rPr>
          <w:rFonts w:ascii="Sylfaen" w:hAnsi="Sylfaen" w:cs="Sylfaen"/>
          <w:szCs w:val="24"/>
          <w:lang w:val="hy-AM"/>
        </w:rPr>
        <w:t>առաջացման</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միջև</w:t>
      </w:r>
      <w:r w:rsidR="00583092" w:rsidRPr="008E1257">
        <w:rPr>
          <w:rFonts w:ascii="Sylfaen" w:hAnsi="Sylfaen" w:cs="Sylfaen"/>
          <w:szCs w:val="24"/>
        </w:rPr>
        <w:t xml:space="preserve"> </w:t>
      </w:r>
      <w:r w:rsidR="00583092" w:rsidRPr="008E1257">
        <w:rPr>
          <w:rFonts w:ascii="Sylfaen" w:hAnsi="Sylfaen" w:cs="Sylfaen"/>
          <w:szCs w:val="24"/>
          <w:lang w:val="hy-AM"/>
        </w:rPr>
        <w:t>ընկած</w:t>
      </w:r>
      <w:r w:rsidR="00583092" w:rsidRPr="008E1257">
        <w:rPr>
          <w:rFonts w:ascii="Sylfaen" w:hAnsi="Sylfaen" w:cs="Sylfaen"/>
          <w:szCs w:val="24"/>
        </w:rPr>
        <w:t xml:space="preserve"> </w:t>
      </w:r>
      <w:r w:rsidR="00583092" w:rsidRPr="008E1257">
        <w:rPr>
          <w:rFonts w:ascii="Sylfaen" w:hAnsi="Sylfaen" w:cs="Sylfaen"/>
          <w:szCs w:val="24"/>
          <w:lang w:val="hy-AM"/>
        </w:rPr>
        <w:t>ժամանակահատվածն</w:t>
      </w:r>
      <w:r w:rsidR="00583092" w:rsidRPr="008E1257">
        <w:rPr>
          <w:rFonts w:ascii="Sylfaen" w:hAnsi="Sylfaen" w:cs="Sylfaen"/>
          <w:szCs w:val="24"/>
        </w:rPr>
        <w:t xml:space="preserve"> </w:t>
      </w:r>
      <w:r w:rsidR="00583092" w:rsidRPr="008E1257">
        <w:rPr>
          <w:rFonts w:ascii="Sylfaen" w:hAnsi="Sylfaen" w:cs="Sylfaen"/>
          <w:szCs w:val="24"/>
          <w:lang w:val="hy-AM"/>
        </w:rPr>
        <w:t>է։</w:t>
      </w:r>
    </w:p>
    <w:p w:rsidR="00583092" w:rsidRPr="008E1257" w:rsidRDefault="00583092" w:rsidP="00EF3662">
      <w:pPr>
        <w:pStyle w:val="BodyTextIndent2"/>
        <w:spacing w:line="240" w:lineRule="auto"/>
        <w:ind w:firstLine="567"/>
        <w:rPr>
          <w:rFonts w:ascii="Sylfaen" w:hAnsi="Sylfaen"/>
          <w:i/>
          <w:lang w:val="es-ES"/>
        </w:rPr>
      </w:pP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սույն</w:t>
      </w:r>
      <w:r w:rsidRPr="008E1257">
        <w:rPr>
          <w:rFonts w:ascii="Sylfaen" w:hAnsi="Sylfaen" w:cs="Arial"/>
          <w:lang w:val="es-ES"/>
        </w:rPr>
        <w:t xml:space="preserve"> </w:t>
      </w:r>
      <w:r w:rsidRPr="008E1257">
        <w:rPr>
          <w:rFonts w:ascii="Sylfaen" w:hAnsi="Sylfaen" w:cs="Sylfaen"/>
          <w:lang w:val="es-ES"/>
        </w:rPr>
        <w:t>ընթացակարգի</w:t>
      </w:r>
      <w:r w:rsidRPr="008E1257">
        <w:rPr>
          <w:rFonts w:ascii="Sylfaen" w:hAnsi="Sylfaen" w:cs="Arial"/>
          <w:lang w:val="es-ES"/>
        </w:rPr>
        <w:t xml:space="preserve"> </w:t>
      </w:r>
      <w:r w:rsidRPr="001F01FC">
        <w:rPr>
          <w:rFonts w:ascii="Sylfaen" w:hAnsi="Sylfaen" w:cs="Sylfaen"/>
          <w:lang w:val="es-ES"/>
        </w:rPr>
        <w:t xml:space="preserve">դեպքում </w:t>
      </w:r>
      <w:r w:rsidR="001F01FC" w:rsidRPr="001F01FC">
        <w:rPr>
          <w:rFonts w:ascii="Sylfaen" w:hAnsi="Sylfaen" w:cs="Sylfaen"/>
          <w:lang w:val="hy-AM"/>
        </w:rPr>
        <w:t>5</w:t>
      </w:r>
      <w:r w:rsidRPr="001F01FC">
        <w:rPr>
          <w:rFonts w:ascii="Sylfaen" w:hAnsi="Sylfaen" w:cs="Sylfaen"/>
          <w:lang w:val="es-ES"/>
        </w:rPr>
        <w:t xml:space="preserve"> օրացուցային</w:t>
      </w:r>
      <w:r w:rsidRPr="008E1257">
        <w:rPr>
          <w:rFonts w:ascii="Sylfaen" w:hAnsi="Sylfaen" w:cs="Arial"/>
          <w:lang w:val="es-ES"/>
        </w:rPr>
        <w:t xml:space="preserve"> </w:t>
      </w:r>
      <w:r w:rsidRPr="008E1257">
        <w:rPr>
          <w:rFonts w:ascii="Sylfaen" w:hAnsi="Sylfaen" w:cs="Sylfaen"/>
          <w:lang w:val="es-ES"/>
        </w:rPr>
        <w:t>օր</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Tahoma"/>
          <w:lang w:val="es-ES"/>
        </w:rPr>
        <w:t>։</w:t>
      </w:r>
      <w:r w:rsidRPr="008E1257">
        <w:rPr>
          <w:rFonts w:ascii="Sylfaen" w:hAnsi="Sylfaen"/>
          <w:lang w:val="es-ES"/>
        </w:rPr>
        <w:t xml:space="preserve"> </w:t>
      </w: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կիրառելի</w:t>
      </w:r>
      <w:r w:rsidRPr="008E1257">
        <w:rPr>
          <w:rFonts w:ascii="Sylfaen" w:hAnsi="Sylfaen" w:cs="Arial"/>
          <w:lang w:val="es-ES"/>
        </w:rPr>
        <w:t xml:space="preserve"> </w:t>
      </w:r>
      <w:r w:rsidRPr="008E1257">
        <w:rPr>
          <w:rFonts w:ascii="Sylfaen" w:hAnsi="Sylfaen" w:cs="Sylfaen"/>
          <w:lang w:val="es-ES"/>
        </w:rPr>
        <w:t>չէ</w:t>
      </w:r>
      <w:r w:rsidRPr="008E1257">
        <w:rPr>
          <w:rFonts w:ascii="Sylfaen" w:hAnsi="Sylfaen" w:cs="Arial"/>
          <w:lang w:val="es-ES"/>
        </w:rPr>
        <w:t xml:space="preserve">, </w:t>
      </w:r>
      <w:r w:rsidRPr="008E1257">
        <w:rPr>
          <w:rFonts w:ascii="Sylfaen" w:hAnsi="Sylfaen" w:cs="Sylfaen"/>
          <w:lang w:val="es-ES"/>
        </w:rPr>
        <w:t>եթե</w:t>
      </w:r>
      <w:r w:rsidRPr="008E1257">
        <w:rPr>
          <w:rFonts w:ascii="Sylfaen" w:hAnsi="Sylfaen" w:cs="Arial"/>
          <w:lang w:val="es-ES"/>
        </w:rPr>
        <w:t xml:space="preserve"> </w:t>
      </w:r>
      <w:r w:rsidRPr="008E1257">
        <w:rPr>
          <w:rFonts w:ascii="Sylfaen" w:hAnsi="Sylfaen" w:cs="Sylfaen"/>
          <w:lang w:val="es-ES"/>
        </w:rPr>
        <w:t>միայն</w:t>
      </w:r>
      <w:r w:rsidRPr="008E1257">
        <w:rPr>
          <w:rFonts w:ascii="Sylfaen" w:hAnsi="Sylfaen" w:cs="Arial"/>
          <w:lang w:val="es-ES"/>
        </w:rPr>
        <w:t xml:space="preserve"> </w:t>
      </w:r>
      <w:r w:rsidRPr="008E1257">
        <w:rPr>
          <w:rFonts w:ascii="Sylfaen" w:hAnsi="Sylfaen" w:cs="Sylfaen"/>
          <w:lang w:val="es-ES"/>
        </w:rPr>
        <w:t>մեկ</w:t>
      </w:r>
      <w:r w:rsidRPr="008E1257">
        <w:rPr>
          <w:rFonts w:ascii="Sylfaen" w:hAnsi="Sylfaen" w:cs="Arial"/>
          <w:lang w:val="es-ES"/>
        </w:rPr>
        <w:t xml:space="preserve"> </w:t>
      </w:r>
      <w:r w:rsidR="004B383E" w:rsidRPr="008E1257">
        <w:rPr>
          <w:rFonts w:ascii="Sylfaen" w:hAnsi="Sylfaen" w:cs="Arial"/>
          <w:lang w:val="es-ES"/>
        </w:rPr>
        <w:t>մ</w:t>
      </w:r>
      <w:r w:rsidRPr="008E1257">
        <w:rPr>
          <w:rFonts w:ascii="Sylfaen" w:hAnsi="Sylfaen" w:cs="Sylfaen"/>
          <w:lang w:val="es-ES"/>
        </w:rPr>
        <w:t>ասնակից</w:t>
      </w:r>
      <w:r w:rsidR="00E45ACA" w:rsidRPr="008E1257">
        <w:rPr>
          <w:rFonts w:ascii="Sylfaen" w:hAnsi="Sylfaen" w:cs="Sylfaen"/>
          <w:lang w:val="es-ES"/>
        </w:rPr>
        <w:t xml:space="preserve"> է հայտ ներկայացրել</w:t>
      </w:r>
      <w:r w:rsidRPr="008E1257">
        <w:rPr>
          <w:rFonts w:ascii="Sylfaen" w:hAnsi="Sylfaen"/>
          <w:i/>
          <w:lang w:val="es-ES"/>
        </w:rPr>
        <w:t>,</w:t>
      </w:r>
      <w:r w:rsidRPr="008E1257">
        <w:rPr>
          <w:rFonts w:ascii="Sylfaen" w:hAnsi="Sylfaen"/>
          <w:lang w:val="es-ES"/>
        </w:rPr>
        <w:t xml:space="preserve"> </w:t>
      </w:r>
      <w:r w:rsidRPr="008E1257">
        <w:rPr>
          <w:rFonts w:ascii="Sylfaen" w:hAnsi="Sylfaen" w:cs="Sylfaen"/>
          <w:lang w:val="es-ES"/>
        </w:rPr>
        <w:t>որի</w:t>
      </w:r>
      <w:r w:rsidRPr="008E1257">
        <w:rPr>
          <w:rFonts w:ascii="Sylfaen" w:hAnsi="Sylfaen" w:cs="Arial"/>
          <w:lang w:val="es-ES"/>
        </w:rPr>
        <w:t xml:space="preserve"> </w:t>
      </w:r>
      <w:r w:rsidRPr="008E1257">
        <w:rPr>
          <w:rFonts w:ascii="Sylfaen" w:hAnsi="Sylfaen" w:cs="Sylfaen"/>
          <w:lang w:val="es-ES"/>
        </w:rPr>
        <w:t>հետ</w:t>
      </w:r>
      <w:r w:rsidRPr="008E1257">
        <w:rPr>
          <w:rFonts w:ascii="Sylfaen" w:hAnsi="Sylfaen" w:cs="Arial"/>
          <w:lang w:val="es-ES"/>
        </w:rPr>
        <w:t xml:space="preserve"> </w:t>
      </w:r>
      <w:r w:rsidRPr="008E1257">
        <w:rPr>
          <w:rFonts w:ascii="Sylfaen" w:hAnsi="Sylfaen" w:cs="Sylfaen"/>
          <w:lang w:val="es-ES"/>
        </w:rPr>
        <w:t>կնքվում</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Arial"/>
          <w:lang w:val="es-ES"/>
        </w:rPr>
        <w:t xml:space="preserve"> </w:t>
      </w:r>
      <w:r w:rsidRPr="008E1257">
        <w:rPr>
          <w:rFonts w:ascii="Sylfaen" w:hAnsi="Sylfaen" w:cs="Sylfaen"/>
          <w:lang w:val="es-ES"/>
        </w:rPr>
        <w:t>պայմանագիր</w:t>
      </w:r>
      <w:r w:rsidRPr="008E1257">
        <w:rPr>
          <w:rFonts w:ascii="Sylfaen" w:hAnsi="Sylfaen" w:cs="Arial"/>
          <w:lang w:val="es-ES"/>
        </w:rPr>
        <w:t>:</w:t>
      </w:r>
    </w:p>
    <w:p w:rsidR="00583092" w:rsidRPr="008E1257" w:rsidRDefault="00583092" w:rsidP="00EF3662">
      <w:pPr>
        <w:pStyle w:val="BodyTextIndent2"/>
        <w:spacing w:line="240" w:lineRule="auto"/>
        <w:ind w:firstLine="567"/>
        <w:rPr>
          <w:rFonts w:ascii="Sylfaen" w:hAnsi="Sylfaen" w:cs="Sylfaen"/>
          <w:szCs w:val="24"/>
          <w:lang w:val="es-ES"/>
        </w:rPr>
      </w:pPr>
      <w:r w:rsidRPr="008E1257">
        <w:rPr>
          <w:rFonts w:ascii="Sylfaen" w:hAnsi="Sylfaen" w:cs="Sylfaen"/>
          <w:szCs w:val="24"/>
          <w:lang w:val="ru-RU"/>
        </w:rPr>
        <w:t>Պատվիրատուն</w:t>
      </w:r>
      <w:r w:rsidRPr="008E1257">
        <w:rPr>
          <w:rFonts w:ascii="Sylfaen" w:hAnsi="Sylfaen" w:cs="Sylfaen"/>
          <w:szCs w:val="24"/>
          <w:lang w:val="es-ES"/>
        </w:rPr>
        <w:t xml:space="preserve"> </w:t>
      </w:r>
      <w:r w:rsidRPr="008E1257">
        <w:rPr>
          <w:rFonts w:ascii="Sylfaen" w:hAnsi="Sylfaen" w:cs="Sylfaen"/>
          <w:szCs w:val="24"/>
          <w:lang w:val="ru-RU"/>
        </w:rPr>
        <w:t>պայմանագիրը</w:t>
      </w:r>
      <w:r w:rsidRPr="008E1257">
        <w:rPr>
          <w:rFonts w:ascii="Sylfaen" w:hAnsi="Sylfaen" w:cs="Sylfaen"/>
          <w:szCs w:val="24"/>
          <w:lang w:val="es-ES"/>
        </w:rPr>
        <w:t xml:space="preserve"> </w:t>
      </w:r>
      <w:r w:rsidRPr="008E1257">
        <w:rPr>
          <w:rFonts w:ascii="Sylfaen" w:hAnsi="Sylfaen" w:cs="Sylfaen"/>
          <w:szCs w:val="24"/>
          <w:lang w:val="ru-RU"/>
        </w:rPr>
        <w:t>կնքում</w:t>
      </w:r>
      <w:r w:rsidRPr="008E1257">
        <w:rPr>
          <w:rFonts w:ascii="Sylfaen" w:hAnsi="Sylfaen" w:cs="Sylfaen"/>
          <w:szCs w:val="24"/>
          <w:lang w:val="es-ES"/>
        </w:rPr>
        <w:t xml:space="preserve"> </w:t>
      </w:r>
      <w:r w:rsidRPr="008E1257">
        <w:rPr>
          <w:rFonts w:ascii="Sylfaen" w:hAnsi="Sylfaen" w:cs="Sylfaen"/>
          <w:szCs w:val="24"/>
          <w:lang w:val="ru-RU"/>
        </w:rPr>
        <w:t>է</w:t>
      </w:r>
      <w:r w:rsidRPr="008E1257">
        <w:rPr>
          <w:rFonts w:ascii="Sylfaen" w:hAnsi="Sylfaen" w:cs="Sylfaen"/>
          <w:szCs w:val="24"/>
          <w:lang w:val="es-ES"/>
        </w:rPr>
        <w:t xml:space="preserve">, </w:t>
      </w:r>
      <w:r w:rsidRPr="008E1257">
        <w:rPr>
          <w:rFonts w:ascii="Sylfaen" w:hAnsi="Sylfaen" w:cs="Sylfaen"/>
          <w:szCs w:val="24"/>
          <w:lang w:val="ru-RU"/>
        </w:rPr>
        <w:t>եթե</w:t>
      </w:r>
      <w:r w:rsidRPr="008E1257">
        <w:rPr>
          <w:rFonts w:ascii="Sylfaen" w:hAnsi="Sylfaen" w:cs="Sylfaen"/>
          <w:szCs w:val="24"/>
          <w:lang w:val="es-ES"/>
        </w:rPr>
        <w:t xml:space="preserve"> </w:t>
      </w:r>
      <w:r w:rsidRPr="008E1257">
        <w:rPr>
          <w:rFonts w:ascii="Sylfaen" w:hAnsi="Sylfaen" w:cs="Sylfaen"/>
          <w:szCs w:val="24"/>
          <w:lang w:val="ru-RU"/>
        </w:rPr>
        <w:t>սույն</w:t>
      </w:r>
      <w:r w:rsidRPr="008E1257">
        <w:rPr>
          <w:rFonts w:ascii="Sylfaen" w:hAnsi="Sylfaen" w:cs="Sylfaen"/>
          <w:szCs w:val="24"/>
          <w:lang w:val="es-ES"/>
        </w:rPr>
        <w:t xml:space="preserve"> </w:t>
      </w:r>
      <w:r w:rsidRPr="008E1257">
        <w:rPr>
          <w:rFonts w:ascii="Sylfaen" w:hAnsi="Sylfaen" w:cs="Sylfaen"/>
          <w:szCs w:val="24"/>
          <w:lang w:val="ru-RU"/>
        </w:rPr>
        <w:t>կետով</w:t>
      </w:r>
      <w:r w:rsidRPr="008E1257">
        <w:rPr>
          <w:rFonts w:ascii="Sylfaen" w:hAnsi="Sylfaen" w:cs="Sylfaen"/>
          <w:szCs w:val="24"/>
          <w:lang w:val="es-ES"/>
        </w:rPr>
        <w:t xml:space="preserve"> </w:t>
      </w:r>
      <w:r w:rsidRPr="008E1257">
        <w:rPr>
          <w:rFonts w:ascii="Sylfaen" w:hAnsi="Sylfaen" w:cs="Sylfaen"/>
          <w:szCs w:val="24"/>
          <w:lang w:val="ru-RU"/>
        </w:rPr>
        <w:t>նախատեսված</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ժամկետում</w:t>
      </w:r>
      <w:r w:rsidRPr="008E1257">
        <w:rPr>
          <w:rFonts w:ascii="Sylfaen" w:hAnsi="Sylfaen" w:cs="Sylfaen"/>
          <w:szCs w:val="24"/>
          <w:lang w:val="es-ES"/>
        </w:rPr>
        <w:t xml:space="preserve"> </w:t>
      </w:r>
      <w:r w:rsidRPr="008E1257">
        <w:rPr>
          <w:rFonts w:ascii="Sylfaen" w:hAnsi="Sylfaen" w:cs="Sylfaen"/>
          <w:szCs w:val="24"/>
          <w:lang w:val="ru-RU"/>
        </w:rPr>
        <w:t>որևէ</w:t>
      </w:r>
      <w:r w:rsidRPr="008E1257">
        <w:rPr>
          <w:rFonts w:ascii="Sylfaen" w:hAnsi="Sylfaen" w:cs="Sylfaen"/>
          <w:szCs w:val="24"/>
          <w:lang w:val="es-ES"/>
        </w:rPr>
        <w:t xml:space="preserve"> </w:t>
      </w:r>
      <w:r w:rsidR="004B383E" w:rsidRPr="008E1257">
        <w:rPr>
          <w:rFonts w:ascii="Sylfaen" w:hAnsi="Sylfaen" w:cs="Sylfaen"/>
          <w:szCs w:val="24"/>
          <w:lang w:val="es-ES"/>
        </w:rPr>
        <w:t>մ</w:t>
      </w:r>
      <w:r w:rsidRPr="008E1257">
        <w:rPr>
          <w:rFonts w:ascii="Sylfaen" w:hAnsi="Sylfaen" w:cs="Sylfaen"/>
          <w:szCs w:val="24"/>
          <w:lang w:val="ru-RU"/>
        </w:rPr>
        <w:t>ասնակից</w:t>
      </w:r>
      <w:r w:rsidRPr="008E1257">
        <w:rPr>
          <w:rFonts w:ascii="Sylfaen" w:hAnsi="Sylfaen" w:cs="Sylfaen"/>
          <w:szCs w:val="24"/>
          <w:lang w:val="es-ES"/>
        </w:rPr>
        <w:t xml:space="preserve"> </w:t>
      </w:r>
      <w:r w:rsidR="00E73E0F" w:rsidRPr="008E1257">
        <w:rPr>
          <w:rFonts w:ascii="Sylfaen" w:hAnsi="Sylfaen" w:cs="Sylfaen"/>
        </w:rPr>
        <w:t>գնումների հետ կապված բողոքներ քննող անձին</w:t>
      </w:r>
      <w:r w:rsidR="00E73E0F" w:rsidRPr="008E1257">
        <w:rPr>
          <w:rFonts w:ascii="Sylfaen" w:hAnsi="Sylfaen" w:cs="Sylfaen"/>
          <w:szCs w:val="24"/>
          <w:lang w:val="es-ES"/>
        </w:rPr>
        <w:t xml:space="preserve"> </w:t>
      </w:r>
      <w:r w:rsidRPr="008E1257">
        <w:rPr>
          <w:rFonts w:ascii="Sylfaen" w:hAnsi="Sylfaen" w:cs="Sylfaen"/>
          <w:szCs w:val="24"/>
          <w:lang w:val="ru-RU"/>
        </w:rPr>
        <w:t>չի</w:t>
      </w:r>
      <w:r w:rsidRPr="008E1257">
        <w:rPr>
          <w:rFonts w:ascii="Sylfaen" w:hAnsi="Sylfaen" w:cs="Sylfaen"/>
          <w:szCs w:val="24"/>
          <w:lang w:val="es-ES"/>
        </w:rPr>
        <w:t xml:space="preserve"> </w:t>
      </w:r>
      <w:r w:rsidRPr="008E1257">
        <w:rPr>
          <w:rFonts w:ascii="Sylfaen" w:hAnsi="Sylfaen" w:cs="Sylfaen"/>
          <w:szCs w:val="24"/>
          <w:lang w:val="ru-RU"/>
        </w:rPr>
        <w:t>բողոքարկում</w:t>
      </w:r>
      <w:r w:rsidRPr="008E1257">
        <w:rPr>
          <w:rFonts w:ascii="Sylfaen" w:hAnsi="Sylfaen" w:cs="Sylfaen"/>
          <w:szCs w:val="24"/>
          <w:lang w:val="es-ES"/>
        </w:rPr>
        <w:t xml:space="preserve"> </w:t>
      </w:r>
      <w:r w:rsidRPr="008E1257">
        <w:rPr>
          <w:rFonts w:ascii="Sylfaen" w:hAnsi="Sylfaen" w:cs="Sylfaen"/>
          <w:szCs w:val="24"/>
          <w:lang w:val="ru-RU"/>
        </w:rPr>
        <w:t>պայմանագիր</w:t>
      </w:r>
      <w:r w:rsidRPr="008E1257">
        <w:rPr>
          <w:rFonts w:ascii="Sylfaen" w:hAnsi="Sylfaen" w:cs="Sylfaen"/>
          <w:szCs w:val="24"/>
          <w:lang w:val="es-ES"/>
        </w:rPr>
        <w:t xml:space="preserve"> </w:t>
      </w:r>
      <w:r w:rsidRPr="008E1257">
        <w:rPr>
          <w:rFonts w:ascii="Sylfaen" w:hAnsi="Sylfaen" w:cs="Sylfaen"/>
          <w:szCs w:val="24"/>
          <w:lang w:val="ru-RU"/>
        </w:rPr>
        <w:t>կնքելու</w:t>
      </w:r>
      <w:r w:rsidRPr="008E1257">
        <w:rPr>
          <w:rFonts w:ascii="Sylfaen" w:hAnsi="Sylfaen" w:cs="Sylfaen"/>
          <w:szCs w:val="24"/>
          <w:lang w:val="es-ES"/>
        </w:rPr>
        <w:t xml:space="preserve"> </w:t>
      </w:r>
      <w:r w:rsidRPr="008E1257">
        <w:rPr>
          <w:rFonts w:ascii="Sylfaen" w:hAnsi="Sylfaen" w:cs="Sylfaen"/>
          <w:szCs w:val="24"/>
          <w:lang w:val="ru-RU"/>
        </w:rPr>
        <w:t>մասին</w:t>
      </w:r>
      <w:r w:rsidRPr="008E1257">
        <w:rPr>
          <w:rFonts w:ascii="Sylfaen" w:hAnsi="Sylfaen" w:cs="Sylfaen"/>
          <w:szCs w:val="24"/>
          <w:lang w:val="es-ES"/>
        </w:rPr>
        <w:t xml:space="preserve"> </w:t>
      </w:r>
      <w:r w:rsidRPr="008E1257">
        <w:rPr>
          <w:rFonts w:ascii="Sylfaen" w:hAnsi="Sylfaen" w:cs="Sylfaen"/>
          <w:szCs w:val="24"/>
          <w:lang w:val="ru-RU"/>
        </w:rPr>
        <w:lastRenderedPageBreak/>
        <w:t>որոշումը։</w:t>
      </w:r>
      <w:r w:rsidRPr="008E1257">
        <w:rPr>
          <w:rFonts w:ascii="Sylfaen" w:hAnsi="Sylfaen" w:cs="Sylfaen"/>
          <w:szCs w:val="24"/>
          <w:lang w:val="es-ES"/>
        </w:rPr>
        <w:t xml:space="preserve"> </w:t>
      </w:r>
      <w:r w:rsidRPr="008E1257">
        <w:rPr>
          <w:rFonts w:ascii="Sylfaen" w:hAnsi="Sylfaen" w:cs="Sylfaen"/>
          <w:szCs w:val="24"/>
          <w:lang w:val="ru-RU"/>
        </w:rPr>
        <w:t>Մինչև</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ժամկետը</w:t>
      </w:r>
      <w:r w:rsidRPr="008E1257">
        <w:rPr>
          <w:rFonts w:ascii="Sylfaen" w:hAnsi="Sylfaen" w:cs="Sylfaen"/>
          <w:szCs w:val="24"/>
          <w:lang w:val="es-ES"/>
        </w:rPr>
        <w:t xml:space="preserve"> </w:t>
      </w:r>
      <w:r w:rsidRPr="008E1257">
        <w:rPr>
          <w:rFonts w:ascii="Sylfaen" w:hAnsi="Sylfaen" w:cs="Sylfaen"/>
          <w:szCs w:val="24"/>
          <w:lang w:val="ru-RU"/>
        </w:rPr>
        <w:t>լրանալը</w:t>
      </w:r>
      <w:r w:rsidRPr="008E1257">
        <w:rPr>
          <w:rFonts w:ascii="Sylfaen" w:hAnsi="Sylfaen" w:cs="Sylfaen"/>
          <w:szCs w:val="24"/>
          <w:lang w:val="es-ES"/>
        </w:rPr>
        <w:t xml:space="preserve"> </w:t>
      </w:r>
      <w:r w:rsidR="008A120F" w:rsidRPr="008E1257">
        <w:rPr>
          <w:rFonts w:ascii="Sylfaen" w:hAnsi="Sylfaen" w:cs="Sylfaen"/>
          <w:szCs w:val="24"/>
          <w:lang w:val="ru-RU"/>
        </w:rPr>
        <w:t>կամ</w:t>
      </w:r>
      <w:r w:rsidR="008A120F" w:rsidRPr="008E1257">
        <w:rPr>
          <w:rFonts w:ascii="Sylfaen" w:hAnsi="Sylfaen" w:cs="Sylfaen"/>
          <w:szCs w:val="24"/>
          <w:lang w:val="es-ES"/>
        </w:rPr>
        <w:t xml:space="preserve"> </w:t>
      </w:r>
      <w:r w:rsidR="008A120F" w:rsidRPr="008E1257">
        <w:rPr>
          <w:rFonts w:ascii="Sylfaen" w:hAnsi="Sylfaen" w:cs="Sylfaen"/>
          <w:szCs w:val="24"/>
          <w:lang w:val="ru-RU"/>
        </w:rPr>
        <w:t>առանց</w:t>
      </w:r>
      <w:r w:rsidR="008A120F" w:rsidRPr="008E1257">
        <w:rPr>
          <w:rFonts w:ascii="Sylfaen" w:hAnsi="Sylfaen" w:cs="Sylfaen"/>
          <w:szCs w:val="24"/>
          <w:lang w:val="es-ES"/>
        </w:rPr>
        <w:t xml:space="preserve"> </w:t>
      </w:r>
      <w:r w:rsidR="008A120F" w:rsidRPr="008E1257">
        <w:rPr>
          <w:rFonts w:ascii="Sylfaen" w:hAnsi="Sylfaen" w:cs="Sylfaen"/>
          <w:szCs w:val="24"/>
          <w:lang w:val="ru-RU"/>
        </w:rPr>
        <w:t>պայմանագիր</w:t>
      </w:r>
      <w:r w:rsidR="008A120F" w:rsidRPr="008E1257">
        <w:rPr>
          <w:rFonts w:ascii="Sylfaen" w:hAnsi="Sylfaen" w:cs="Sylfaen"/>
          <w:szCs w:val="24"/>
          <w:lang w:val="es-ES"/>
        </w:rPr>
        <w:t xml:space="preserve"> </w:t>
      </w:r>
      <w:r w:rsidR="008A120F" w:rsidRPr="008E1257">
        <w:rPr>
          <w:rFonts w:ascii="Sylfaen" w:hAnsi="Sylfaen" w:cs="Sylfaen"/>
          <w:szCs w:val="24"/>
          <w:lang w:val="ru-RU"/>
        </w:rPr>
        <w:t>կնքելու</w:t>
      </w:r>
      <w:r w:rsidR="008A120F" w:rsidRPr="008E1257">
        <w:rPr>
          <w:rFonts w:ascii="Sylfaen" w:hAnsi="Sylfaen" w:cs="Sylfaen"/>
          <w:szCs w:val="24"/>
          <w:lang w:val="es-ES"/>
        </w:rPr>
        <w:t xml:space="preserve"> </w:t>
      </w:r>
      <w:r w:rsidR="008A120F" w:rsidRPr="008E1257">
        <w:rPr>
          <w:rFonts w:ascii="Sylfaen" w:hAnsi="Sylfaen" w:cs="Sylfaen"/>
          <w:szCs w:val="24"/>
          <w:lang w:val="ru-RU"/>
        </w:rPr>
        <w:t>մասին</w:t>
      </w:r>
      <w:r w:rsidR="008A120F" w:rsidRPr="008E1257">
        <w:rPr>
          <w:rFonts w:ascii="Sylfaen" w:hAnsi="Sylfaen" w:cs="Sylfaen"/>
          <w:szCs w:val="24"/>
          <w:lang w:val="es-ES"/>
        </w:rPr>
        <w:t xml:space="preserve"> </w:t>
      </w:r>
      <w:r w:rsidR="008A120F" w:rsidRPr="008E1257">
        <w:rPr>
          <w:rFonts w:ascii="Sylfaen" w:hAnsi="Sylfaen" w:cs="Sylfaen"/>
          <w:szCs w:val="24"/>
          <w:lang w:val="ru-RU"/>
        </w:rPr>
        <w:t>հայտարարության</w:t>
      </w:r>
      <w:r w:rsidR="008A120F" w:rsidRPr="008E1257">
        <w:rPr>
          <w:rFonts w:ascii="Sylfaen" w:hAnsi="Sylfaen" w:cs="Sylfaen"/>
          <w:szCs w:val="24"/>
          <w:lang w:val="es-ES"/>
        </w:rPr>
        <w:t xml:space="preserve"> </w:t>
      </w:r>
      <w:r w:rsidR="008A120F" w:rsidRPr="008E1257">
        <w:rPr>
          <w:rFonts w:ascii="Sylfaen" w:hAnsi="Sylfaen" w:cs="Sylfaen"/>
          <w:szCs w:val="24"/>
          <w:lang w:val="ru-RU"/>
        </w:rPr>
        <w:t>հրապարակման</w:t>
      </w:r>
      <w:r w:rsidR="008A120F" w:rsidRPr="008E1257">
        <w:rPr>
          <w:rFonts w:ascii="Sylfaen" w:hAnsi="Sylfaen" w:cs="Sylfaen"/>
          <w:szCs w:val="24"/>
          <w:lang w:val="es-ES"/>
        </w:rPr>
        <w:t xml:space="preserve"> </w:t>
      </w:r>
      <w:r w:rsidRPr="008E1257">
        <w:rPr>
          <w:rFonts w:ascii="Sylfaen" w:hAnsi="Sylfaen" w:cs="Sylfaen"/>
          <w:szCs w:val="24"/>
          <w:lang w:val="ru-RU"/>
        </w:rPr>
        <w:t>կնք</w:t>
      </w:r>
      <w:r w:rsidR="008A120F" w:rsidRPr="008E1257">
        <w:rPr>
          <w:rFonts w:ascii="Sylfaen" w:hAnsi="Sylfaen" w:cs="Sylfaen"/>
          <w:szCs w:val="24"/>
          <w:lang w:val="en-US"/>
        </w:rPr>
        <w:t>վ</w:t>
      </w:r>
      <w:r w:rsidRPr="008E1257">
        <w:rPr>
          <w:rFonts w:ascii="Sylfaen" w:hAnsi="Sylfaen" w:cs="Sylfaen"/>
          <w:szCs w:val="24"/>
          <w:lang w:val="ru-RU"/>
        </w:rPr>
        <w:t>ած</w:t>
      </w:r>
      <w:r w:rsidRPr="008E1257">
        <w:rPr>
          <w:rFonts w:ascii="Sylfaen" w:hAnsi="Sylfaen" w:cs="Sylfaen"/>
          <w:szCs w:val="24"/>
          <w:lang w:val="es-ES"/>
        </w:rPr>
        <w:t xml:space="preserve"> </w:t>
      </w:r>
      <w:r w:rsidRPr="008E1257">
        <w:rPr>
          <w:rFonts w:ascii="Sylfaen" w:hAnsi="Sylfaen" w:cs="Sylfaen"/>
          <w:szCs w:val="24"/>
          <w:lang w:val="ru-RU"/>
        </w:rPr>
        <w:t>պայմանագիրն</w:t>
      </w:r>
      <w:r w:rsidRPr="008E1257">
        <w:rPr>
          <w:rFonts w:ascii="Sylfaen" w:hAnsi="Sylfaen" w:cs="Sylfaen"/>
          <w:szCs w:val="24"/>
          <w:lang w:val="es-ES"/>
        </w:rPr>
        <w:t xml:space="preserve"> </w:t>
      </w:r>
      <w:r w:rsidRPr="008E1257">
        <w:rPr>
          <w:rFonts w:ascii="Sylfaen" w:hAnsi="Sylfaen" w:cs="Sylfaen"/>
          <w:szCs w:val="24"/>
          <w:lang w:val="ru-RU"/>
        </w:rPr>
        <w:t>առ</w:t>
      </w:r>
      <w:r w:rsidR="008A120F" w:rsidRPr="008E1257">
        <w:rPr>
          <w:rFonts w:ascii="Sylfaen" w:hAnsi="Sylfaen" w:cs="Sylfaen"/>
          <w:szCs w:val="24"/>
          <w:lang w:val="es-ES"/>
        </w:rPr>
        <w:t xml:space="preserve"> </w:t>
      </w:r>
      <w:r w:rsidRPr="008E1257">
        <w:rPr>
          <w:rFonts w:ascii="Sylfaen" w:hAnsi="Sylfaen" w:cs="Sylfaen"/>
          <w:szCs w:val="24"/>
          <w:lang w:val="ru-RU"/>
        </w:rPr>
        <w:t>ոչինչ</w:t>
      </w:r>
      <w:r w:rsidRPr="008E1257">
        <w:rPr>
          <w:rFonts w:ascii="Sylfaen" w:hAnsi="Sylfaen" w:cs="Sylfaen"/>
          <w:szCs w:val="24"/>
          <w:lang w:val="es-ES"/>
        </w:rPr>
        <w:t xml:space="preserve"> </w:t>
      </w:r>
      <w:r w:rsidRPr="008E1257">
        <w:rPr>
          <w:rFonts w:ascii="Sylfaen" w:hAnsi="Sylfaen" w:cs="Sylfaen"/>
          <w:szCs w:val="24"/>
          <w:lang w:val="ru-RU"/>
        </w:rPr>
        <w:t>է։</w:t>
      </w:r>
    </w:p>
    <w:p w:rsidR="00583092" w:rsidRPr="008E1257" w:rsidRDefault="00583092" w:rsidP="00EF3662">
      <w:pPr>
        <w:ind w:firstLine="567"/>
        <w:jc w:val="center"/>
        <w:rPr>
          <w:rFonts w:ascii="Sylfaen" w:hAnsi="Sylfaen"/>
          <w:b/>
          <w:sz w:val="20"/>
          <w:lang w:val="es-ES"/>
        </w:rPr>
      </w:pPr>
    </w:p>
    <w:p w:rsidR="00037DDE" w:rsidRPr="008E1257" w:rsidRDefault="00037DDE" w:rsidP="00EF3662">
      <w:pPr>
        <w:ind w:firstLine="567"/>
        <w:jc w:val="center"/>
        <w:rPr>
          <w:rFonts w:ascii="Sylfaen" w:hAnsi="Sylfaen"/>
          <w:b/>
          <w:sz w:val="20"/>
          <w:lang w:val="es-ES"/>
        </w:rPr>
      </w:pPr>
    </w:p>
    <w:p w:rsidR="000313A6" w:rsidRPr="008E1257" w:rsidRDefault="004C2770" w:rsidP="00EF3662">
      <w:pPr>
        <w:jc w:val="center"/>
        <w:rPr>
          <w:rFonts w:ascii="Sylfaen" w:hAnsi="Sylfaen" w:cs="Arial"/>
          <w:b/>
          <w:iCs/>
          <w:sz w:val="20"/>
          <w:lang w:val="af-ZA"/>
        </w:rPr>
      </w:pPr>
      <w:r w:rsidRPr="008E1257">
        <w:rPr>
          <w:rFonts w:ascii="Sylfaen" w:hAnsi="Sylfaen"/>
          <w:b/>
          <w:iCs/>
          <w:sz w:val="20"/>
          <w:lang w:val="af-ZA"/>
        </w:rPr>
        <w:t>8</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ԿՆՔՈՒՄԸ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8</w:t>
      </w:r>
      <w:r w:rsidR="00096865" w:rsidRPr="008E1257">
        <w:rPr>
          <w:rFonts w:ascii="Sylfaen" w:hAnsi="Sylfaen"/>
          <w:iCs/>
          <w:sz w:val="20"/>
          <w:lang w:val="af-ZA"/>
        </w:rPr>
        <w:t xml:space="preserve">.1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հանձնաժողովի</w:t>
      </w:r>
      <w:r w:rsidR="00096865" w:rsidRPr="008E1257">
        <w:rPr>
          <w:rFonts w:ascii="Sylfaen" w:hAnsi="Sylfaen" w:cs="Sylfaen"/>
          <w:sz w:val="20"/>
          <w:lang w:val="af-ZA"/>
        </w:rPr>
        <w:t xml:space="preserve"> </w:t>
      </w:r>
      <w:r w:rsidR="00096865" w:rsidRPr="008E1257">
        <w:rPr>
          <w:rFonts w:ascii="Sylfaen" w:hAnsi="Sylfaen" w:cs="Sylfaen"/>
          <w:sz w:val="20"/>
          <w:lang w:val="ru-RU"/>
        </w:rPr>
        <w:t>որոշման</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AA0AD8" w:rsidRPr="008E1257">
        <w:rPr>
          <w:rFonts w:ascii="Sylfaen" w:hAnsi="Sylfaen" w:cs="Sylfaen"/>
          <w:sz w:val="20"/>
        </w:rPr>
        <w:t>պ</w:t>
      </w:r>
      <w:r w:rsidR="00096865" w:rsidRPr="008E1257">
        <w:rPr>
          <w:rFonts w:ascii="Sylfaen" w:hAnsi="Sylfaen" w:cs="Sylfaen"/>
          <w:sz w:val="20"/>
          <w:lang w:val="ru-RU"/>
        </w:rPr>
        <w:t>ատվիրատուի</w:t>
      </w:r>
      <w:r w:rsidR="00096865" w:rsidRPr="008E1257">
        <w:rPr>
          <w:rFonts w:ascii="Sylfaen" w:hAnsi="Sylfaen" w:cs="Sylfaen"/>
          <w:sz w:val="20"/>
          <w:lang w:val="af-ZA"/>
        </w:rPr>
        <w:t xml:space="preserve"> </w:t>
      </w:r>
      <w:r w:rsidR="00096865" w:rsidRPr="008E1257">
        <w:rPr>
          <w:rFonts w:ascii="Sylfaen" w:hAnsi="Sylfaen" w:cs="Sylfaen"/>
          <w:sz w:val="20"/>
          <w:lang w:val="ru-RU"/>
        </w:rPr>
        <w:t>կողմից</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գրավոր</w:t>
      </w:r>
      <w:r w:rsidR="00096865" w:rsidRPr="008E1257">
        <w:rPr>
          <w:rFonts w:ascii="Sylfaen" w:hAnsi="Sylfaen" w:cs="Sylfaen"/>
          <w:sz w:val="20"/>
          <w:lang w:val="af-ZA"/>
        </w:rPr>
        <w:t xml:space="preserve">` </w:t>
      </w:r>
      <w:r w:rsidR="00096865" w:rsidRPr="008E1257">
        <w:rPr>
          <w:rFonts w:ascii="Sylfaen" w:hAnsi="Sylfaen" w:cs="Sylfaen"/>
          <w:sz w:val="20"/>
          <w:lang w:val="ru-RU"/>
        </w:rPr>
        <w:t>մեկ</w:t>
      </w:r>
      <w:r w:rsidR="00096865" w:rsidRPr="008E1257">
        <w:rPr>
          <w:rFonts w:ascii="Sylfaen" w:hAnsi="Sylfaen" w:cs="Sylfaen"/>
          <w:sz w:val="20"/>
          <w:lang w:val="af-ZA"/>
        </w:rPr>
        <w:t xml:space="preserve"> </w:t>
      </w:r>
      <w:r w:rsidR="00096865" w:rsidRPr="008E1257">
        <w:rPr>
          <w:rFonts w:ascii="Sylfaen" w:hAnsi="Sylfaen" w:cs="Sylfaen"/>
          <w:sz w:val="20"/>
          <w:lang w:val="ru-RU"/>
        </w:rPr>
        <w:t>փաստաթուղթ</w:t>
      </w:r>
      <w:r w:rsidR="00096865" w:rsidRPr="008E1257">
        <w:rPr>
          <w:rFonts w:ascii="Sylfaen" w:hAnsi="Sylfaen" w:cs="Sylfaen"/>
          <w:sz w:val="20"/>
          <w:lang w:val="af-ZA"/>
        </w:rPr>
        <w:t xml:space="preserve"> </w:t>
      </w:r>
      <w:r w:rsidR="00096865" w:rsidRPr="008E1257">
        <w:rPr>
          <w:rFonts w:ascii="Sylfaen" w:hAnsi="Sylfaen" w:cs="Sylfaen"/>
          <w:sz w:val="20"/>
          <w:lang w:val="ru-RU"/>
        </w:rPr>
        <w:t>կազմելու</w:t>
      </w:r>
      <w:r w:rsidR="00096865" w:rsidRPr="008E1257">
        <w:rPr>
          <w:rFonts w:ascii="Sylfaen" w:hAnsi="Sylfaen" w:cs="Sylfaen"/>
          <w:sz w:val="20"/>
          <w:lang w:val="af-ZA"/>
        </w:rPr>
        <w:t xml:space="preserve"> </w:t>
      </w:r>
      <w:r w:rsidR="00096865" w:rsidRPr="008E1257">
        <w:rPr>
          <w:rFonts w:ascii="Sylfaen" w:hAnsi="Sylfaen" w:cs="Sylfaen"/>
          <w:sz w:val="20"/>
          <w:lang w:val="ru-RU"/>
        </w:rPr>
        <w:t>միջոցով</w:t>
      </w:r>
      <w:r w:rsidR="004D5671" w:rsidRPr="008E1257">
        <w:rPr>
          <w:rFonts w:ascii="Sylfaen" w:hAnsi="Sylfaen" w:cs="Sylfaen"/>
          <w:sz w:val="20"/>
          <w:lang w:val="ru-RU"/>
        </w:rPr>
        <w:t>։</w:t>
      </w:r>
    </w:p>
    <w:p w:rsidR="00EB6E54"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096865" w:rsidRPr="008E1257">
        <w:rPr>
          <w:rFonts w:ascii="Sylfaen" w:hAnsi="Sylfaen" w:cs="Sylfaen"/>
          <w:sz w:val="20"/>
          <w:lang w:val="af-ZA"/>
        </w:rPr>
        <w:t xml:space="preserve">.2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չորս</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օրվա</w:t>
      </w:r>
      <w:r w:rsidR="00EB6E54" w:rsidRPr="008E1257">
        <w:rPr>
          <w:rFonts w:ascii="Sylfaen" w:hAnsi="Sylfaen" w:cs="Sylfaen"/>
          <w:sz w:val="20"/>
          <w:lang w:val="af-ZA"/>
        </w:rPr>
        <w:t xml:space="preserve"> </w:t>
      </w:r>
      <w:r w:rsidR="00EB6E54" w:rsidRPr="008E1257">
        <w:rPr>
          <w:rFonts w:ascii="Sylfaen" w:hAnsi="Sylfaen" w:cs="Sylfaen"/>
          <w:sz w:val="20"/>
          <w:lang w:val="ru-RU"/>
        </w:rPr>
        <w:t>ընթացքում</w:t>
      </w:r>
      <w:r w:rsidR="00EB6E54" w:rsidRPr="008E1257">
        <w:rPr>
          <w:rFonts w:ascii="Sylfaen" w:hAnsi="Sylfaen" w:cs="Sylfaen"/>
          <w:sz w:val="20"/>
          <w:lang w:val="af-ZA"/>
        </w:rPr>
        <w:t xml:space="preserve"> </w:t>
      </w:r>
      <w:r w:rsidR="00AA0AD8" w:rsidRPr="008E1257">
        <w:rPr>
          <w:rFonts w:ascii="Sylfaen" w:hAnsi="Sylfaen" w:cs="Sylfaen"/>
          <w:sz w:val="20"/>
        </w:rPr>
        <w:t>պ</w:t>
      </w:r>
      <w:r w:rsidR="00EB6E54" w:rsidRPr="008E1257">
        <w:rPr>
          <w:rFonts w:ascii="Sylfaen" w:hAnsi="Sylfaen" w:cs="Sylfaen"/>
          <w:sz w:val="20"/>
          <w:lang w:val="ru-RU"/>
        </w:rPr>
        <w:t>ատվիրատուն</w:t>
      </w:r>
      <w:r w:rsidR="00EB6E54" w:rsidRPr="008E1257">
        <w:rPr>
          <w:rFonts w:ascii="Sylfaen" w:hAnsi="Sylfaen" w:cs="Sylfaen"/>
          <w:sz w:val="20"/>
          <w:lang w:val="af-ZA"/>
        </w:rPr>
        <w:t xml:space="preserve"> </w:t>
      </w:r>
      <w:r w:rsidR="00EB6E54" w:rsidRPr="008E1257">
        <w:rPr>
          <w:rFonts w:ascii="Sylfaen" w:hAnsi="Sylfaen" w:cs="Sylfaen"/>
          <w:sz w:val="20"/>
          <w:lang w:val="ru-RU"/>
        </w:rPr>
        <w:t>ծանուցում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5457B4"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ներկայացնելով</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Ընդ</w:t>
      </w:r>
      <w:r w:rsidR="00EB6E54" w:rsidRPr="008E1257">
        <w:rPr>
          <w:rFonts w:ascii="Sylfaen" w:hAnsi="Sylfaen" w:cs="Sylfaen"/>
          <w:sz w:val="20"/>
          <w:lang w:val="af-ZA"/>
        </w:rPr>
        <w:t xml:space="preserve"> </w:t>
      </w:r>
      <w:r w:rsidR="00EB6E54"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պայմանագիրը</w:t>
      </w:r>
      <w:r w:rsidR="00EB6E54" w:rsidRPr="008E1257">
        <w:rPr>
          <w:rFonts w:ascii="Sylfaen" w:hAnsi="Sylfaen" w:cs="Sylfaen"/>
          <w:sz w:val="20"/>
          <w:lang w:val="af-ZA"/>
        </w:rPr>
        <w:t xml:space="preserve"> </w:t>
      </w:r>
      <w:r w:rsidR="00EB6E54" w:rsidRPr="008E1257">
        <w:rPr>
          <w:rFonts w:ascii="Sylfaen" w:hAnsi="Sylfaen" w:cs="Sylfaen"/>
          <w:sz w:val="20"/>
          <w:lang w:val="ru-RU"/>
        </w:rPr>
        <w:t>կարող</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w:t>
      </w:r>
      <w:r w:rsidR="00EB6E54" w:rsidRPr="008E1257">
        <w:rPr>
          <w:rFonts w:ascii="Sylfaen" w:hAnsi="Sylfaen" w:cs="Sylfaen"/>
          <w:sz w:val="20"/>
          <w:lang w:val="af-ZA"/>
        </w:rPr>
        <w:t xml:space="preserve"> </w:t>
      </w:r>
      <w:r w:rsidR="00EB6E54" w:rsidRPr="008E1257">
        <w:rPr>
          <w:rFonts w:ascii="Sylfaen" w:hAnsi="Sylfaen" w:cs="Sylfaen"/>
          <w:sz w:val="20"/>
          <w:lang w:val="ru-RU"/>
        </w:rPr>
        <w:t>ոչ</w:t>
      </w:r>
      <w:r w:rsidR="00EB6E54" w:rsidRPr="008E1257">
        <w:rPr>
          <w:rFonts w:ascii="Sylfaen" w:hAnsi="Sylfaen" w:cs="Sylfaen"/>
          <w:sz w:val="20"/>
          <w:lang w:val="af-ZA"/>
        </w:rPr>
        <w:t xml:space="preserve"> </w:t>
      </w:r>
      <w:r w:rsidR="00EB6E54" w:rsidRPr="008E1257">
        <w:rPr>
          <w:rFonts w:ascii="Sylfaen" w:hAnsi="Sylfaen" w:cs="Sylfaen"/>
          <w:sz w:val="20"/>
          <w:lang w:val="ru-RU"/>
        </w:rPr>
        <w:t>շուտ</w:t>
      </w:r>
      <w:r w:rsidR="00EB6E54" w:rsidRPr="008E1257">
        <w:rPr>
          <w:rFonts w:ascii="Sylfaen" w:hAnsi="Sylfaen" w:cs="Sylfaen"/>
          <w:sz w:val="20"/>
          <w:lang w:val="af-ZA"/>
        </w:rPr>
        <w:t xml:space="preserve">, </w:t>
      </w:r>
      <w:r w:rsidR="00EB6E54" w:rsidRPr="008E1257">
        <w:rPr>
          <w:rFonts w:ascii="Sylfaen" w:hAnsi="Sylfaen" w:cs="Sylfaen"/>
          <w:sz w:val="20"/>
          <w:lang w:val="ru-RU"/>
        </w:rPr>
        <w:t>քան</w:t>
      </w:r>
      <w:r w:rsidR="00EB6E54" w:rsidRPr="008E1257">
        <w:rPr>
          <w:rFonts w:ascii="Sylfaen" w:hAnsi="Sylfaen" w:cs="Sylfaen"/>
          <w:sz w:val="20"/>
          <w:lang w:val="af-ZA"/>
        </w:rPr>
        <w:t xml:space="preserve">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w:t>
      </w:r>
      <w:r w:rsidR="00EB6E54" w:rsidRPr="008E1257">
        <w:rPr>
          <w:rFonts w:ascii="Sylfaen" w:hAnsi="Sylfaen" w:cs="Sylfaen"/>
          <w:sz w:val="20"/>
          <w:lang w:val="af-ZA"/>
        </w:rPr>
        <w:t xml:space="preserve"> </w:t>
      </w:r>
      <w:r w:rsidR="00EB6E54" w:rsidRPr="008E1257">
        <w:rPr>
          <w:rFonts w:ascii="Sylfaen" w:hAnsi="Sylfaen" w:cs="Sylfaen"/>
          <w:sz w:val="20"/>
          <w:lang w:val="ru-RU"/>
        </w:rPr>
        <w:t>օրվան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երկրորդ</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օրը</w:t>
      </w:r>
      <w:r w:rsidR="00EB6E54" w:rsidRPr="008E1257">
        <w:rPr>
          <w:rFonts w:ascii="Sylfaen" w:hAnsi="Sylfaen" w:cs="Sylfaen"/>
          <w:sz w:val="20"/>
          <w:lang w:val="af-ZA"/>
        </w:rPr>
        <w:t>:</w:t>
      </w:r>
    </w:p>
    <w:p w:rsidR="00F23A5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.3</w:t>
      </w:r>
      <w:r w:rsidR="00F23A51"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AA0AD8"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կնքվելիք</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հանձնաժողովի</w:t>
      </w:r>
      <w:r w:rsidR="00EB6E54" w:rsidRPr="008E1257">
        <w:rPr>
          <w:rFonts w:ascii="Sylfaen" w:hAnsi="Sylfaen" w:cs="Sylfaen"/>
          <w:sz w:val="20"/>
          <w:lang w:val="af-ZA"/>
        </w:rPr>
        <w:t xml:space="preserve"> </w:t>
      </w:r>
      <w:r w:rsidR="00EB6E54" w:rsidRPr="008E1257">
        <w:rPr>
          <w:rFonts w:ascii="Sylfaen" w:hAnsi="Sylfaen" w:cs="Sylfaen"/>
          <w:sz w:val="20"/>
          <w:lang w:val="ru-RU"/>
        </w:rPr>
        <w:t>քարտուղարը</w:t>
      </w:r>
      <w:r w:rsidR="00EB6E54" w:rsidRPr="008E1257">
        <w:rPr>
          <w:rFonts w:ascii="Sylfaen" w:hAnsi="Sylfaen" w:cs="Sylfaen"/>
          <w:sz w:val="20"/>
          <w:lang w:val="af-ZA"/>
        </w:rPr>
        <w:t xml:space="preserve"> </w:t>
      </w:r>
      <w:r w:rsidR="00EB6E54" w:rsidRPr="008E1257">
        <w:rPr>
          <w:rFonts w:ascii="Sylfaen" w:hAnsi="Sylfaen" w:cs="Sylfaen"/>
          <w:sz w:val="20"/>
          <w:lang w:val="ru-RU"/>
        </w:rPr>
        <w:t>տրամադրում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էլեկտրոնային</w:t>
      </w:r>
      <w:r w:rsidR="00EB6E54" w:rsidRPr="008E1257">
        <w:rPr>
          <w:rFonts w:ascii="Sylfaen" w:hAnsi="Sylfaen" w:cs="Sylfaen"/>
          <w:sz w:val="20"/>
          <w:lang w:val="af-ZA"/>
        </w:rPr>
        <w:t xml:space="preserve"> </w:t>
      </w:r>
      <w:r w:rsidR="00EB6E54" w:rsidRPr="008E1257">
        <w:rPr>
          <w:rFonts w:ascii="Sylfaen" w:hAnsi="Sylfaen" w:cs="Sylfaen"/>
          <w:sz w:val="20"/>
          <w:lang w:val="ru-RU"/>
        </w:rPr>
        <w:t>եղանակով</w:t>
      </w:r>
      <w:r w:rsidR="00EB6E54" w:rsidRPr="008E1257">
        <w:rPr>
          <w:rFonts w:ascii="Sylfaen" w:hAnsi="Sylfaen" w:cs="Sylfaen"/>
          <w:sz w:val="20"/>
          <w:lang w:val="af-ZA"/>
        </w:rPr>
        <w:t xml:space="preserve">: </w:t>
      </w:r>
      <w:r w:rsidR="00443B7A" w:rsidRPr="008E1257">
        <w:rPr>
          <w:rFonts w:ascii="Sylfaen" w:hAnsi="Sylfaen" w:cs="Sylfaen"/>
          <w:sz w:val="20"/>
          <w:lang w:val="ru-RU"/>
        </w:rPr>
        <w:t>Ընդ</w:t>
      </w:r>
      <w:r w:rsidR="00443B7A" w:rsidRPr="008E1257">
        <w:rPr>
          <w:rFonts w:ascii="Sylfaen" w:hAnsi="Sylfaen" w:cs="Sylfaen"/>
          <w:sz w:val="20"/>
          <w:lang w:val="af-ZA"/>
        </w:rPr>
        <w:t xml:space="preserve"> </w:t>
      </w:r>
      <w:r w:rsidR="00443B7A"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պայմանագրում</w:t>
      </w:r>
      <w:r w:rsidR="00EB6E54" w:rsidRPr="008E1257">
        <w:rPr>
          <w:rFonts w:ascii="Sylfaen" w:hAnsi="Sylfaen" w:cs="Sylfaen"/>
          <w:sz w:val="20"/>
          <w:lang w:val="af-ZA"/>
        </w:rPr>
        <w:t xml:space="preserve"> </w:t>
      </w:r>
      <w:r w:rsidR="00EB6E54" w:rsidRPr="008E1257">
        <w:rPr>
          <w:rFonts w:ascii="Sylfaen" w:hAnsi="Sylfaen" w:cs="Sylfaen"/>
          <w:sz w:val="20"/>
          <w:lang w:val="ru-RU"/>
        </w:rPr>
        <w:t>ներառվում</w:t>
      </w:r>
      <w:r w:rsidR="00EB6E54" w:rsidRPr="008E1257">
        <w:rPr>
          <w:rFonts w:ascii="Sylfaen" w:hAnsi="Sylfaen" w:cs="Sylfaen"/>
          <w:sz w:val="20"/>
          <w:lang w:val="af-ZA"/>
        </w:rPr>
        <w:t xml:space="preserve"> </w:t>
      </w:r>
      <w:r w:rsidR="003B585C" w:rsidRPr="008E1257">
        <w:rPr>
          <w:rFonts w:ascii="Sylfaen" w:hAnsi="Sylfaen" w:cs="Sylfaen"/>
          <w:sz w:val="20"/>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EB6E54" w:rsidRPr="008E1257">
        <w:rPr>
          <w:rFonts w:ascii="Sylfaen" w:hAnsi="Sylfaen" w:cs="Sylfaen"/>
          <w:sz w:val="20"/>
          <w:lang w:val="ru-RU"/>
        </w:rPr>
        <w:t>մասնակցի</w:t>
      </w:r>
      <w:r w:rsidR="00EB6E54" w:rsidRPr="008E1257">
        <w:rPr>
          <w:rFonts w:ascii="Sylfaen" w:hAnsi="Sylfaen" w:cs="Sylfaen"/>
          <w:sz w:val="20"/>
          <w:lang w:val="af-ZA"/>
        </w:rPr>
        <w:t xml:space="preserve"> </w:t>
      </w:r>
      <w:r w:rsidR="00EB6E54" w:rsidRPr="008E1257">
        <w:rPr>
          <w:rFonts w:ascii="Sylfaen" w:hAnsi="Sylfaen" w:cs="Sylfaen"/>
          <w:sz w:val="20"/>
          <w:lang w:val="ru-RU"/>
        </w:rPr>
        <w:t>կողմից</w:t>
      </w:r>
      <w:r w:rsidR="00EB6E54" w:rsidRPr="008E1257">
        <w:rPr>
          <w:rFonts w:ascii="Sylfaen" w:hAnsi="Sylfaen" w:cs="Sylfaen"/>
          <w:sz w:val="20"/>
          <w:lang w:val="af-ZA"/>
        </w:rPr>
        <w:t xml:space="preserve"> </w:t>
      </w:r>
      <w:r w:rsidR="00EB6E54" w:rsidRPr="008E1257">
        <w:rPr>
          <w:rFonts w:ascii="Sylfaen" w:hAnsi="Sylfaen" w:cs="Sylfaen"/>
          <w:sz w:val="20"/>
          <w:lang w:val="ru-RU"/>
        </w:rPr>
        <w:t>հայտով</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ներկայացված</w:t>
      </w:r>
      <w:r w:rsidR="00EB6E54" w:rsidRPr="008E1257">
        <w:rPr>
          <w:rFonts w:ascii="Sylfaen" w:hAnsi="Sylfaen" w:cs="Sylfaen"/>
          <w:sz w:val="20"/>
          <w:lang w:val="af-ZA"/>
        </w:rPr>
        <w:t xml:space="preserve"> </w:t>
      </w:r>
      <w:r w:rsidR="00EB6E54" w:rsidRPr="008E1257">
        <w:rPr>
          <w:rFonts w:ascii="Sylfaen" w:hAnsi="Sylfaen" w:cs="Sylfaen"/>
          <w:sz w:val="20"/>
          <w:lang w:val="ru-RU"/>
        </w:rPr>
        <w:t>ապրանքի</w:t>
      </w:r>
      <w:r w:rsidR="00EB6E54" w:rsidRPr="008E1257">
        <w:rPr>
          <w:rFonts w:ascii="Sylfaen" w:hAnsi="Sylfaen" w:cs="Sylfaen"/>
          <w:sz w:val="20"/>
          <w:lang w:val="af-ZA"/>
        </w:rPr>
        <w:t xml:space="preserve"> </w:t>
      </w:r>
      <w:r w:rsidR="00137A5C" w:rsidRPr="008E1257">
        <w:rPr>
          <w:rFonts w:ascii="Sylfaen" w:hAnsi="Sylfaen"/>
          <w:sz w:val="20"/>
          <w:szCs w:val="20"/>
          <w:lang w:val="hy-AM" w:eastAsia="x-none"/>
        </w:rPr>
        <w:t>ամբողջական նկարագիրը</w:t>
      </w:r>
      <w:r w:rsidR="00443B7A" w:rsidRPr="008E1257">
        <w:rPr>
          <w:rFonts w:ascii="Sylfaen" w:hAnsi="Sylfaen" w:cs="Sylfaen"/>
          <w:sz w:val="20"/>
          <w:lang w:val="af-ZA"/>
        </w:rPr>
        <w:t xml:space="preserve">: </w:t>
      </w:r>
    </w:p>
    <w:p w:rsidR="00096865"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w:t>
      </w:r>
      <w:r w:rsidR="0083058E" w:rsidRPr="008E1257">
        <w:rPr>
          <w:rFonts w:ascii="Sylfaen" w:hAnsi="Sylfaen" w:cs="Sylfaen"/>
          <w:sz w:val="20"/>
          <w:lang w:val="af-ZA"/>
        </w:rPr>
        <w:t>4</w:t>
      </w:r>
      <w:r w:rsidR="00096865" w:rsidRPr="008E1257">
        <w:rPr>
          <w:rFonts w:ascii="Sylfaen" w:hAnsi="Sylfaen" w:cs="Sylfaen"/>
          <w:sz w:val="20"/>
          <w:lang w:val="af-ZA"/>
        </w:rPr>
        <w:t xml:space="preserve"> </w:t>
      </w:r>
      <w:r w:rsidR="00096865" w:rsidRPr="008E1257">
        <w:rPr>
          <w:rFonts w:ascii="Sylfaen" w:hAnsi="Sylfaen" w:cs="Sylfaen"/>
          <w:sz w:val="20"/>
          <w:lang w:val="hy-AM"/>
        </w:rPr>
        <w:t>Եթե</w:t>
      </w:r>
      <w:r w:rsidR="00096865" w:rsidRPr="008E1257">
        <w:rPr>
          <w:rFonts w:ascii="Sylfaen" w:hAnsi="Sylfaen" w:cs="Sylfaen"/>
          <w:sz w:val="20"/>
          <w:lang w:val="af-ZA"/>
        </w:rPr>
        <w:t xml:space="preserve"> </w:t>
      </w:r>
      <w:r w:rsidR="00096865" w:rsidRPr="008E1257">
        <w:rPr>
          <w:rFonts w:ascii="Sylfaen" w:hAnsi="Sylfaen" w:cs="Sylfaen"/>
          <w:sz w:val="20"/>
          <w:lang w:val="hy-AM"/>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hy-AM"/>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hy-AM"/>
        </w:rPr>
        <w:t>կնքելու</w:t>
      </w:r>
      <w:r w:rsidR="00096865" w:rsidRPr="008E1257">
        <w:rPr>
          <w:rFonts w:ascii="Sylfaen" w:hAnsi="Sylfaen" w:cs="Sylfaen"/>
          <w:sz w:val="20"/>
          <w:lang w:val="af-ZA"/>
        </w:rPr>
        <w:t xml:space="preserve"> </w:t>
      </w:r>
      <w:r w:rsidR="00096865" w:rsidRPr="008E1257">
        <w:rPr>
          <w:rFonts w:ascii="Sylfaen" w:hAnsi="Sylfaen" w:cs="Sylfaen"/>
          <w:sz w:val="20"/>
          <w:lang w:val="hy-AM"/>
        </w:rPr>
        <w:t>մասին</w:t>
      </w:r>
      <w:r w:rsidR="00096865" w:rsidRPr="008E1257">
        <w:rPr>
          <w:rFonts w:ascii="Sylfaen" w:hAnsi="Sylfaen" w:cs="Sylfaen"/>
          <w:sz w:val="20"/>
          <w:lang w:val="af-ZA"/>
        </w:rPr>
        <w:t xml:space="preserve"> </w:t>
      </w:r>
      <w:r w:rsidR="00096865" w:rsidRPr="008E1257">
        <w:rPr>
          <w:rFonts w:ascii="Sylfaen" w:hAnsi="Sylfaen" w:cs="Sylfaen"/>
          <w:sz w:val="20"/>
          <w:lang w:val="hy-AM"/>
        </w:rPr>
        <w:t>ծանուցումը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hy-AM"/>
        </w:rPr>
        <w:t>նախագիծ</w:t>
      </w:r>
      <w:r w:rsidR="00443B7A" w:rsidRPr="008E1257">
        <w:rPr>
          <w:rFonts w:ascii="Sylfaen" w:hAnsi="Sylfaen" w:cs="Sylfaen"/>
          <w:sz w:val="20"/>
        </w:rPr>
        <w:t>ն</w:t>
      </w:r>
      <w:r w:rsidR="00096865" w:rsidRPr="008E1257">
        <w:rPr>
          <w:rFonts w:ascii="Sylfaen" w:hAnsi="Sylfaen" w:cs="Sylfaen"/>
          <w:sz w:val="20"/>
          <w:lang w:val="af-ZA"/>
        </w:rPr>
        <w:t xml:space="preserve"> </w:t>
      </w:r>
      <w:r w:rsidR="00096865" w:rsidRPr="008E1257">
        <w:rPr>
          <w:rFonts w:ascii="Sylfaen" w:hAnsi="Sylfaen" w:cs="Sylfaen"/>
          <w:sz w:val="20"/>
          <w:lang w:val="hy-AM"/>
        </w:rPr>
        <w:t>ստանալուց</w:t>
      </w:r>
      <w:r w:rsidR="00096865" w:rsidRPr="008E1257">
        <w:rPr>
          <w:rFonts w:ascii="Sylfaen" w:hAnsi="Sylfaen" w:cs="Sylfaen"/>
          <w:sz w:val="20"/>
          <w:lang w:val="af-ZA"/>
        </w:rPr>
        <w:t xml:space="preserve"> </w:t>
      </w:r>
      <w:r w:rsidR="00096865" w:rsidRPr="008E1257">
        <w:rPr>
          <w:rFonts w:ascii="Sylfaen" w:hAnsi="Sylfaen" w:cs="Sylfaen"/>
          <w:sz w:val="20"/>
          <w:lang w:val="hy-AM"/>
        </w:rPr>
        <w:t>հետո</w:t>
      </w:r>
      <w:r w:rsidR="00443B7A" w:rsidRPr="008E1257">
        <w:rPr>
          <w:rFonts w:ascii="Sylfaen" w:hAnsi="Sylfaen" w:cs="Sylfaen"/>
          <w:sz w:val="20"/>
          <w:lang w:val="af-ZA"/>
        </w:rPr>
        <w:t xml:space="preserve">` 10 </w:t>
      </w:r>
      <w:r w:rsidR="00443B7A" w:rsidRPr="008E1257">
        <w:rPr>
          <w:rFonts w:ascii="Sylfaen" w:hAnsi="Sylfaen" w:cs="Sylfaen"/>
          <w:sz w:val="20"/>
        </w:rPr>
        <w:t>աշխատանքային</w:t>
      </w:r>
      <w:r w:rsidR="00096865" w:rsidRPr="008E1257">
        <w:rPr>
          <w:rFonts w:ascii="Sylfaen" w:hAnsi="Sylfaen" w:cs="Sylfaen"/>
          <w:sz w:val="20"/>
          <w:lang w:val="af-ZA"/>
        </w:rPr>
        <w:t xml:space="preserve"> </w:t>
      </w:r>
      <w:r w:rsidR="00096865" w:rsidRPr="008E1257">
        <w:rPr>
          <w:rFonts w:ascii="Sylfaen" w:hAnsi="Sylfaen" w:cs="Sylfaen"/>
          <w:sz w:val="20"/>
          <w:lang w:val="hy-AM"/>
        </w:rPr>
        <w:t>օրվա</w:t>
      </w:r>
      <w:r w:rsidR="00096865" w:rsidRPr="008E1257">
        <w:rPr>
          <w:rFonts w:ascii="Sylfaen" w:hAnsi="Sylfaen" w:cs="Sylfaen"/>
          <w:sz w:val="20"/>
          <w:lang w:val="af-ZA"/>
        </w:rPr>
        <w:t xml:space="preserve"> </w:t>
      </w:r>
      <w:r w:rsidR="00096865" w:rsidRPr="008E1257">
        <w:rPr>
          <w:rFonts w:ascii="Sylfaen" w:hAnsi="Sylfaen" w:cs="Sylfaen"/>
          <w:sz w:val="20"/>
          <w:lang w:val="hy-AM"/>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hy-AM"/>
        </w:rPr>
        <w:t>չի</w:t>
      </w:r>
      <w:r w:rsidR="00096865" w:rsidRPr="008E1257">
        <w:rPr>
          <w:rFonts w:ascii="Sylfaen" w:hAnsi="Sylfaen" w:cs="Sylfaen"/>
          <w:sz w:val="20"/>
          <w:lang w:val="af-ZA"/>
        </w:rPr>
        <w:t xml:space="preserve"> </w:t>
      </w:r>
      <w:r w:rsidR="00096865" w:rsidRPr="008E1257">
        <w:rPr>
          <w:rFonts w:ascii="Sylfaen" w:hAnsi="Sylfaen" w:cs="Sylfaen"/>
          <w:sz w:val="20"/>
          <w:lang w:val="hy-AM"/>
        </w:rPr>
        <w:t>ստորագրում</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AA0AD8" w:rsidRPr="008E1257">
        <w:rPr>
          <w:rFonts w:ascii="Sylfaen" w:hAnsi="Sylfaen" w:cs="Sylfaen"/>
          <w:sz w:val="20"/>
          <w:lang w:val="af-ZA"/>
        </w:rPr>
        <w:t>պ</w:t>
      </w:r>
      <w:r w:rsidR="00096865" w:rsidRPr="008E1257">
        <w:rPr>
          <w:rFonts w:ascii="Sylfaen" w:hAnsi="Sylfaen" w:cs="Sylfaen"/>
          <w:sz w:val="20"/>
          <w:lang w:val="ru-RU"/>
        </w:rPr>
        <w:t>ատվիրատուին</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443B7A" w:rsidRPr="008E1257">
        <w:rPr>
          <w:rFonts w:ascii="Sylfaen" w:hAnsi="Sylfaen" w:cs="Sylfaen"/>
          <w:sz w:val="20"/>
          <w:lang w:val="af-ZA"/>
        </w:rPr>
        <w:t xml:space="preserve"> </w:t>
      </w:r>
      <w:r w:rsidR="00443B7A" w:rsidRPr="008E1257">
        <w:rPr>
          <w:rFonts w:ascii="Sylfaen" w:hAnsi="Sylfaen" w:cs="Sylfaen"/>
          <w:sz w:val="20"/>
        </w:rPr>
        <w:t>ապահովումը</w:t>
      </w:r>
      <w:r w:rsidR="00096865" w:rsidRPr="008E1257">
        <w:rPr>
          <w:rFonts w:ascii="Sylfaen" w:hAnsi="Sylfaen" w:cs="Sylfaen"/>
          <w:sz w:val="20"/>
          <w:lang w:val="af-ZA"/>
        </w:rPr>
        <w:t>,</w:t>
      </w:r>
      <w:r w:rsidR="00096865" w:rsidRPr="008E1257">
        <w:rPr>
          <w:rFonts w:ascii="Sylfaen" w:hAnsi="Sylfaen" w:cs="Sylfaen"/>
          <w:i/>
          <w:sz w:val="20"/>
          <w:lang w:val="af-ZA"/>
        </w:rPr>
        <w:t xml:space="preserve"> </w:t>
      </w:r>
      <w:r w:rsidR="00096865" w:rsidRPr="008E1257">
        <w:rPr>
          <w:rFonts w:ascii="Sylfaen" w:hAnsi="Sylfaen" w:cs="Sylfaen"/>
          <w:sz w:val="20"/>
          <w:lang w:val="hy-AM"/>
        </w:rPr>
        <w:t>ապա նա զրկվում է պայմանագիրը ստորագրելու իրավունքից</w:t>
      </w:r>
      <w:r w:rsidR="004D5671" w:rsidRPr="008E1257">
        <w:rPr>
          <w:rFonts w:ascii="Sylfaen" w:hAnsi="Sylfaen" w:cs="Sylfaen"/>
          <w:sz w:val="20"/>
          <w:lang w:val="hy-AM"/>
        </w:rPr>
        <w:t>։</w:t>
      </w:r>
      <w:r w:rsidR="00443B7A" w:rsidRPr="008E1257">
        <w:rPr>
          <w:rFonts w:ascii="Sylfaen" w:hAnsi="Sylfaen" w:cs="Sylfaen"/>
          <w:sz w:val="20"/>
          <w:lang w:val="af-ZA"/>
        </w:rPr>
        <w:t xml:space="preserve"> </w:t>
      </w:r>
      <w:r w:rsidR="00443B7A" w:rsidRPr="008E1257">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8E1257" w:rsidRDefault="000313A6" w:rsidP="00EF3662">
      <w:pPr>
        <w:ind w:firstLine="567"/>
        <w:jc w:val="both"/>
        <w:rPr>
          <w:rFonts w:ascii="Sylfaen" w:hAnsi="Sylfaen" w:cs="Sylfaen"/>
          <w:sz w:val="20"/>
          <w:lang w:val="af-ZA"/>
        </w:rPr>
      </w:pPr>
      <w:r w:rsidRPr="008E1257">
        <w:rPr>
          <w:rFonts w:ascii="Sylfaen" w:hAnsi="Sylfaen" w:cs="Sylfaen"/>
          <w:sz w:val="20"/>
          <w:lang w:val="hy-AM"/>
        </w:rPr>
        <w:t>Ընդ</w:t>
      </w:r>
      <w:r w:rsidRPr="008E1257">
        <w:rPr>
          <w:rFonts w:ascii="Sylfaen" w:hAnsi="Sylfaen" w:cs="Sylfaen"/>
          <w:sz w:val="20"/>
          <w:lang w:val="af-ZA"/>
        </w:rPr>
        <w:t xml:space="preserve"> </w:t>
      </w:r>
      <w:r w:rsidRPr="008E1257">
        <w:rPr>
          <w:rFonts w:ascii="Sylfaen" w:hAnsi="Sylfaen" w:cs="Sylfaen"/>
          <w:sz w:val="20"/>
          <w:lang w:val="hy-AM"/>
        </w:rPr>
        <w:t>որում</w:t>
      </w:r>
      <w:r w:rsidRPr="008E1257">
        <w:rPr>
          <w:rFonts w:ascii="Sylfaen" w:hAnsi="Sylfaen" w:cs="Sylfaen"/>
          <w:sz w:val="20"/>
          <w:lang w:val="af-ZA"/>
        </w:rPr>
        <w:t xml:space="preserve"> </w:t>
      </w:r>
      <w:r w:rsidRPr="008E1257">
        <w:rPr>
          <w:rFonts w:ascii="Sylfaen" w:hAnsi="Sylfaen" w:cs="Sylfaen"/>
          <w:sz w:val="20"/>
          <w:lang w:val="hy-AM"/>
        </w:rPr>
        <w:t xml:space="preserve">ընտրված մասնակցի կողմից հաստատված պայմանագրի նախագիծը </w:t>
      </w:r>
      <w:r w:rsidR="00A6756D" w:rsidRPr="008E1257">
        <w:rPr>
          <w:rFonts w:ascii="Sylfaen" w:hAnsi="Sylfaen" w:cs="Sylfaen"/>
          <w:sz w:val="20"/>
        </w:rPr>
        <w:t>պ</w:t>
      </w:r>
      <w:r w:rsidRPr="008E1257">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E1257">
        <w:rPr>
          <w:rFonts w:ascii="Sylfaen" w:hAnsi="Sylfaen" w:cs="Sylfaen"/>
          <w:sz w:val="20"/>
        </w:rPr>
        <w:t>պ</w:t>
      </w:r>
      <w:r w:rsidRPr="008E1257">
        <w:rPr>
          <w:rFonts w:ascii="Sylfaen" w:hAnsi="Sylfaen" w:cs="Sylfaen"/>
          <w:sz w:val="20"/>
          <w:lang w:val="hy-AM"/>
        </w:rPr>
        <w:t>ատվիրատուի փաստաթղթաշրջանառ</w:t>
      </w:r>
      <w:r w:rsidR="005F7C1D" w:rsidRPr="008E1257">
        <w:rPr>
          <w:rFonts w:ascii="Sylfaen" w:hAnsi="Sylfaen" w:cs="Sylfaen"/>
          <w:sz w:val="20"/>
          <w:lang w:val="hy-AM"/>
        </w:rPr>
        <w:t>ության համակարգում:  Պա</w:t>
      </w:r>
      <w:r w:rsidRPr="008E1257">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1257">
        <w:rPr>
          <w:rFonts w:ascii="Sylfaen" w:hAnsi="Sylfaen" w:cs="Sylfaen"/>
          <w:sz w:val="20"/>
          <w:lang w:val="af-ZA"/>
        </w:rPr>
        <w:t xml:space="preserve"> </w:t>
      </w:r>
      <w:r w:rsidR="005D3674" w:rsidRPr="008E1257">
        <w:rPr>
          <w:rFonts w:ascii="Sylfaen" w:hAnsi="Sylfaen" w:cs="Sylfaen"/>
          <w:sz w:val="20"/>
        </w:rPr>
        <w:t>և</w:t>
      </w:r>
      <w:r w:rsidR="005D3674" w:rsidRPr="008E1257">
        <w:rPr>
          <w:rFonts w:ascii="Sylfaen" w:hAnsi="Sylfaen" w:cs="Sylfaen"/>
          <w:sz w:val="20"/>
          <w:lang w:val="af-ZA"/>
        </w:rPr>
        <w:t xml:space="preserve"> </w:t>
      </w:r>
      <w:r w:rsidR="005D3674" w:rsidRPr="008E1257">
        <w:rPr>
          <w:rFonts w:ascii="Sylfaen" w:hAnsi="Sylfaen" w:cs="Sylfaen"/>
          <w:sz w:val="20"/>
        </w:rPr>
        <w:t>հաստատմանը</w:t>
      </w:r>
      <w:r w:rsidR="005D3674" w:rsidRPr="008E1257">
        <w:rPr>
          <w:rFonts w:ascii="Sylfaen" w:hAnsi="Sylfaen" w:cs="Sylfaen"/>
          <w:sz w:val="20"/>
          <w:lang w:val="af-ZA"/>
        </w:rPr>
        <w:t xml:space="preserve"> </w:t>
      </w:r>
      <w:r w:rsidR="005D3674" w:rsidRPr="008E1257">
        <w:rPr>
          <w:rFonts w:ascii="Sylfaen" w:hAnsi="Sylfaen" w:cs="Sylfaen"/>
          <w:sz w:val="20"/>
        </w:rPr>
        <w:t>հաջորդող</w:t>
      </w:r>
      <w:r w:rsidR="005D3674" w:rsidRPr="008E1257">
        <w:rPr>
          <w:rFonts w:ascii="Sylfaen" w:hAnsi="Sylfaen" w:cs="Sylfaen"/>
          <w:sz w:val="20"/>
          <w:lang w:val="af-ZA"/>
        </w:rPr>
        <w:t xml:space="preserve"> </w:t>
      </w:r>
      <w:r w:rsidR="005D3674" w:rsidRPr="008E1257">
        <w:rPr>
          <w:rFonts w:ascii="Sylfaen" w:hAnsi="Sylfaen" w:cs="Sylfaen"/>
          <w:sz w:val="20"/>
        </w:rPr>
        <w:t>աշխատանքային</w:t>
      </w:r>
      <w:r w:rsidR="005D3674" w:rsidRPr="008E1257">
        <w:rPr>
          <w:rFonts w:ascii="Sylfaen" w:hAnsi="Sylfaen" w:cs="Sylfaen"/>
          <w:sz w:val="20"/>
          <w:lang w:val="af-ZA"/>
        </w:rPr>
        <w:t xml:space="preserve"> </w:t>
      </w:r>
      <w:r w:rsidR="005D3674" w:rsidRPr="008E1257">
        <w:rPr>
          <w:rFonts w:ascii="Sylfaen" w:hAnsi="Sylfaen" w:cs="Sylfaen"/>
          <w:sz w:val="20"/>
        </w:rPr>
        <w:t>օրը</w:t>
      </w:r>
      <w:r w:rsidR="005D3674" w:rsidRPr="008E1257">
        <w:rPr>
          <w:rFonts w:ascii="Sylfaen" w:hAnsi="Sylfaen" w:cs="Sylfaen"/>
          <w:sz w:val="20"/>
          <w:lang w:val="af-ZA"/>
        </w:rPr>
        <w:t xml:space="preserve"> </w:t>
      </w:r>
      <w:r w:rsidR="005D3674" w:rsidRPr="008E1257">
        <w:rPr>
          <w:rFonts w:ascii="Sylfaen" w:hAnsi="Sylfaen" w:cs="Sylfaen"/>
          <w:sz w:val="20"/>
        </w:rPr>
        <w:t>ուղեկցող</w:t>
      </w:r>
      <w:r w:rsidR="005D3674" w:rsidRPr="008E1257">
        <w:rPr>
          <w:rFonts w:ascii="Sylfaen" w:hAnsi="Sylfaen" w:cs="Sylfaen"/>
          <w:sz w:val="20"/>
          <w:lang w:val="af-ZA"/>
        </w:rPr>
        <w:t xml:space="preserve"> </w:t>
      </w:r>
      <w:r w:rsidR="005D3674" w:rsidRPr="008E1257">
        <w:rPr>
          <w:rFonts w:ascii="Sylfaen" w:hAnsi="Sylfaen" w:cs="Sylfaen"/>
          <w:sz w:val="20"/>
        </w:rPr>
        <w:t>գրությամբ</w:t>
      </w:r>
      <w:r w:rsidR="005D3674" w:rsidRPr="008E1257">
        <w:rPr>
          <w:rFonts w:ascii="Sylfaen" w:hAnsi="Sylfaen" w:cs="Sylfaen"/>
          <w:sz w:val="20"/>
          <w:lang w:val="af-ZA"/>
        </w:rPr>
        <w:t xml:space="preserve"> </w:t>
      </w:r>
      <w:r w:rsidR="005D3674" w:rsidRPr="008E1257">
        <w:rPr>
          <w:rFonts w:ascii="Sylfaen" w:hAnsi="Sylfaen" w:cs="Sylfaen"/>
          <w:sz w:val="20"/>
        </w:rPr>
        <w:t>տրամադրվում</w:t>
      </w:r>
      <w:r w:rsidR="005D3674" w:rsidRPr="008E1257">
        <w:rPr>
          <w:rFonts w:ascii="Sylfaen" w:hAnsi="Sylfaen" w:cs="Sylfaen"/>
          <w:sz w:val="20"/>
          <w:lang w:val="af-ZA"/>
        </w:rPr>
        <w:t xml:space="preserve"> </w:t>
      </w:r>
      <w:r w:rsidR="005D3674" w:rsidRPr="008E1257">
        <w:rPr>
          <w:rFonts w:ascii="Sylfaen" w:hAnsi="Sylfaen" w:cs="Sylfaen"/>
          <w:sz w:val="20"/>
        </w:rPr>
        <w:t>է</w:t>
      </w:r>
      <w:r w:rsidR="005D3674" w:rsidRPr="008E1257">
        <w:rPr>
          <w:rFonts w:ascii="Sylfaen" w:hAnsi="Sylfaen" w:cs="Sylfaen"/>
          <w:sz w:val="20"/>
          <w:lang w:val="af-ZA"/>
        </w:rPr>
        <w:t xml:space="preserve"> </w:t>
      </w:r>
      <w:r w:rsidR="005D3674" w:rsidRPr="008E1257">
        <w:rPr>
          <w:rFonts w:ascii="Sylfaen" w:hAnsi="Sylfaen" w:cs="Sylfaen"/>
          <w:sz w:val="20"/>
        </w:rPr>
        <w:t>ընտրված</w:t>
      </w:r>
      <w:r w:rsidR="005D3674" w:rsidRPr="008E1257">
        <w:rPr>
          <w:rFonts w:ascii="Sylfaen" w:hAnsi="Sylfaen" w:cs="Sylfaen"/>
          <w:sz w:val="20"/>
          <w:lang w:val="af-ZA"/>
        </w:rPr>
        <w:t xml:space="preserve"> </w:t>
      </w:r>
      <w:r w:rsidR="005D3674" w:rsidRPr="008E1257">
        <w:rPr>
          <w:rFonts w:ascii="Sylfaen" w:hAnsi="Sylfaen" w:cs="Sylfaen"/>
          <w:sz w:val="20"/>
        </w:rPr>
        <w:t>մասնակցին</w:t>
      </w:r>
      <w:r w:rsidRPr="008E1257">
        <w:rPr>
          <w:rFonts w:ascii="Sylfaen" w:hAnsi="Sylfaen" w:cs="Sylfaen"/>
          <w:sz w:val="20"/>
          <w:lang w:val="hy-AM"/>
        </w:rPr>
        <w:t>:</w:t>
      </w:r>
    </w:p>
    <w:p w:rsidR="00D612BC" w:rsidRPr="008E1257" w:rsidRDefault="004C2770"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8</w:t>
      </w:r>
      <w:r w:rsidR="00D17258" w:rsidRPr="008E1257">
        <w:rPr>
          <w:rFonts w:ascii="Sylfaen" w:hAnsi="Sylfaen" w:cs="Sylfaen"/>
          <w:i w:val="0"/>
          <w:szCs w:val="24"/>
          <w:lang w:val="af-ZA"/>
        </w:rPr>
        <w:t>.</w:t>
      </w:r>
      <w:r w:rsidR="0083058E" w:rsidRPr="008E1257">
        <w:rPr>
          <w:rFonts w:ascii="Sylfaen" w:hAnsi="Sylfaen" w:cs="Sylfaen"/>
          <w:i w:val="0"/>
          <w:szCs w:val="24"/>
          <w:lang w:val="af-ZA"/>
        </w:rPr>
        <w:t>5</w:t>
      </w:r>
      <w:r w:rsidR="00D17258"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00447FFD" w:rsidRPr="008E1257">
        <w:rPr>
          <w:rFonts w:ascii="Sylfaen" w:hAnsi="Sylfaen" w:cs="Sylfaen"/>
          <w:i w:val="0"/>
          <w:szCs w:val="24"/>
          <w:lang w:val="af-ZA"/>
        </w:rPr>
        <w:t xml:space="preserve">1-ին մասի </w:t>
      </w:r>
      <w:r w:rsidRPr="008E1257">
        <w:rPr>
          <w:rFonts w:ascii="Sylfaen" w:hAnsi="Sylfaen" w:cs="Sylfaen"/>
          <w:i w:val="0"/>
          <w:szCs w:val="24"/>
          <w:lang w:val="af-ZA"/>
        </w:rPr>
        <w:t>8</w:t>
      </w:r>
      <w:r w:rsidR="005B1DD6" w:rsidRPr="008E1257">
        <w:rPr>
          <w:rFonts w:ascii="Sylfaen" w:hAnsi="Sylfaen" w:cs="Sylfaen"/>
          <w:i w:val="0"/>
          <w:szCs w:val="24"/>
          <w:lang w:val="hy-AM"/>
        </w:rPr>
        <w:t>.</w:t>
      </w:r>
      <w:r w:rsidR="0083058E" w:rsidRPr="008E1257">
        <w:rPr>
          <w:rFonts w:ascii="Sylfaen" w:hAnsi="Sylfaen" w:cs="Sylfaen"/>
          <w:i w:val="0"/>
          <w:szCs w:val="24"/>
          <w:lang w:val="af-ZA"/>
        </w:rPr>
        <w:t>4</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կետով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նախատեսված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ժամկետի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ավարտը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համաձայնությամբ</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նախագծում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կատարվել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փոփոխություններ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սակայն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հանգեցնել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առարկայի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բնութագրերի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փոփոխմանը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ներառյալ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ընտրված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ավելացմանը</w:t>
      </w:r>
      <w:r w:rsidR="004D5671" w:rsidRPr="008E1257">
        <w:rPr>
          <w:rFonts w:ascii="Sylfaen" w:hAnsi="Sylfaen" w:cs="Sylfaen"/>
          <w:i w:val="0"/>
          <w:szCs w:val="24"/>
          <w:lang w:val="ru-RU"/>
        </w:rPr>
        <w:t>։</w:t>
      </w:r>
      <w:r w:rsidR="00D612BC" w:rsidRPr="008E1257">
        <w:rPr>
          <w:rFonts w:ascii="Sylfaen" w:hAnsi="Sylfaen"/>
          <w:spacing w:val="-8"/>
          <w:lang w:val="af-ZA"/>
        </w:rPr>
        <w:t xml:space="preserve"> </w:t>
      </w:r>
    </w:p>
    <w:p w:rsidR="00096865" w:rsidRPr="008E1257" w:rsidRDefault="00096865" w:rsidP="00EF3662">
      <w:pPr>
        <w:jc w:val="center"/>
        <w:rPr>
          <w:rFonts w:ascii="Sylfaen" w:hAnsi="Sylfaen"/>
          <w:b/>
          <w:iCs/>
          <w:sz w:val="20"/>
          <w:lang w:val="af-ZA"/>
        </w:rPr>
      </w:pPr>
    </w:p>
    <w:p w:rsidR="005F7C1D" w:rsidRPr="008E1257" w:rsidRDefault="005F7C1D" w:rsidP="00EF3662">
      <w:pPr>
        <w:jc w:val="center"/>
        <w:rPr>
          <w:rFonts w:ascii="Sylfaen" w:hAnsi="Sylfaen"/>
          <w:b/>
          <w:iCs/>
          <w:sz w:val="20"/>
          <w:lang w:val="af-ZA"/>
        </w:rPr>
      </w:pPr>
    </w:p>
    <w:p w:rsidR="00096865" w:rsidRPr="008E1257" w:rsidRDefault="004C2770" w:rsidP="00EF3662">
      <w:pPr>
        <w:jc w:val="center"/>
        <w:rPr>
          <w:rFonts w:ascii="Sylfaen" w:hAnsi="Sylfaen" w:cs="Arial"/>
          <w:b/>
          <w:iCs/>
          <w:sz w:val="20"/>
          <w:lang w:val="af-ZA"/>
        </w:rPr>
      </w:pPr>
      <w:r w:rsidRPr="008E1257">
        <w:rPr>
          <w:rFonts w:ascii="Sylfaen" w:hAnsi="Sylfaen"/>
          <w:b/>
          <w:iCs/>
          <w:sz w:val="20"/>
          <w:lang w:val="af-ZA"/>
        </w:rPr>
        <w:t>9</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ԱՊԱՀՈՎՈՒՄԸ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9</w:t>
      </w:r>
      <w:r w:rsidR="00096865" w:rsidRPr="008E1257">
        <w:rPr>
          <w:rFonts w:ascii="Sylfaen" w:hAnsi="Sylfaen"/>
          <w:iCs/>
          <w:sz w:val="20"/>
          <w:lang w:val="af-ZA"/>
        </w:rPr>
        <w:t>.</w:t>
      </w:r>
      <w:r w:rsidR="00096865" w:rsidRPr="008E1257">
        <w:rPr>
          <w:rFonts w:ascii="Sylfaen" w:hAnsi="Sylfaen" w:cs="Sylfaen"/>
          <w:sz w:val="20"/>
          <w:lang w:val="af-ZA"/>
        </w:rPr>
        <w:t xml:space="preserve">1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ներկայացնելու</w:t>
      </w:r>
      <w:r w:rsidR="00096865" w:rsidRPr="008E1257">
        <w:rPr>
          <w:rFonts w:ascii="Sylfaen" w:hAnsi="Sylfaen" w:cs="Sylfaen"/>
          <w:sz w:val="20"/>
          <w:lang w:val="af-ZA"/>
        </w:rPr>
        <w:t xml:space="preserve"> </w:t>
      </w:r>
      <w:r w:rsidR="00096865" w:rsidRPr="008E1257">
        <w:rPr>
          <w:rFonts w:ascii="Sylfaen" w:hAnsi="Sylfaen" w:cs="Sylfaen"/>
          <w:sz w:val="20"/>
          <w:lang w:val="ru-RU"/>
        </w:rPr>
        <w:t>պահանջի</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096865" w:rsidRPr="008E1257">
        <w:rPr>
          <w:rFonts w:ascii="Sylfaen" w:hAnsi="Sylfaen" w:cs="Sylfaen"/>
          <w:sz w:val="20"/>
          <w:lang w:val="ru-RU"/>
        </w:rPr>
        <w:t>այն</w:t>
      </w:r>
      <w:r w:rsidR="00096865" w:rsidRPr="008E1257">
        <w:rPr>
          <w:rFonts w:ascii="Sylfaen" w:hAnsi="Sylfaen" w:cs="Sylfaen"/>
          <w:sz w:val="20"/>
          <w:lang w:val="af-ZA"/>
        </w:rPr>
        <w:t xml:space="preserve"> </w:t>
      </w:r>
      <w:r w:rsidR="00096865" w:rsidRPr="008E1257">
        <w:rPr>
          <w:rFonts w:ascii="Sylfaen" w:hAnsi="Sylfaen" w:cs="Sylfaen"/>
          <w:sz w:val="20"/>
          <w:lang w:val="ru-RU"/>
        </w:rPr>
        <w:t>ստանալու</w:t>
      </w:r>
      <w:r w:rsidR="00096865" w:rsidRPr="008E1257">
        <w:rPr>
          <w:rFonts w:ascii="Sylfaen" w:hAnsi="Sylfaen" w:cs="Sylfaen"/>
          <w:sz w:val="20"/>
          <w:lang w:val="af-ZA"/>
        </w:rPr>
        <w:t xml:space="preserve"> </w:t>
      </w:r>
      <w:r w:rsidR="00096865" w:rsidRPr="008E1257">
        <w:rPr>
          <w:rFonts w:ascii="Sylfaen" w:hAnsi="Sylfaen" w:cs="Sylfaen"/>
          <w:sz w:val="20"/>
          <w:lang w:val="ru-RU"/>
        </w:rPr>
        <w:t>օրվանից</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աշխատանքային </w:t>
      </w:r>
      <w:r w:rsidR="00096865" w:rsidRPr="008E1257">
        <w:rPr>
          <w:rFonts w:ascii="Sylfaen" w:hAnsi="Sylfaen" w:cs="Sylfaen"/>
          <w:sz w:val="20"/>
          <w:lang w:val="ru-RU"/>
        </w:rPr>
        <w:t>օրվա</w:t>
      </w:r>
      <w:r w:rsidR="00096865" w:rsidRPr="008E1257">
        <w:rPr>
          <w:rFonts w:ascii="Sylfaen" w:hAnsi="Sylfaen" w:cs="Sylfaen"/>
          <w:sz w:val="20"/>
          <w:lang w:val="af-ZA"/>
        </w:rPr>
        <w:t xml:space="preserve"> </w:t>
      </w:r>
      <w:r w:rsidR="00096865" w:rsidRPr="008E1257">
        <w:rPr>
          <w:rFonts w:ascii="Sylfaen" w:hAnsi="Sylfaen" w:cs="Sylfaen"/>
          <w:sz w:val="20"/>
          <w:lang w:val="ru-RU"/>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ru-RU"/>
        </w:rPr>
        <w:t>պարտավոր</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մասնակցի</w:t>
      </w:r>
      <w:r w:rsidR="00096865" w:rsidRPr="008E1257">
        <w:rPr>
          <w:rFonts w:ascii="Sylfaen" w:hAnsi="Sylfaen" w:cs="Sylfaen"/>
          <w:sz w:val="20"/>
          <w:lang w:val="af-ZA"/>
        </w:rPr>
        <w:t xml:space="preserve"> </w:t>
      </w:r>
      <w:r w:rsidR="00096865" w:rsidRPr="008E1257">
        <w:rPr>
          <w:rFonts w:ascii="Sylfaen" w:hAnsi="Sylfaen" w:cs="Sylfaen"/>
          <w:sz w:val="20"/>
          <w:lang w:val="ru-RU"/>
        </w:rPr>
        <w:t>հետ</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եթե</w:t>
      </w:r>
      <w:r w:rsidR="00096865" w:rsidRPr="008E1257">
        <w:rPr>
          <w:rFonts w:ascii="Sylfaen" w:hAnsi="Sylfaen" w:cs="Sylfaen"/>
          <w:sz w:val="20"/>
          <w:lang w:val="af-ZA"/>
        </w:rPr>
        <w:t xml:space="preserve"> </w:t>
      </w:r>
      <w:r w:rsidR="00096865" w:rsidRPr="008E1257">
        <w:rPr>
          <w:rFonts w:ascii="Sylfaen" w:hAnsi="Sylfaen" w:cs="Sylfaen"/>
          <w:sz w:val="20"/>
          <w:lang w:val="ru-RU"/>
        </w:rPr>
        <w:t>վերջինս</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p>
    <w:p w:rsidR="00E969ED" w:rsidRPr="008E1257" w:rsidRDefault="004C2770" w:rsidP="00EF3662">
      <w:pPr>
        <w:ind w:firstLine="567"/>
        <w:jc w:val="both"/>
        <w:rPr>
          <w:rFonts w:ascii="Sylfaen" w:hAnsi="Sylfaen" w:cs="Sylfaen"/>
          <w:sz w:val="20"/>
          <w:szCs w:val="20"/>
          <w:lang w:val="hy-AM"/>
        </w:rPr>
      </w:pPr>
      <w:r w:rsidRPr="008E1257">
        <w:rPr>
          <w:rFonts w:ascii="Sylfaen" w:hAnsi="Sylfaen" w:cs="Sylfaen"/>
          <w:sz w:val="20"/>
          <w:lang w:val="af-ZA"/>
        </w:rPr>
        <w:t>9</w:t>
      </w:r>
      <w:r w:rsidR="00096865" w:rsidRPr="008E1257">
        <w:rPr>
          <w:rFonts w:ascii="Sylfaen" w:hAnsi="Sylfaen" w:cs="Sylfaen"/>
          <w:sz w:val="20"/>
          <w:lang w:val="af-ZA"/>
        </w:rPr>
        <w:t xml:space="preserve">.2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ապահովման</w:t>
      </w:r>
      <w:r w:rsidR="00096865" w:rsidRPr="008E1257">
        <w:rPr>
          <w:rFonts w:ascii="Sylfaen" w:hAnsi="Sylfaen" w:cs="Sylfaen"/>
          <w:sz w:val="20"/>
          <w:lang w:val="af-ZA"/>
        </w:rPr>
        <w:t xml:space="preserve"> </w:t>
      </w:r>
      <w:r w:rsidR="00096865" w:rsidRPr="008E1257">
        <w:rPr>
          <w:rFonts w:ascii="Sylfaen" w:hAnsi="Sylfaen" w:cs="Sylfaen"/>
          <w:sz w:val="20"/>
          <w:lang w:val="ru-RU"/>
        </w:rPr>
        <w:t>չափը</w:t>
      </w:r>
      <w:r w:rsidR="00096865" w:rsidRPr="008E1257">
        <w:rPr>
          <w:rFonts w:ascii="Sylfaen" w:hAnsi="Sylfaen" w:cs="Sylfaen"/>
          <w:sz w:val="20"/>
          <w:lang w:val="af-ZA"/>
        </w:rPr>
        <w:t xml:space="preserve"> </w:t>
      </w:r>
      <w:r w:rsidR="00096865" w:rsidRPr="008E1257">
        <w:rPr>
          <w:rFonts w:ascii="Sylfaen" w:hAnsi="Sylfaen" w:cs="Sylfaen"/>
          <w:sz w:val="20"/>
          <w:lang w:val="ru-RU"/>
        </w:rPr>
        <w:t>կազմում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գնի</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w:t>
      </w:r>
      <w:r w:rsidR="00096865" w:rsidRPr="008E1257">
        <w:rPr>
          <w:rFonts w:ascii="Sylfaen" w:hAnsi="Sylfaen" w:cs="Sylfaen"/>
          <w:sz w:val="20"/>
          <w:lang w:val="af-ZA"/>
        </w:rPr>
        <w:t xml:space="preserve"> </w:t>
      </w:r>
      <w:r w:rsidR="00096865" w:rsidRPr="008E1257">
        <w:rPr>
          <w:rFonts w:ascii="Sylfaen" w:hAnsi="Sylfaen" w:cs="Sylfaen"/>
          <w:sz w:val="20"/>
          <w:lang w:val="ru-RU"/>
        </w:rPr>
        <w:t>տոկոսը</w:t>
      </w:r>
      <w:r w:rsidR="004D5671" w:rsidRPr="008E1257">
        <w:rPr>
          <w:rFonts w:ascii="Sylfaen" w:hAnsi="Sylfaen" w:cs="Sylfaen"/>
          <w:sz w:val="20"/>
          <w:lang w:val="ru-RU"/>
        </w:rPr>
        <w:t>։</w:t>
      </w:r>
      <w:r w:rsidR="009F4638" w:rsidRPr="008E1257">
        <w:rPr>
          <w:rFonts w:ascii="Sylfaen" w:hAnsi="Sylfaen" w:cs="Sylfaen"/>
          <w:sz w:val="20"/>
          <w:lang w:val="hy-AM"/>
        </w:rPr>
        <w:t xml:space="preserve"> </w:t>
      </w:r>
      <w:r w:rsidR="001600FF" w:rsidRPr="008E1257">
        <w:rPr>
          <w:rFonts w:ascii="Sylfaen" w:hAnsi="Sylfaen" w:cs="Sylfaen"/>
          <w:sz w:val="20"/>
          <w:lang w:val="hy-AM"/>
        </w:rPr>
        <w:t xml:space="preserve">Պայմանագրի ապահովումը պետք է վավեր լինի </w:t>
      </w:r>
      <w:r w:rsidR="00F45B4D" w:rsidRPr="008E1257">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8E1257">
        <w:rPr>
          <w:rFonts w:ascii="Sylfaen" w:hAnsi="Sylfaen" w:cs="Sylfaen"/>
          <w:sz w:val="20"/>
          <w:lang w:val="hy-AM"/>
        </w:rPr>
        <w:t>10</w:t>
      </w:r>
      <w:r w:rsidR="00F45B4D" w:rsidRPr="008E1257">
        <w:rPr>
          <w:rFonts w:ascii="Sylfaen" w:hAnsi="Sylfaen" w:cs="Sylfaen"/>
          <w:sz w:val="20"/>
          <w:lang w:val="hy-AM"/>
        </w:rPr>
        <w:t xml:space="preserve">-րդ </w:t>
      </w:r>
      <w:r w:rsidR="00E969ED" w:rsidRPr="008E1257">
        <w:rPr>
          <w:rFonts w:ascii="Sylfaen" w:hAnsi="Sylfaen" w:cs="Sylfaen"/>
          <w:sz w:val="20"/>
          <w:lang w:val="hy-AM"/>
        </w:rPr>
        <w:t xml:space="preserve">աշխատանքային օրը </w:t>
      </w:r>
      <w:r w:rsidR="00F45B4D" w:rsidRPr="008E1257">
        <w:rPr>
          <w:rFonts w:ascii="Sylfaen" w:hAnsi="Sylfaen" w:cs="Sylfaen"/>
          <w:sz w:val="20"/>
          <w:lang w:val="hy-AM"/>
        </w:rPr>
        <w:t>ներառյալ:</w:t>
      </w:r>
      <w:r w:rsidR="001600FF" w:rsidRPr="008E1257">
        <w:rPr>
          <w:rFonts w:ascii="Sylfaen" w:hAnsi="Sylfaen"/>
          <w:sz w:val="20"/>
          <w:szCs w:val="20"/>
          <w:lang w:val="hy-AM"/>
        </w:rPr>
        <w:t xml:space="preserve"> </w:t>
      </w:r>
      <w:r w:rsidR="00E969ED" w:rsidRPr="008E1257">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8E1257" w:rsidRDefault="009F4638" w:rsidP="002C3276">
      <w:pPr>
        <w:ind w:firstLine="567"/>
        <w:jc w:val="both"/>
        <w:rPr>
          <w:rFonts w:ascii="Sylfaen" w:hAnsi="Sylfaen" w:cs="Sylfaen"/>
          <w:sz w:val="20"/>
          <w:szCs w:val="20"/>
          <w:lang w:val="hy-AM"/>
        </w:rPr>
      </w:pPr>
      <w:r w:rsidRPr="008E1257">
        <w:rPr>
          <w:rFonts w:ascii="Sylfaen" w:hAnsi="Sylfaen" w:cs="Sylfaen"/>
          <w:sz w:val="20"/>
          <w:lang w:val="hy-AM"/>
        </w:rPr>
        <w:t>Ընդ որում</w:t>
      </w:r>
      <w:r w:rsidR="002C3276" w:rsidRPr="008E1257">
        <w:rPr>
          <w:rFonts w:ascii="Sylfaen" w:hAnsi="Sylfaen" w:cs="Sylfaen"/>
          <w:sz w:val="20"/>
          <w:lang w:val="hy-AM"/>
        </w:rPr>
        <w:t xml:space="preserve"> </w:t>
      </w:r>
      <w:r w:rsidRPr="008E1257">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8E1257">
        <w:rPr>
          <w:rFonts w:ascii="Sylfaen" w:hAnsi="Sylfaen" w:cs="Sylfaen"/>
          <w:sz w:val="20"/>
          <w:lang w:val="hy-AM"/>
        </w:rPr>
        <w:t xml:space="preserve">Կանխիկ փողի ձևով ներկայացված պայմանագրի ապահովումը </w:t>
      </w:r>
      <w:r w:rsidR="003A0A31" w:rsidRPr="008E1257">
        <w:rPr>
          <w:rFonts w:ascii="Sylfaen" w:hAnsi="Sylfaen"/>
          <w:sz w:val="20"/>
          <w:szCs w:val="20"/>
          <w:lang w:val="hy-AM"/>
        </w:rPr>
        <w:t xml:space="preserve">պետք է փոխանցվի Կենտրոնական գանձապետարանում լիազորված մարմնի անվամբ բացված </w:t>
      </w:r>
      <w:r w:rsidR="006657A3" w:rsidRPr="008E1257">
        <w:rPr>
          <w:rFonts w:ascii="Sylfaen" w:hAnsi="Sylfaen"/>
          <w:lang w:val="hy-AM"/>
        </w:rPr>
        <w:t>«</w:t>
      </w:r>
      <w:r w:rsidR="00871E55" w:rsidRPr="008E1257">
        <w:rPr>
          <w:rFonts w:ascii="Sylfaen" w:hAnsi="Sylfaen"/>
          <w:sz w:val="20"/>
          <w:szCs w:val="20"/>
          <w:lang w:val="hy-AM"/>
        </w:rPr>
        <w:t>900008000474</w:t>
      </w:r>
      <w:r w:rsidR="006657A3" w:rsidRPr="008E1257">
        <w:rPr>
          <w:rFonts w:ascii="Sylfaen" w:hAnsi="Sylfaen"/>
          <w:lang w:val="hy-AM"/>
        </w:rPr>
        <w:t>»</w:t>
      </w:r>
      <w:r w:rsidR="003A0A31" w:rsidRPr="008E1257">
        <w:rPr>
          <w:rFonts w:ascii="Sylfaen" w:hAnsi="Sylfaen"/>
          <w:sz w:val="20"/>
          <w:szCs w:val="20"/>
          <w:lang w:val="hy-AM"/>
        </w:rPr>
        <w:t xml:space="preserve"> գանձապետական հաշվին</w:t>
      </w:r>
      <w:r w:rsidR="002C3276" w:rsidRPr="008E1257">
        <w:rPr>
          <w:rFonts w:ascii="Sylfaen" w:hAnsi="Sylfaen"/>
          <w:sz w:val="20"/>
          <w:szCs w:val="20"/>
          <w:lang w:val="hy-AM"/>
        </w:rPr>
        <w:t xml:space="preserve">: </w:t>
      </w:r>
      <w:r w:rsidR="00EA60DA" w:rsidRPr="008E1257">
        <w:rPr>
          <w:rFonts w:ascii="Sylfaen" w:hAnsi="Sylfaen"/>
          <w:sz w:val="20"/>
          <w:szCs w:val="20"/>
          <w:lang w:val="hy-AM"/>
        </w:rPr>
        <w:t>Պայմանագրի ապահովումը մ</w:t>
      </w:r>
      <w:r w:rsidR="00EA60DA" w:rsidRPr="008E1257">
        <w:rPr>
          <w:rFonts w:ascii="Sylfaen" w:hAnsi="Sylfaen" w:cs="Sylfaen"/>
          <w:sz w:val="20"/>
          <w:lang w:val="hy-AM"/>
        </w:rPr>
        <w:t xml:space="preserve">իակողմանի հաստատված հայտարարության` տուժանքի ձևով ներկայացվելու դեպքում այն ներկայացվում է հավելված N </w:t>
      </w:r>
      <w:r w:rsidR="001F5E3B" w:rsidRPr="008E1257">
        <w:rPr>
          <w:rFonts w:ascii="Sylfaen" w:hAnsi="Sylfaen" w:cs="Sylfaen"/>
          <w:sz w:val="20"/>
          <w:lang w:val="hy-AM"/>
        </w:rPr>
        <w:t>7</w:t>
      </w:r>
      <w:r w:rsidR="00EA60DA" w:rsidRPr="008E1257">
        <w:rPr>
          <w:rFonts w:ascii="Sylfaen" w:hAnsi="Sylfaen" w:cs="Sylfaen"/>
          <w:sz w:val="20"/>
          <w:lang w:val="hy-AM"/>
        </w:rPr>
        <w:t>-ով սահմանված ձևին համապատասխան:</w:t>
      </w:r>
    </w:p>
    <w:p w:rsidR="00CA1C1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9</w:t>
      </w:r>
      <w:r w:rsidR="00CA1C11" w:rsidRPr="008E1257">
        <w:rPr>
          <w:rFonts w:ascii="Sylfaen" w:hAnsi="Sylfaen" w:cs="Sylfaen"/>
          <w:sz w:val="20"/>
          <w:lang w:val="af-ZA"/>
        </w:rPr>
        <w:t xml:space="preserve">.3 </w:t>
      </w:r>
      <w:r w:rsidR="00CA1C11" w:rsidRPr="008E1257">
        <w:rPr>
          <w:rFonts w:ascii="Sylfaen" w:hAnsi="Sylfaen" w:cs="Sylfaen"/>
          <w:sz w:val="20"/>
          <w:lang w:val="hy-AM"/>
        </w:rPr>
        <w:t>Պայմանագրով</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w:t>
      </w:r>
      <w:r w:rsidR="00CA1C11" w:rsidRPr="008E1257">
        <w:rPr>
          <w:rFonts w:ascii="Sylfaen" w:hAnsi="Sylfaen" w:cs="Sylfaen"/>
          <w:sz w:val="20"/>
          <w:lang w:val="af-ZA"/>
        </w:rPr>
        <w:t xml:space="preserve"> </w:t>
      </w:r>
      <w:r w:rsidR="00CA1C11" w:rsidRPr="008E1257">
        <w:rPr>
          <w:rFonts w:ascii="Sylfaen" w:hAnsi="Sylfaen" w:cs="Sylfaen"/>
          <w:sz w:val="20"/>
          <w:lang w:val="hy-AM"/>
        </w:rPr>
        <w:t>կողմից</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w:t>
      </w:r>
      <w:r w:rsidR="00CA1C11" w:rsidRPr="008E1257">
        <w:rPr>
          <w:rFonts w:ascii="Sylfaen" w:hAnsi="Sylfaen" w:cs="Sylfaen"/>
          <w:sz w:val="20"/>
          <w:lang w:val="af-ZA"/>
        </w:rPr>
        <w:t xml:space="preserve"> </w:t>
      </w:r>
      <w:r w:rsidR="00CA1C11" w:rsidRPr="008E1257">
        <w:rPr>
          <w:rFonts w:ascii="Sylfaen" w:hAnsi="Sylfaen" w:cs="Sylfaen"/>
          <w:sz w:val="20"/>
          <w:lang w:val="hy-AM"/>
        </w:rPr>
        <w:t>հատկացվելու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w:t>
      </w:r>
      <w:r w:rsidR="00CA1C11" w:rsidRPr="008E1257">
        <w:rPr>
          <w:rFonts w:ascii="Sylfaen" w:hAnsi="Sylfaen" w:cs="Sylfaen"/>
          <w:sz w:val="20"/>
          <w:lang w:val="af-ZA"/>
        </w:rPr>
        <w:t xml:space="preserve"> </w:t>
      </w:r>
      <w:r w:rsidR="00CA1C11" w:rsidRPr="008E1257">
        <w:rPr>
          <w:rFonts w:ascii="Sylfaen" w:hAnsi="Sylfaen" w:cs="Sylfaen"/>
          <w:sz w:val="20"/>
          <w:lang w:val="hy-AM"/>
        </w:rPr>
        <w:t>նախատեսվելու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դեպքում</w:t>
      </w:r>
      <w:r w:rsidR="00CA1C11" w:rsidRPr="008E1257">
        <w:rPr>
          <w:rFonts w:ascii="Sylfaen" w:hAnsi="Sylfaen" w:cs="Sylfaen"/>
          <w:sz w:val="20"/>
          <w:lang w:val="af-ZA"/>
        </w:rPr>
        <w:t xml:space="preserve"> </w:t>
      </w:r>
      <w:r w:rsidR="00CA1C11" w:rsidRPr="008E1257">
        <w:rPr>
          <w:rFonts w:ascii="Sylfaen" w:hAnsi="Sylfaen" w:cs="Sylfaen"/>
          <w:sz w:val="20"/>
          <w:lang w:val="hy-AM"/>
        </w:rPr>
        <w:t>ընտրված</w:t>
      </w:r>
      <w:r w:rsidR="00CA1C11" w:rsidRPr="008E1257">
        <w:rPr>
          <w:rFonts w:ascii="Sylfaen" w:hAnsi="Sylfaen" w:cs="Sylfaen"/>
          <w:sz w:val="20"/>
          <w:lang w:val="af-ZA"/>
        </w:rPr>
        <w:t xml:space="preserve"> </w:t>
      </w:r>
      <w:r w:rsidR="00CA1C11" w:rsidRPr="008E1257">
        <w:rPr>
          <w:rFonts w:ascii="Sylfaen" w:hAnsi="Sylfaen" w:cs="Sylfaen"/>
          <w:sz w:val="20"/>
          <w:lang w:val="hy-AM"/>
        </w:rPr>
        <w:t>մասնակիցը</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ատվիրատուին</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ներկայացնում</w:t>
      </w:r>
      <w:r w:rsidR="00CA1C11" w:rsidRPr="008E1257">
        <w:rPr>
          <w:rFonts w:ascii="Sylfaen" w:hAnsi="Sylfaen" w:cs="Sylfaen"/>
          <w:sz w:val="20"/>
          <w:lang w:val="af-ZA"/>
        </w:rPr>
        <w:t xml:space="preserve"> </w:t>
      </w:r>
      <w:r w:rsidR="00B11B38" w:rsidRPr="008E1257">
        <w:rPr>
          <w:rFonts w:ascii="Sylfaen" w:hAnsi="Sylfaen" w:cs="Sylfaen"/>
          <w:sz w:val="20"/>
          <w:lang w:val="af-ZA"/>
        </w:rPr>
        <w:t xml:space="preserve">նաև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ապահովում</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չափով</w:t>
      </w:r>
      <w:r w:rsidR="00CA1C11" w:rsidRPr="008E1257">
        <w:rPr>
          <w:rFonts w:ascii="Sylfaen" w:hAnsi="Sylfaen" w:cs="Sylfaen"/>
          <w:sz w:val="20"/>
          <w:lang w:val="af-ZA"/>
        </w:rPr>
        <w:t xml:space="preserve">, </w:t>
      </w:r>
      <w:r w:rsidR="00B413A8" w:rsidRPr="008E1257">
        <w:rPr>
          <w:rFonts w:ascii="Sylfaen" w:hAnsi="Sylfaen" w:cs="Sylfaen"/>
          <w:sz w:val="20"/>
          <w:lang w:val="af-ZA"/>
        </w:rPr>
        <w:t xml:space="preserve">բանկային </w:t>
      </w:r>
      <w:r w:rsidR="00CA1C11" w:rsidRPr="008E1257">
        <w:rPr>
          <w:rFonts w:ascii="Sylfaen" w:hAnsi="Sylfaen" w:cs="Sylfaen"/>
          <w:sz w:val="20"/>
          <w:lang w:val="hy-AM"/>
        </w:rPr>
        <w:t>երաշխիքի</w:t>
      </w:r>
      <w:r w:rsidR="00CA1C11" w:rsidRPr="008E1257">
        <w:rPr>
          <w:rFonts w:ascii="Sylfaen" w:hAnsi="Sylfaen" w:cs="Sylfaen"/>
          <w:sz w:val="20"/>
          <w:lang w:val="af-ZA"/>
        </w:rPr>
        <w:t xml:space="preserve"> </w:t>
      </w:r>
      <w:r w:rsidR="00CA1C11" w:rsidRPr="008E1257">
        <w:rPr>
          <w:rFonts w:ascii="Sylfaen" w:hAnsi="Sylfaen" w:cs="Sylfaen"/>
          <w:sz w:val="20"/>
          <w:lang w:val="hy-AM"/>
        </w:rPr>
        <w:t>ձևով</w:t>
      </w:r>
      <w:r w:rsidR="003A0A31" w:rsidRPr="008E1257">
        <w:rPr>
          <w:rFonts w:ascii="Sylfaen" w:hAnsi="Sylfaen" w:cs="Sylfaen"/>
          <w:sz w:val="20"/>
          <w:lang w:val="hy-AM"/>
        </w:rPr>
        <w:t>:</w:t>
      </w:r>
      <w:r w:rsidR="00CA1C11" w:rsidRPr="008E1257">
        <w:rPr>
          <w:rFonts w:ascii="Sylfaen" w:hAnsi="Sylfaen" w:cs="Sylfaen"/>
          <w:i/>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մարման</w:t>
      </w:r>
      <w:r w:rsidR="00CA1C11" w:rsidRPr="008E1257">
        <w:rPr>
          <w:rFonts w:ascii="Sylfaen" w:hAnsi="Sylfaen" w:cs="Sylfaen"/>
          <w:sz w:val="20"/>
          <w:lang w:val="af-ZA"/>
        </w:rPr>
        <w:t xml:space="preserve"> </w:t>
      </w:r>
      <w:r w:rsidR="00CA1C11" w:rsidRPr="008E1257">
        <w:rPr>
          <w:rFonts w:ascii="Sylfaen" w:hAnsi="Sylfaen" w:cs="Sylfaen"/>
          <w:sz w:val="20"/>
          <w:lang w:val="hy-AM"/>
        </w:rPr>
        <w:t>կարգը</w:t>
      </w:r>
      <w:r w:rsidR="00CA1C11" w:rsidRPr="008E1257">
        <w:rPr>
          <w:rFonts w:ascii="Sylfaen" w:hAnsi="Sylfaen" w:cs="Sylfaen"/>
          <w:sz w:val="20"/>
          <w:lang w:val="af-ZA"/>
        </w:rPr>
        <w:t xml:space="preserve"> </w:t>
      </w:r>
      <w:r w:rsidR="00CA1C11" w:rsidRPr="008E1257">
        <w:rPr>
          <w:rFonts w:ascii="Sylfaen" w:hAnsi="Sylfaen" w:cs="Sylfaen"/>
          <w:sz w:val="20"/>
          <w:lang w:val="hy-AM"/>
        </w:rPr>
        <w:t>սահմանած</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պայմանագրի</w:t>
      </w:r>
      <w:r w:rsidR="00CA1C11" w:rsidRPr="008E1257">
        <w:rPr>
          <w:rFonts w:ascii="Sylfaen" w:hAnsi="Sylfaen" w:cs="Sylfaen"/>
          <w:sz w:val="20"/>
          <w:lang w:val="af-ZA"/>
        </w:rPr>
        <w:t xml:space="preserve"> </w:t>
      </w:r>
      <w:r w:rsidR="00CA1C11" w:rsidRPr="008E1257">
        <w:rPr>
          <w:rFonts w:ascii="Sylfaen" w:hAnsi="Sylfaen" w:cs="Sylfaen"/>
          <w:sz w:val="20"/>
          <w:lang w:val="hy-AM"/>
        </w:rPr>
        <w:t>նախագծով։</w:t>
      </w:r>
      <w:r w:rsidR="00CA1C11" w:rsidRPr="008E1257">
        <w:rPr>
          <w:rFonts w:ascii="Sylfaen" w:hAnsi="Sylfaen" w:cs="Sylfaen"/>
          <w:sz w:val="20"/>
          <w:lang w:val="af-ZA"/>
        </w:rPr>
        <w:t xml:space="preserve"> </w:t>
      </w:r>
    </w:p>
    <w:p w:rsidR="005162B1" w:rsidRPr="008E1257" w:rsidRDefault="004C2770" w:rsidP="00EF3662">
      <w:pPr>
        <w:ind w:firstLine="567"/>
        <w:jc w:val="both"/>
        <w:rPr>
          <w:rFonts w:ascii="Sylfaen" w:hAnsi="Sylfaen"/>
          <w:sz w:val="20"/>
          <w:szCs w:val="20"/>
          <w:lang w:val="af-ZA"/>
        </w:rPr>
      </w:pPr>
      <w:r w:rsidRPr="008E1257">
        <w:rPr>
          <w:rFonts w:ascii="Sylfaen" w:hAnsi="Sylfaen" w:cs="Sylfaen"/>
          <w:sz w:val="20"/>
          <w:lang w:val="af-ZA"/>
        </w:rPr>
        <w:t>9</w:t>
      </w:r>
      <w:r w:rsidR="005162B1" w:rsidRPr="008E1257">
        <w:rPr>
          <w:rFonts w:ascii="Sylfaen" w:hAnsi="Sylfaen" w:cs="Sylfaen"/>
          <w:sz w:val="20"/>
          <w:lang w:val="af-ZA"/>
        </w:rPr>
        <w:t xml:space="preserve">.4 </w:t>
      </w:r>
      <w:r w:rsidR="005162B1" w:rsidRPr="008E1257">
        <w:rPr>
          <w:rFonts w:ascii="Sylfaen" w:hAnsi="Sylfaen"/>
          <w:sz w:val="20"/>
          <w:szCs w:val="20"/>
        </w:rPr>
        <w:t>Եթե</w:t>
      </w:r>
      <w:r w:rsidR="005162B1" w:rsidRPr="008E1257">
        <w:rPr>
          <w:rFonts w:ascii="Sylfaen" w:hAnsi="Sylfaen"/>
          <w:sz w:val="20"/>
          <w:szCs w:val="20"/>
          <w:lang w:val="af-ZA"/>
        </w:rPr>
        <w:t xml:space="preserve"> </w:t>
      </w:r>
      <w:r w:rsidR="005162B1" w:rsidRPr="008E1257">
        <w:rPr>
          <w:rFonts w:ascii="Sylfaen" w:hAnsi="Sylfaen"/>
          <w:sz w:val="20"/>
          <w:szCs w:val="20"/>
        </w:rPr>
        <w:t>չափաբաժիններով</w:t>
      </w:r>
      <w:r w:rsidR="005162B1" w:rsidRPr="008E1257">
        <w:rPr>
          <w:rFonts w:ascii="Sylfaen" w:hAnsi="Sylfaen"/>
          <w:sz w:val="20"/>
          <w:szCs w:val="20"/>
          <w:lang w:val="af-ZA"/>
        </w:rPr>
        <w:t xml:space="preserve"> </w:t>
      </w:r>
      <w:r w:rsidR="005162B1" w:rsidRPr="008E1257">
        <w:rPr>
          <w:rFonts w:ascii="Sylfaen" w:hAnsi="Sylfaen"/>
          <w:sz w:val="20"/>
          <w:szCs w:val="20"/>
        </w:rPr>
        <w:t>կազմակերպված</w:t>
      </w:r>
      <w:r w:rsidR="005162B1" w:rsidRPr="008E1257">
        <w:rPr>
          <w:rFonts w:ascii="Sylfaen" w:hAnsi="Sylfaen"/>
          <w:sz w:val="20"/>
          <w:szCs w:val="20"/>
          <w:lang w:val="af-ZA"/>
        </w:rPr>
        <w:t xml:space="preserve"> </w:t>
      </w:r>
      <w:r w:rsidR="005162B1" w:rsidRPr="008E1257">
        <w:rPr>
          <w:rFonts w:ascii="Sylfaen" w:hAnsi="Sylfaen"/>
          <w:sz w:val="20"/>
          <w:szCs w:val="20"/>
        </w:rPr>
        <w:t>գնման</w:t>
      </w:r>
      <w:r w:rsidR="005162B1" w:rsidRPr="008E1257">
        <w:rPr>
          <w:rFonts w:ascii="Sylfaen" w:hAnsi="Sylfaen"/>
          <w:sz w:val="20"/>
          <w:szCs w:val="20"/>
          <w:lang w:val="af-ZA"/>
        </w:rPr>
        <w:t xml:space="preserve"> </w:t>
      </w:r>
      <w:r w:rsidR="005162B1" w:rsidRPr="008E1257">
        <w:rPr>
          <w:rFonts w:ascii="Sylfaen" w:hAnsi="Sylfaen"/>
          <w:sz w:val="20"/>
          <w:szCs w:val="20"/>
        </w:rPr>
        <w:t>ընթացակարգի</w:t>
      </w:r>
      <w:r w:rsidR="005162B1" w:rsidRPr="008E1257">
        <w:rPr>
          <w:rFonts w:ascii="Sylfaen" w:hAnsi="Sylfaen"/>
          <w:sz w:val="20"/>
          <w:szCs w:val="20"/>
          <w:lang w:val="af-ZA"/>
        </w:rPr>
        <w:t xml:space="preserve"> </w:t>
      </w:r>
      <w:r w:rsidR="005162B1" w:rsidRPr="008E1257">
        <w:rPr>
          <w:rFonts w:ascii="Sylfaen" w:hAnsi="Sylfaen"/>
          <w:sz w:val="20"/>
          <w:szCs w:val="20"/>
        </w:rPr>
        <w:t>շրջանակում</w:t>
      </w:r>
      <w:r w:rsidR="005162B1" w:rsidRPr="008E1257">
        <w:rPr>
          <w:rFonts w:ascii="Sylfaen" w:hAnsi="Sylfaen"/>
          <w:sz w:val="20"/>
          <w:szCs w:val="20"/>
          <w:lang w:val="af-ZA"/>
        </w:rPr>
        <w:t>`</w:t>
      </w:r>
    </w:p>
    <w:p w:rsidR="005162B1" w:rsidRPr="008E1257" w:rsidRDefault="00B11B38" w:rsidP="00EF3662">
      <w:pPr>
        <w:ind w:firstLine="375"/>
        <w:jc w:val="both"/>
        <w:rPr>
          <w:rFonts w:ascii="Sylfaen" w:hAnsi="Sylfaen" w:cs="Sylfaen"/>
          <w:sz w:val="20"/>
          <w:lang w:val="af-ZA"/>
        </w:rPr>
      </w:pPr>
      <w:r w:rsidRPr="008E1257">
        <w:rPr>
          <w:rFonts w:ascii="Sylfaen" w:hAnsi="Sylfaen" w:cs="Sylfaen"/>
          <w:sz w:val="20"/>
          <w:lang w:val="af-ZA"/>
        </w:rPr>
        <w:tab/>
      </w:r>
      <w:r w:rsidR="004974D8" w:rsidRPr="008E1257">
        <w:rPr>
          <w:rFonts w:ascii="Sylfaen" w:hAnsi="Sylfaen" w:cs="Sylfaen"/>
          <w:sz w:val="20"/>
          <w:lang w:val="hy-AM"/>
        </w:rPr>
        <w:t>1)</w:t>
      </w:r>
      <w:r w:rsidR="005162B1" w:rsidRPr="008E1257">
        <w:rPr>
          <w:rFonts w:ascii="Sylfaen" w:hAnsi="Sylfaen" w:cs="Sylfaen"/>
          <w:sz w:val="20"/>
          <w:lang w:val="af-ZA"/>
        </w:rPr>
        <w:t xml:space="preserve"> </w:t>
      </w:r>
      <w:r w:rsidR="00030D40" w:rsidRPr="008E1257">
        <w:rPr>
          <w:rFonts w:ascii="Sylfaen" w:hAnsi="Sylfaen" w:cs="Sylfaen"/>
          <w:sz w:val="20"/>
          <w:lang w:val="af-ZA"/>
        </w:rPr>
        <w:t>մ</w:t>
      </w:r>
      <w:r w:rsidR="005162B1" w:rsidRPr="008E1257">
        <w:rPr>
          <w:rFonts w:ascii="Sylfaen" w:hAnsi="Sylfaen" w:cs="Sylfaen"/>
          <w:sz w:val="20"/>
          <w:lang w:val="ru-RU"/>
        </w:rPr>
        <w:t>ասնակիցը</w:t>
      </w:r>
      <w:r w:rsidR="005162B1" w:rsidRPr="008E1257">
        <w:rPr>
          <w:rFonts w:ascii="Sylfaen" w:hAnsi="Sylfaen" w:cs="Sylfaen"/>
          <w:sz w:val="20"/>
          <w:lang w:val="af-ZA"/>
        </w:rPr>
        <w:t xml:space="preserve"> </w:t>
      </w:r>
      <w:r w:rsidR="005162B1" w:rsidRPr="008E1257">
        <w:rPr>
          <w:rFonts w:ascii="Sylfaen" w:hAnsi="Sylfaen" w:cs="Sylfaen"/>
          <w:sz w:val="20"/>
          <w:lang w:val="ru-RU"/>
        </w:rPr>
        <w:t>ընտրված</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ճանաչվում</w:t>
      </w:r>
      <w:r w:rsidR="005162B1" w:rsidRPr="008E1257">
        <w:rPr>
          <w:rFonts w:ascii="Sylfaen" w:hAnsi="Sylfaen" w:cs="Sylfaen"/>
          <w:sz w:val="20"/>
          <w:lang w:val="af-ZA"/>
        </w:rPr>
        <w:t xml:space="preserve"> </w:t>
      </w:r>
      <w:r w:rsidR="005162B1" w:rsidRPr="008E1257">
        <w:rPr>
          <w:rFonts w:ascii="Sylfaen" w:hAnsi="Sylfaen" w:cs="Sylfaen"/>
          <w:sz w:val="20"/>
          <w:lang w:val="ru-RU"/>
        </w:rPr>
        <w:t>մեկից</w:t>
      </w:r>
      <w:r w:rsidR="005162B1" w:rsidRPr="008E1257">
        <w:rPr>
          <w:rFonts w:ascii="Sylfaen" w:hAnsi="Sylfaen" w:cs="Sylfaen"/>
          <w:sz w:val="20"/>
          <w:lang w:val="af-ZA"/>
        </w:rPr>
        <w:t xml:space="preserve"> </w:t>
      </w:r>
      <w:r w:rsidR="005162B1" w:rsidRPr="008E1257">
        <w:rPr>
          <w:rFonts w:ascii="Sylfaen" w:hAnsi="Sylfaen" w:cs="Sylfaen"/>
          <w:sz w:val="20"/>
          <w:lang w:val="ru-RU"/>
        </w:rPr>
        <w:t>ավել</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ներկայացնել</w:t>
      </w:r>
      <w:r w:rsidR="005162B1" w:rsidRPr="008E1257">
        <w:rPr>
          <w:rFonts w:ascii="Sylfaen" w:hAnsi="Sylfaen" w:cs="Sylfaen"/>
          <w:sz w:val="20"/>
          <w:lang w:val="af-ZA"/>
        </w:rPr>
        <w:t xml:space="preserve"> </w:t>
      </w:r>
      <w:r w:rsidR="005162B1" w:rsidRPr="008E1257">
        <w:rPr>
          <w:rFonts w:ascii="Sylfaen" w:hAnsi="Sylfaen" w:cs="Sylfaen"/>
          <w:sz w:val="20"/>
          <w:lang w:val="ru-RU"/>
        </w:rPr>
        <w:t>ինչպես</w:t>
      </w:r>
      <w:r w:rsidR="005162B1" w:rsidRPr="008E1257">
        <w:rPr>
          <w:rFonts w:ascii="Sylfaen" w:hAnsi="Sylfaen" w:cs="Sylfaen"/>
          <w:sz w:val="20"/>
          <w:lang w:val="af-ZA"/>
        </w:rPr>
        <w:t xml:space="preserve"> </w:t>
      </w:r>
      <w:r w:rsidR="005162B1" w:rsidRPr="008E1257">
        <w:rPr>
          <w:rFonts w:ascii="Sylfaen" w:hAnsi="Sylfaen" w:cs="Sylfaen"/>
          <w:sz w:val="20"/>
          <w:lang w:val="ru-RU"/>
        </w:rPr>
        <w:t>յուրաքանչյուր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այնպես</w:t>
      </w:r>
      <w:r w:rsidR="005162B1" w:rsidRPr="008E1257">
        <w:rPr>
          <w:rFonts w:ascii="Sylfaen" w:hAnsi="Sylfaen" w:cs="Sylfaen"/>
          <w:sz w:val="20"/>
          <w:lang w:val="af-ZA"/>
        </w:rPr>
        <w:t xml:space="preserve"> </w:t>
      </w:r>
      <w:r w:rsidR="005162B1" w:rsidRPr="008E1257">
        <w:rPr>
          <w:rFonts w:ascii="Sylfaen" w:hAnsi="Sylfaen" w:cs="Sylfaen"/>
          <w:sz w:val="20"/>
          <w:lang w:val="ru-RU"/>
        </w:rPr>
        <w:t>էլ</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բոլոր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ներկայացվելու</w:t>
      </w:r>
      <w:r w:rsidR="005162B1" w:rsidRPr="008E1257">
        <w:rPr>
          <w:rFonts w:ascii="Sylfaen" w:hAnsi="Sylfaen" w:cs="Sylfaen"/>
          <w:sz w:val="20"/>
          <w:lang w:val="af-ZA"/>
        </w:rPr>
        <w:t xml:space="preserve"> </w:t>
      </w:r>
      <w:r w:rsidR="005162B1" w:rsidRPr="008E1257">
        <w:rPr>
          <w:rFonts w:ascii="Sylfaen" w:hAnsi="Sylfaen" w:cs="Sylfaen"/>
          <w:sz w:val="20"/>
          <w:lang w:val="ru-RU"/>
        </w:rPr>
        <w:t>դեպքում</w:t>
      </w:r>
      <w:r w:rsidR="005162B1" w:rsidRPr="008E1257">
        <w:rPr>
          <w:rFonts w:ascii="Sylfaen" w:hAnsi="Sylfaen" w:cs="Sylfaen"/>
          <w:sz w:val="20"/>
          <w:lang w:val="af-ZA"/>
        </w:rPr>
        <w:t xml:space="preserve">, </w:t>
      </w:r>
      <w:r w:rsidR="005162B1" w:rsidRPr="008E1257">
        <w:rPr>
          <w:rFonts w:ascii="Sylfaen" w:hAnsi="Sylfaen" w:cs="Sylfaen"/>
          <w:sz w:val="20"/>
          <w:lang w:val="ru-RU"/>
        </w:rPr>
        <w:t>դրա</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գումարը</w:t>
      </w:r>
      <w:r w:rsidR="005162B1" w:rsidRPr="008E1257">
        <w:rPr>
          <w:rFonts w:ascii="Sylfaen" w:hAnsi="Sylfaen" w:cs="Sylfaen"/>
          <w:sz w:val="20"/>
          <w:lang w:val="af-ZA"/>
        </w:rPr>
        <w:t xml:space="preserve"> </w:t>
      </w:r>
      <w:r w:rsidR="005162B1" w:rsidRPr="008E1257">
        <w:rPr>
          <w:rFonts w:ascii="Sylfaen" w:hAnsi="Sylfaen" w:cs="Sylfaen"/>
          <w:sz w:val="20"/>
          <w:lang w:val="ru-RU"/>
        </w:rPr>
        <w:lastRenderedPageBreak/>
        <w:t>հաշվարկվում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Եթե</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գինը</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021C2E" w:rsidRPr="008E1257">
        <w:rPr>
          <w:rFonts w:ascii="Sylfaen" w:hAnsi="Sylfaen" w:cs="Sylfaen"/>
          <w:sz w:val="20"/>
          <w:lang w:val="af-ZA"/>
        </w:rPr>
        <w:t xml:space="preserve">70 </w:t>
      </w:r>
      <w:r w:rsidR="00021C2E" w:rsidRPr="008E1257">
        <w:rPr>
          <w:rFonts w:ascii="Sylfaen" w:hAnsi="Sylfaen" w:cs="Sylfaen"/>
          <w:sz w:val="20"/>
        </w:rPr>
        <w:t>մլն</w:t>
      </w:r>
      <w:r w:rsidR="00021C2E" w:rsidRPr="008E1257">
        <w:rPr>
          <w:rFonts w:ascii="Sylfaen" w:hAnsi="Sylfaen" w:cs="Sylfaen"/>
          <w:sz w:val="20"/>
          <w:lang w:val="af-ZA"/>
        </w:rPr>
        <w:t xml:space="preserve">. </w:t>
      </w:r>
      <w:r w:rsidR="00021C2E" w:rsidRPr="008E1257">
        <w:rPr>
          <w:rFonts w:ascii="Sylfaen" w:hAnsi="Sylfaen" w:cs="Sylfaen"/>
          <w:sz w:val="20"/>
        </w:rPr>
        <w:t>ՀՀ</w:t>
      </w:r>
      <w:r w:rsidR="00021C2E" w:rsidRPr="008E1257">
        <w:rPr>
          <w:rFonts w:ascii="Sylfaen" w:hAnsi="Sylfaen" w:cs="Sylfaen"/>
          <w:sz w:val="20"/>
          <w:lang w:val="af-ZA"/>
        </w:rPr>
        <w:t xml:space="preserve"> </w:t>
      </w:r>
      <w:r w:rsidR="00021C2E" w:rsidRPr="008E1257">
        <w:rPr>
          <w:rFonts w:ascii="Sylfaen" w:hAnsi="Sylfaen" w:cs="Sylfaen"/>
          <w:sz w:val="20"/>
        </w:rPr>
        <w:t>դրամը</w:t>
      </w:r>
      <w:r w:rsidR="00021C2E" w:rsidRPr="008E1257">
        <w:rPr>
          <w:rFonts w:ascii="Sylfaen" w:hAnsi="Sylfaen" w:cs="Sylfaen"/>
          <w:sz w:val="20"/>
          <w:lang w:val="af-ZA"/>
        </w:rPr>
        <w:t xml:space="preserve">, </w:t>
      </w:r>
      <w:r w:rsidR="005162B1" w:rsidRPr="008E1257">
        <w:rPr>
          <w:rFonts w:ascii="Sylfaen" w:hAnsi="Sylfaen" w:cs="Sylfaen"/>
          <w:sz w:val="20"/>
          <w:lang w:val="ru-RU"/>
        </w:rPr>
        <w:t>սակայն</w:t>
      </w:r>
      <w:r w:rsidR="005162B1" w:rsidRPr="008E1257">
        <w:rPr>
          <w:rFonts w:ascii="Sylfaen" w:hAnsi="Sylfaen" w:cs="Sylfaen"/>
          <w:sz w:val="20"/>
          <w:lang w:val="af-ZA"/>
        </w:rPr>
        <w:t xml:space="preserve"> </w:t>
      </w:r>
      <w:r w:rsidR="005162B1" w:rsidRPr="008E1257">
        <w:rPr>
          <w:rFonts w:ascii="Sylfaen" w:hAnsi="Sylfaen" w:cs="Sylfaen"/>
          <w:sz w:val="20"/>
          <w:lang w:val="ru-RU"/>
        </w:rPr>
        <w:t>ըստ</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գները</w:t>
      </w:r>
      <w:r w:rsidR="005162B1" w:rsidRPr="008E1257">
        <w:rPr>
          <w:rFonts w:ascii="Sylfaen" w:hAnsi="Sylfaen" w:cs="Sylfaen"/>
          <w:sz w:val="20"/>
          <w:lang w:val="af-ZA"/>
        </w:rPr>
        <w:t xml:space="preserve"> </w:t>
      </w:r>
      <w:r w:rsidR="005162B1" w:rsidRPr="008E1257">
        <w:rPr>
          <w:rFonts w:ascii="Sylfaen" w:hAnsi="Sylfaen" w:cs="Sylfaen"/>
          <w:sz w:val="20"/>
          <w:lang w:val="ru-RU"/>
        </w:rPr>
        <w:t>չեն</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չափը</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021C2E" w:rsidRPr="008E1257">
        <w:rPr>
          <w:rFonts w:ascii="Sylfaen" w:hAnsi="Sylfaen" w:cs="Sylfaen"/>
          <w:sz w:val="20"/>
        </w:rPr>
        <w:t>պայմանագրի</w:t>
      </w:r>
      <w:r w:rsidR="00021C2E"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w:t>
      </w:r>
      <w:r w:rsidR="005162B1" w:rsidRPr="008E1257">
        <w:rPr>
          <w:rFonts w:ascii="Sylfaen" w:hAnsi="Sylfaen" w:cs="Sylfaen"/>
          <w:sz w:val="20"/>
          <w:lang w:val="af-ZA"/>
        </w:rPr>
        <w:t xml:space="preserve"> </w:t>
      </w:r>
      <w:r w:rsidR="005162B1" w:rsidRPr="008E1257">
        <w:rPr>
          <w:rFonts w:ascii="Sylfaen" w:hAnsi="Sylfaen" w:cs="Sylfaen"/>
          <w:sz w:val="20"/>
          <w:lang w:val="ru-RU"/>
        </w:rPr>
        <w:t>միակողմանի</w:t>
      </w:r>
      <w:r w:rsidR="005162B1" w:rsidRPr="008E1257">
        <w:rPr>
          <w:rFonts w:ascii="Sylfaen" w:hAnsi="Sylfaen" w:cs="Sylfaen"/>
          <w:sz w:val="20"/>
          <w:lang w:val="af-ZA"/>
        </w:rPr>
        <w:t xml:space="preserve"> </w:t>
      </w:r>
      <w:r w:rsidR="005162B1" w:rsidRPr="008E1257">
        <w:rPr>
          <w:rFonts w:ascii="Sylfaen" w:hAnsi="Sylfaen" w:cs="Sylfaen"/>
          <w:sz w:val="20"/>
          <w:lang w:val="ru-RU"/>
        </w:rPr>
        <w:t>հաստատված</w:t>
      </w:r>
      <w:r w:rsidR="005162B1" w:rsidRPr="008E1257">
        <w:rPr>
          <w:rFonts w:ascii="Sylfaen" w:hAnsi="Sylfaen" w:cs="Sylfaen"/>
          <w:sz w:val="20"/>
          <w:lang w:val="af-ZA"/>
        </w:rPr>
        <w:t xml:space="preserve"> </w:t>
      </w:r>
      <w:r w:rsidR="005162B1" w:rsidRPr="008E1257">
        <w:rPr>
          <w:rFonts w:ascii="Sylfaen" w:hAnsi="Sylfaen" w:cs="Sylfaen"/>
          <w:sz w:val="20"/>
          <w:lang w:val="ru-RU"/>
        </w:rPr>
        <w:t>հայտարարության</w:t>
      </w:r>
      <w:r w:rsidR="005162B1" w:rsidRPr="008E1257">
        <w:rPr>
          <w:rFonts w:ascii="Sylfaen" w:hAnsi="Sylfaen" w:cs="Sylfaen"/>
          <w:sz w:val="20"/>
          <w:lang w:val="af-ZA"/>
        </w:rPr>
        <w:t xml:space="preserve">` </w:t>
      </w:r>
      <w:r w:rsidR="005162B1" w:rsidRPr="008E1257">
        <w:rPr>
          <w:rFonts w:ascii="Sylfaen" w:hAnsi="Sylfaen" w:cs="Sylfaen"/>
          <w:sz w:val="20"/>
          <w:lang w:val="ru-RU"/>
        </w:rPr>
        <w:t>տուժանքի</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կանխիկ</w:t>
      </w:r>
      <w:r w:rsidR="005162B1" w:rsidRPr="008E1257">
        <w:rPr>
          <w:rFonts w:ascii="Sylfaen" w:hAnsi="Sylfaen" w:cs="Sylfaen"/>
          <w:sz w:val="20"/>
          <w:lang w:val="af-ZA"/>
        </w:rPr>
        <w:t xml:space="preserve"> </w:t>
      </w:r>
      <w:r w:rsidR="005162B1" w:rsidRPr="008E1257">
        <w:rPr>
          <w:rFonts w:ascii="Sylfaen" w:hAnsi="Sylfaen" w:cs="Sylfaen"/>
          <w:sz w:val="20"/>
          <w:lang w:val="ru-RU"/>
        </w:rPr>
        <w:t>փողի</w:t>
      </w:r>
      <w:r w:rsidR="005162B1" w:rsidRPr="008E1257">
        <w:rPr>
          <w:rFonts w:ascii="Sylfaen" w:hAnsi="Sylfaen" w:cs="Sylfaen"/>
          <w:sz w:val="20"/>
          <w:lang w:val="af-ZA"/>
        </w:rPr>
        <w:t xml:space="preserve"> </w:t>
      </w:r>
      <w:r w:rsidR="005162B1" w:rsidRPr="008E1257">
        <w:rPr>
          <w:rFonts w:ascii="Sylfaen" w:hAnsi="Sylfaen" w:cs="Sylfaen"/>
          <w:sz w:val="20"/>
          <w:lang w:val="ru-RU"/>
        </w:rPr>
        <w:t>ձևով</w:t>
      </w:r>
      <w:r w:rsidR="005162B1" w:rsidRPr="008E1257">
        <w:rPr>
          <w:rFonts w:ascii="Sylfaen" w:hAnsi="Sylfaen" w:cs="Sylfaen"/>
          <w:sz w:val="20"/>
          <w:lang w:val="af-ZA"/>
        </w:rPr>
        <w:t>.</w:t>
      </w:r>
    </w:p>
    <w:p w:rsidR="005162B1" w:rsidRPr="008E1257" w:rsidRDefault="004974D8" w:rsidP="00EF3662">
      <w:pPr>
        <w:ind w:firstLine="375"/>
        <w:jc w:val="both"/>
        <w:rPr>
          <w:rFonts w:ascii="Sylfaen" w:hAnsi="Sylfaen" w:cs="Sylfaen"/>
          <w:sz w:val="20"/>
          <w:lang w:val="af-ZA"/>
        </w:rPr>
      </w:pPr>
      <w:r w:rsidRPr="008E1257">
        <w:rPr>
          <w:rFonts w:ascii="Sylfaen" w:hAnsi="Sylfaen" w:cs="Sylfaen"/>
          <w:sz w:val="20"/>
          <w:lang w:val="hy-AM"/>
        </w:rPr>
        <w:t>2)</w:t>
      </w:r>
      <w:r w:rsidR="005162B1" w:rsidRPr="008E1257">
        <w:rPr>
          <w:rFonts w:ascii="Sylfaen" w:hAnsi="Sylfaen" w:cs="Sylfaen"/>
          <w:sz w:val="20"/>
          <w:lang w:val="af-ZA"/>
        </w:rPr>
        <w:t xml:space="preserve"> </w:t>
      </w:r>
      <w:r w:rsidR="005162B1" w:rsidRPr="008E1257">
        <w:rPr>
          <w:rFonts w:ascii="Sylfaen" w:hAnsi="Sylfaen" w:cs="Sylfaen"/>
          <w:sz w:val="20"/>
          <w:lang w:val="ru-RU"/>
        </w:rPr>
        <w:t>կնքված</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պայմանագիրը</w:t>
      </w:r>
      <w:r w:rsidR="005162B1" w:rsidRPr="008E1257">
        <w:rPr>
          <w:rFonts w:ascii="Sylfaen" w:hAnsi="Sylfaen" w:cs="Sylfaen"/>
          <w:sz w:val="20"/>
          <w:lang w:val="af-ZA"/>
        </w:rPr>
        <w:t xml:space="preserve"> </w:t>
      </w:r>
      <w:r w:rsidR="005162B1" w:rsidRPr="008E1257">
        <w:rPr>
          <w:rFonts w:ascii="Sylfaen" w:hAnsi="Sylfaen" w:cs="Sylfaen"/>
          <w:sz w:val="20"/>
          <w:lang w:val="ru-RU"/>
        </w:rPr>
        <w:t>չկատարելու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ոչ</w:t>
      </w:r>
      <w:r w:rsidR="005162B1" w:rsidRPr="008E1257">
        <w:rPr>
          <w:rFonts w:ascii="Sylfaen" w:hAnsi="Sylfaen" w:cs="Sylfaen"/>
          <w:sz w:val="20"/>
          <w:lang w:val="af-ZA"/>
        </w:rPr>
        <w:t xml:space="preserve"> </w:t>
      </w:r>
      <w:r w:rsidR="005162B1" w:rsidRPr="008E1257">
        <w:rPr>
          <w:rFonts w:ascii="Sylfaen" w:hAnsi="Sylfaen" w:cs="Sylfaen"/>
          <w:sz w:val="20"/>
          <w:lang w:val="ru-RU"/>
        </w:rPr>
        <w:t>պատշաճ</w:t>
      </w:r>
      <w:r w:rsidR="005162B1" w:rsidRPr="008E1257">
        <w:rPr>
          <w:rFonts w:ascii="Sylfaen" w:hAnsi="Sylfaen" w:cs="Sylfaen"/>
          <w:sz w:val="20"/>
          <w:lang w:val="af-ZA"/>
        </w:rPr>
        <w:t xml:space="preserve"> </w:t>
      </w:r>
      <w:r w:rsidR="005162B1" w:rsidRPr="008E1257">
        <w:rPr>
          <w:rFonts w:ascii="Sylfaen" w:hAnsi="Sylfaen" w:cs="Sylfaen"/>
          <w:sz w:val="20"/>
          <w:lang w:val="ru-RU"/>
        </w:rPr>
        <w:t>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հետևանքով</w:t>
      </w:r>
      <w:r w:rsidR="005162B1" w:rsidRPr="008E1257">
        <w:rPr>
          <w:rFonts w:ascii="Sylfaen" w:hAnsi="Sylfaen" w:cs="Sylfaen"/>
          <w:sz w:val="20"/>
          <w:lang w:val="af-ZA"/>
        </w:rPr>
        <w:t xml:space="preserve"> </w:t>
      </w:r>
      <w:r w:rsidR="005162B1" w:rsidRPr="008E1257">
        <w:rPr>
          <w:rFonts w:ascii="Sylfaen" w:hAnsi="Sylfaen" w:cs="Sylfaen"/>
          <w:sz w:val="20"/>
          <w:lang w:val="ru-RU"/>
        </w:rPr>
        <w:t>որևէ</w:t>
      </w:r>
      <w:r w:rsidR="005162B1" w:rsidRPr="008E1257">
        <w:rPr>
          <w:rFonts w:ascii="Sylfaen" w:hAnsi="Sylfaen" w:cs="Sylfaen"/>
          <w:sz w:val="20"/>
          <w:lang w:val="af-ZA"/>
        </w:rPr>
        <w:t xml:space="preserve"> </w:t>
      </w:r>
      <w:r w:rsidR="005162B1" w:rsidRPr="008E1257">
        <w:rPr>
          <w:rFonts w:ascii="Sylfaen" w:hAnsi="Sylfaen" w:cs="Sylfaen"/>
          <w:sz w:val="20"/>
          <w:lang w:val="ru-RU"/>
        </w:rPr>
        <w:t>չաբաժանի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լուծվում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վճարվում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միայն</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հաշվարկված</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գումարի</w:t>
      </w:r>
      <w:r w:rsidR="005162B1" w:rsidRPr="008E1257">
        <w:rPr>
          <w:rFonts w:ascii="Sylfaen" w:hAnsi="Sylfaen" w:cs="Sylfaen"/>
          <w:sz w:val="20"/>
          <w:lang w:val="af-ZA"/>
        </w:rPr>
        <w:t xml:space="preserve"> </w:t>
      </w:r>
      <w:r w:rsidR="005162B1" w:rsidRPr="008E1257">
        <w:rPr>
          <w:rFonts w:ascii="Sylfaen" w:hAnsi="Sylfaen" w:cs="Sylfaen"/>
          <w:sz w:val="20"/>
          <w:lang w:val="ru-RU"/>
        </w:rPr>
        <w:t>չափով</w:t>
      </w:r>
      <w:r w:rsidR="005162B1" w:rsidRPr="008E1257">
        <w:rPr>
          <w:rFonts w:ascii="Sylfaen" w:hAnsi="Sylfaen" w:cs="Sylfaen"/>
          <w:sz w:val="20"/>
          <w:lang w:val="af-ZA"/>
        </w:rPr>
        <w:t>:</w:t>
      </w:r>
      <w:r w:rsidR="0027052A" w:rsidRPr="008E1257">
        <w:rPr>
          <w:rStyle w:val="FootnoteReference"/>
          <w:rFonts w:ascii="Sylfaen" w:hAnsi="Sylfaen" w:cs="Sylfaen"/>
          <w:sz w:val="20"/>
        </w:rPr>
        <w:footnoteReference w:id="12"/>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cs="Arial"/>
          <w:b/>
          <w:sz w:val="20"/>
          <w:lang w:val="af-ZA"/>
        </w:rPr>
      </w:pPr>
      <w:r w:rsidRPr="008E1257">
        <w:rPr>
          <w:rFonts w:ascii="Sylfaen" w:hAnsi="Sylfaen"/>
          <w:b/>
          <w:sz w:val="20"/>
          <w:lang w:val="af-ZA"/>
        </w:rPr>
        <w:t>1</w:t>
      </w:r>
      <w:r w:rsidR="004C2770" w:rsidRPr="008E1257">
        <w:rPr>
          <w:rFonts w:ascii="Sylfaen" w:hAnsi="Sylfaen"/>
          <w:b/>
          <w:sz w:val="20"/>
          <w:lang w:val="af-ZA"/>
        </w:rPr>
        <w:t>0</w:t>
      </w:r>
      <w:r w:rsidRPr="008E1257">
        <w:rPr>
          <w:rFonts w:ascii="Sylfaen" w:hAnsi="Sylfaen"/>
          <w:b/>
          <w:sz w:val="20"/>
          <w:lang w:val="af-ZA"/>
        </w:rPr>
        <w:t xml:space="preserve">. </w:t>
      </w:r>
      <w:r w:rsidRPr="008E1257">
        <w:rPr>
          <w:rFonts w:ascii="Sylfaen" w:hAnsi="Sylfaen" w:cs="Sylfaen"/>
          <w:b/>
          <w:sz w:val="20"/>
          <w:lang w:val="af-ZA"/>
        </w:rPr>
        <w:t>ԸՆԹԱՑԱԿԱՐԳԸ</w:t>
      </w:r>
      <w:r w:rsidRPr="008E1257">
        <w:rPr>
          <w:rFonts w:ascii="Sylfaen" w:hAnsi="Sylfaen" w:cs="Arial"/>
          <w:b/>
          <w:sz w:val="20"/>
          <w:lang w:val="af-ZA"/>
        </w:rPr>
        <w:t xml:space="preserve"> </w:t>
      </w:r>
      <w:r w:rsidRPr="008E1257">
        <w:rPr>
          <w:rFonts w:ascii="Sylfaen" w:hAnsi="Sylfaen" w:cs="Sylfaen"/>
          <w:b/>
          <w:sz w:val="20"/>
          <w:lang w:val="af-ZA"/>
        </w:rPr>
        <w:t>ՉԿԱՅԱՑԱԾ</w:t>
      </w:r>
      <w:r w:rsidRPr="008E1257">
        <w:rPr>
          <w:rFonts w:ascii="Sylfaen" w:hAnsi="Sylfaen" w:cs="Arial"/>
          <w:b/>
          <w:sz w:val="20"/>
          <w:lang w:val="af-ZA"/>
        </w:rPr>
        <w:t xml:space="preserve"> </w:t>
      </w:r>
      <w:r w:rsidRPr="008E1257">
        <w:rPr>
          <w:rFonts w:ascii="Sylfaen" w:hAnsi="Sylfaen" w:cs="Sylfaen"/>
          <w:b/>
          <w:sz w:val="20"/>
          <w:lang w:val="af-ZA"/>
        </w:rPr>
        <w:t>ՀԱՅՏԱՐԱՐԵԼԸ</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r w:rsidRPr="008E1257">
        <w:rPr>
          <w:rFonts w:ascii="Sylfaen" w:hAnsi="Sylfaen"/>
          <w:sz w:val="20"/>
          <w:lang w:val="af-ZA"/>
        </w:rPr>
        <w:t>1</w:t>
      </w:r>
      <w:r w:rsidR="004C2770" w:rsidRPr="008E1257">
        <w:rPr>
          <w:rFonts w:ascii="Sylfaen" w:hAnsi="Sylfaen"/>
          <w:sz w:val="20"/>
          <w:lang w:val="af-ZA"/>
        </w:rPr>
        <w:t>0</w:t>
      </w:r>
      <w:r w:rsidRPr="008E1257">
        <w:rPr>
          <w:rFonts w:ascii="Sylfaen" w:hAnsi="Sylfaen"/>
          <w:sz w:val="20"/>
          <w:lang w:val="af-ZA"/>
        </w:rPr>
        <w:t>.</w:t>
      </w:r>
      <w:r w:rsidRPr="008E1257">
        <w:rPr>
          <w:rFonts w:ascii="Sylfaen" w:hAnsi="Sylfaen" w:cs="Sylfaen"/>
          <w:sz w:val="20"/>
          <w:lang w:val="af-ZA"/>
        </w:rPr>
        <w:t xml:space="preserve">1 </w:t>
      </w:r>
      <w:r w:rsidRPr="008E1257">
        <w:rPr>
          <w:rFonts w:ascii="Sylfaen" w:hAnsi="Sylfaen" w:cs="Sylfaen"/>
          <w:sz w:val="20"/>
          <w:lang w:val="ru-RU"/>
        </w:rPr>
        <w:t>Օրենքի</w:t>
      </w:r>
      <w:r w:rsidRPr="008E1257">
        <w:rPr>
          <w:rFonts w:ascii="Sylfaen" w:hAnsi="Sylfaen" w:cs="Sylfaen"/>
          <w:sz w:val="20"/>
          <w:lang w:val="af-ZA"/>
        </w:rPr>
        <w:t xml:space="preserve"> 3</w:t>
      </w:r>
      <w:r w:rsidR="00A747D4" w:rsidRPr="008E1257">
        <w:rPr>
          <w:rFonts w:ascii="Sylfaen" w:hAnsi="Sylfaen" w:cs="Sylfaen"/>
          <w:sz w:val="20"/>
          <w:lang w:val="af-ZA"/>
        </w:rPr>
        <w:t>7</w:t>
      </w:r>
      <w:r w:rsidRPr="008E1257">
        <w:rPr>
          <w:rFonts w:ascii="Sylfaen" w:hAnsi="Sylfaen" w:cs="Sylfaen"/>
          <w:sz w:val="20"/>
          <w:lang w:val="af-ZA"/>
        </w:rPr>
        <w:t>-</w:t>
      </w:r>
      <w:r w:rsidRPr="008E1257">
        <w:rPr>
          <w:rFonts w:ascii="Sylfaen" w:hAnsi="Sylfaen" w:cs="Sylfaen"/>
          <w:sz w:val="20"/>
          <w:lang w:val="ru-RU"/>
        </w:rPr>
        <w:t>րդ</w:t>
      </w:r>
      <w:r w:rsidRPr="008E1257">
        <w:rPr>
          <w:rFonts w:ascii="Sylfaen" w:hAnsi="Sylfaen" w:cs="Sylfaen"/>
          <w:sz w:val="20"/>
          <w:lang w:val="af-ZA"/>
        </w:rPr>
        <w:t xml:space="preserve"> </w:t>
      </w:r>
      <w:r w:rsidRPr="008E1257">
        <w:rPr>
          <w:rFonts w:ascii="Sylfaen" w:hAnsi="Sylfaen" w:cs="Sylfaen"/>
          <w:sz w:val="20"/>
          <w:lang w:val="ru-RU"/>
        </w:rPr>
        <w:t>հոդվածի</w:t>
      </w:r>
      <w:r w:rsidRPr="008E1257">
        <w:rPr>
          <w:rFonts w:ascii="Sylfaen" w:hAnsi="Sylfaen" w:cs="Sylfaen"/>
          <w:sz w:val="20"/>
          <w:lang w:val="af-ZA"/>
        </w:rPr>
        <w:t xml:space="preserve"> </w:t>
      </w:r>
      <w:r w:rsidRPr="008E1257">
        <w:rPr>
          <w:rFonts w:ascii="Sylfaen" w:hAnsi="Sylfaen" w:cs="Sylfaen"/>
          <w:sz w:val="20"/>
          <w:lang w:val="ru-RU"/>
        </w:rPr>
        <w:t>համաձայն</w:t>
      </w:r>
      <w:r w:rsidRPr="008E1257">
        <w:rPr>
          <w:rFonts w:ascii="Sylfaen" w:hAnsi="Sylfaen" w:cs="Sylfaen"/>
          <w:sz w:val="20"/>
          <w:lang w:val="af-ZA"/>
        </w:rPr>
        <w:t xml:space="preserve">` </w:t>
      </w:r>
      <w:r w:rsidRPr="008E1257">
        <w:rPr>
          <w:rFonts w:ascii="Sylfaen" w:hAnsi="Sylfaen" w:cs="Sylfaen"/>
          <w:sz w:val="20"/>
          <w:lang w:val="ru-RU"/>
        </w:rPr>
        <w:t>հանձնաժողովը</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ընթացակարգը</w:t>
      </w:r>
      <w:r w:rsidRPr="008E1257">
        <w:rPr>
          <w:rFonts w:ascii="Sylfaen" w:hAnsi="Sylfaen" w:cs="Sylfaen"/>
          <w:sz w:val="20"/>
          <w:lang w:val="af-ZA"/>
        </w:rPr>
        <w:t xml:space="preserve"> </w:t>
      </w:r>
      <w:r w:rsidRPr="008E1257">
        <w:rPr>
          <w:rFonts w:ascii="Sylfaen" w:hAnsi="Sylfaen" w:cs="Sylfaen"/>
          <w:sz w:val="20"/>
          <w:lang w:val="ru-RU"/>
        </w:rPr>
        <w:t>չկայացած</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հայտարարում</w:t>
      </w:r>
      <w:r w:rsidRPr="008E1257">
        <w:rPr>
          <w:rFonts w:ascii="Sylfaen" w:hAnsi="Sylfaen" w:cs="Sylfaen"/>
          <w:sz w:val="20"/>
          <w:lang w:val="af-ZA"/>
        </w:rPr>
        <w:t xml:space="preserve">, </w:t>
      </w:r>
      <w:r w:rsidRPr="008E1257">
        <w:rPr>
          <w:rFonts w:ascii="Sylfaen" w:hAnsi="Sylfaen" w:cs="Sylfaen"/>
          <w:sz w:val="20"/>
          <w:lang w:val="ru-RU"/>
        </w:rPr>
        <w:t>եթե</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 </w:t>
      </w:r>
      <w:r w:rsidRPr="008E1257">
        <w:rPr>
          <w:rFonts w:ascii="Sylfaen" w:hAnsi="Sylfaen" w:cs="Sylfaen"/>
          <w:sz w:val="20"/>
          <w:lang w:val="ru-RU"/>
        </w:rPr>
        <w:t>հայտերից</w:t>
      </w:r>
      <w:r w:rsidRPr="008E1257">
        <w:rPr>
          <w:rFonts w:ascii="Sylfaen" w:hAnsi="Sylfaen" w:cs="Sylfaen"/>
          <w:sz w:val="20"/>
          <w:lang w:val="af-ZA"/>
        </w:rPr>
        <w:t xml:space="preserve"> </w:t>
      </w:r>
      <w:r w:rsidRPr="008E1257">
        <w:rPr>
          <w:rFonts w:ascii="Sylfaen" w:hAnsi="Sylfaen" w:cs="Sylfaen"/>
          <w:sz w:val="20"/>
          <w:lang w:val="ru-RU"/>
        </w:rPr>
        <w:t>ոչ</w:t>
      </w:r>
      <w:r w:rsidRPr="008E1257">
        <w:rPr>
          <w:rFonts w:ascii="Sylfaen" w:hAnsi="Sylfaen" w:cs="Sylfaen"/>
          <w:sz w:val="20"/>
          <w:lang w:val="af-ZA"/>
        </w:rPr>
        <w:t xml:space="preserve"> </w:t>
      </w:r>
      <w:r w:rsidRPr="008E1257">
        <w:rPr>
          <w:rFonts w:ascii="Sylfaen" w:hAnsi="Sylfaen" w:cs="Sylfaen"/>
          <w:sz w:val="20"/>
          <w:lang w:val="ru-RU"/>
        </w:rPr>
        <w:t>մեկը</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համապատասխանում</w:t>
      </w:r>
      <w:r w:rsidRPr="008E1257">
        <w:rPr>
          <w:rFonts w:ascii="Sylfaen" w:hAnsi="Sylfaen" w:cs="Sylfaen"/>
          <w:sz w:val="20"/>
          <w:lang w:val="af-ZA"/>
        </w:rPr>
        <w:t xml:space="preserve"> </w:t>
      </w:r>
      <w:r w:rsidRPr="008E1257">
        <w:rPr>
          <w:rFonts w:ascii="Sylfaen" w:hAnsi="Sylfaen" w:cs="Sylfaen"/>
          <w:sz w:val="20"/>
          <w:lang w:val="ru-RU"/>
        </w:rPr>
        <w:t>հրավերի</w:t>
      </w:r>
      <w:r w:rsidRPr="008E1257">
        <w:rPr>
          <w:rFonts w:ascii="Sylfaen" w:hAnsi="Sylfaen" w:cs="Sylfaen"/>
          <w:sz w:val="20"/>
          <w:lang w:val="af-ZA"/>
        </w:rPr>
        <w:t xml:space="preserve"> </w:t>
      </w:r>
      <w:r w:rsidRPr="008E1257">
        <w:rPr>
          <w:rFonts w:ascii="Sylfaen" w:hAnsi="Sylfaen" w:cs="Sylfaen"/>
          <w:sz w:val="20"/>
          <w:lang w:val="ru-RU"/>
        </w:rPr>
        <w:t>պայմաններին</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hy-AM"/>
        </w:rPr>
      </w:pPr>
      <w:r w:rsidRPr="008E1257">
        <w:rPr>
          <w:rFonts w:ascii="Sylfaen" w:hAnsi="Sylfaen" w:cs="Sylfaen"/>
          <w:sz w:val="20"/>
          <w:lang w:val="af-ZA"/>
        </w:rPr>
        <w:t xml:space="preserve">2) </w:t>
      </w:r>
      <w:r w:rsidRPr="008E1257">
        <w:rPr>
          <w:rFonts w:ascii="Sylfaen" w:hAnsi="Sylfaen" w:cs="Sylfaen"/>
          <w:sz w:val="20"/>
          <w:lang w:val="ru-RU"/>
        </w:rPr>
        <w:t>դադարում</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գոյություն</w:t>
      </w:r>
      <w:r w:rsidRPr="008E1257">
        <w:rPr>
          <w:rFonts w:ascii="Sylfaen" w:hAnsi="Sylfaen" w:cs="Sylfaen"/>
          <w:sz w:val="20"/>
          <w:lang w:val="af-ZA"/>
        </w:rPr>
        <w:t xml:space="preserve"> </w:t>
      </w:r>
      <w:r w:rsidRPr="008E1257">
        <w:rPr>
          <w:rFonts w:ascii="Sylfaen" w:hAnsi="Sylfaen" w:cs="Sylfaen"/>
          <w:sz w:val="20"/>
          <w:lang w:val="ru-RU"/>
        </w:rPr>
        <w:t>ունենալ</w:t>
      </w:r>
      <w:r w:rsidRPr="008E1257">
        <w:rPr>
          <w:rFonts w:ascii="Sylfaen" w:hAnsi="Sylfaen" w:cs="Sylfaen"/>
          <w:sz w:val="20"/>
          <w:lang w:val="af-ZA"/>
        </w:rPr>
        <w:t xml:space="preserve"> </w:t>
      </w:r>
      <w:r w:rsidRPr="008E1257">
        <w:rPr>
          <w:rFonts w:ascii="Sylfaen" w:hAnsi="Sylfaen" w:cs="Sylfaen"/>
          <w:sz w:val="20"/>
          <w:lang w:val="ru-RU"/>
        </w:rPr>
        <w:t>գնման</w:t>
      </w:r>
      <w:r w:rsidRPr="008E1257">
        <w:rPr>
          <w:rFonts w:ascii="Sylfaen" w:hAnsi="Sylfaen" w:cs="Sylfaen"/>
          <w:sz w:val="20"/>
          <w:lang w:val="af-ZA"/>
        </w:rPr>
        <w:t xml:space="preserve"> </w:t>
      </w:r>
      <w:r w:rsidRPr="008E1257">
        <w:rPr>
          <w:rFonts w:ascii="Sylfaen" w:hAnsi="Sylfaen" w:cs="Sylfaen"/>
          <w:sz w:val="20"/>
          <w:lang w:val="ru-RU"/>
        </w:rPr>
        <w:t>պահանջը</w:t>
      </w:r>
      <w:r w:rsidR="00FF0FE2" w:rsidRPr="008E1257">
        <w:rPr>
          <w:rFonts w:ascii="Sylfaen" w:hAnsi="Sylfaen" w:cs="Sylfaen"/>
          <w:sz w:val="20"/>
          <w:lang w:val="hy-AM"/>
        </w:rPr>
        <w:t>: Ընդ որում պ</w:t>
      </w:r>
      <w:r w:rsidR="00FF0FE2" w:rsidRPr="008E1257">
        <w:rPr>
          <w:rFonts w:ascii="Sylfaen" w:hAnsi="Sylfaen" w:cs="Sylfaen"/>
          <w:sz w:val="20"/>
          <w:lang w:val="ru-RU"/>
        </w:rPr>
        <w:t>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կարիքների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համար</w:t>
      </w:r>
      <w:r w:rsidR="00FF0FE2" w:rsidRPr="008E1257">
        <w:rPr>
          <w:rFonts w:ascii="Sylfaen" w:hAnsi="Sylfaen" w:cs="Sylfaen"/>
          <w:sz w:val="20"/>
          <w:lang w:val="af-ZA"/>
        </w:rPr>
        <w:t xml:space="preserve"> </w:t>
      </w:r>
      <w:r w:rsidR="00FF0FE2" w:rsidRPr="008E1257">
        <w:rPr>
          <w:rFonts w:ascii="Sylfaen" w:hAnsi="Sylfaen" w:cs="Sylfaen"/>
          <w:sz w:val="20"/>
          <w:lang w:val="ru-RU"/>
        </w:rPr>
        <w:t>կազմակերպված</w:t>
      </w:r>
      <w:r w:rsidR="00FF0FE2" w:rsidRPr="008E1257">
        <w:rPr>
          <w:rFonts w:ascii="Sylfaen" w:hAnsi="Sylfaen" w:cs="Sylfaen"/>
          <w:sz w:val="20"/>
          <w:lang w:val="af-ZA"/>
        </w:rPr>
        <w:t xml:space="preserve"> </w:t>
      </w:r>
      <w:r w:rsidR="00FF0FE2" w:rsidRPr="008E1257">
        <w:rPr>
          <w:rFonts w:ascii="Sylfaen" w:hAnsi="Sylfaen" w:cs="Sylfaen"/>
          <w:sz w:val="20"/>
          <w:lang w:val="ru-RU"/>
        </w:rPr>
        <w:t>գնման</w:t>
      </w:r>
      <w:r w:rsidR="00FF0FE2" w:rsidRPr="008E1257">
        <w:rPr>
          <w:rFonts w:ascii="Sylfaen" w:hAnsi="Sylfaen" w:cs="Sylfaen"/>
          <w:sz w:val="20"/>
          <w:lang w:val="af-ZA"/>
        </w:rPr>
        <w:t xml:space="preserve"> </w:t>
      </w:r>
      <w:r w:rsidR="00FF0FE2" w:rsidRPr="008E1257">
        <w:rPr>
          <w:rFonts w:ascii="Sylfaen" w:hAnsi="Sylfaen" w:cs="Sylfaen"/>
          <w:sz w:val="20"/>
          <w:lang w:val="ru-RU"/>
        </w:rPr>
        <w:t>ընթացակարգը</w:t>
      </w:r>
      <w:r w:rsidR="00FF0FE2" w:rsidRPr="008E1257">
        <w:rPr>
          <w:rFonts w:ascii="Sylfaen" w:hAnsi="Sylfaen" w:cs="Sylfaen"/>
          <w:sz w:val="20"/>
          <w:lang w:val="af-ZA"/>
        </w:rPr>
        <w:t xml:space="preserve"> </w:t>
      </w:r>
      <w:r w:rsidR="00FF0FE2" w:rsidRPr="008E1257">
        <w:rPr>
          <w:rFonts w:ascii="Sylfaen" w:hAnsi="Sylfaen" w:cs="Sylfaen"/>
          <w:sz w:val="20"/>
          <w:lang w:val="ru-RU"/>
        </w:rPr>
        <w:t>կարող</w:t>
      </w:r>
      <w:r w:rsidR="00FF0FE2" w:rsidRPr="008E1257">
        <w:rPr>
          <w:rFonts w:ascii="Sylfaen" w:hAnsi="Sylfaen" w:cs="Sylfaen"/>
          <w:sz w:val="20"/>
          <w:lang w:val="af-ZA"/>
        </w:rPr>
        <w:t xml:space="preserve"> </w:t>
      </w:r>
      <w:r w:rsidR="00FF0FE2" w:rsidRPr="008E1257">
        <w:rPr>
          <w:rFonts w:ascii="Sylfaen" w:hAnsi="Sylfaen" w:cs="Sylfaen"/>
          <w:sz w:val="20"/>
          <w:lang w:val="ru-RU"/>
        </w:rPr>
        <w:t>է</w:t>
      </w:r>
      <w:r w:rsidR="00FF0FE2" w:rsidRPr="008E1257">
        <w:rPr>
          <w:rFonts w:ascii="Sylfaen" w:hAnsi="Sylfaen" w:cs="Sylfaen"/>
          <w:sz w:val="20"/>
          <w:lang w:val="af-ZA"/>
        </w:rPr>
        <w:t xml:space="preserve"> </w:t>
      </w:r>
      <w:r w:rsidR="00FF0FE2" w:rsidRPr="008E1257">
        <w:rPr>
          <w:rFonts w:ascii="Sylfaen" w:hAnsi="Sylfaen" w:cs="Sylfaen"/>
          <w:sz w:val="20"/>
          <w:lang w:val="ru-RU"/>
        </w:rPr>
        <w:t>ամբողջությամբ</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մասնակի</w:t>
      </w:r>
      <w:r w:rsidR="00FF0FE2" w:rsidRPr="008E1257">
        <w:rPr>
          <w:rFonts w:ascii="Sylfaen" w:hAnsi="Sylfaen" w:cs="Sylfaen"/>
          <w:sz w:val="20"/>
          <w:lang w:val="af-ZA"/>
        </w:rPr>
        <w:t xml:space="preserve"> </w:t>
      </w:r>
      <w:r w:rsidR="00FF0FE2" w:rsidRPr="008E1257">
        <w:rPr>
          <w:rFonts w:ascii="Sylfaen" w:hAnsi="Sylfaen" w:cs="Sylfaen"/>
          <w:sz w:val="20"/>
          <w:lang w:val="ru-RU"/>
        </w:rPr>
        <w:t>չկայացած</w:t>
      </w:r>
      <w:r w:rsidR="00FF0FE2" w:rsidRPr="008E1257">
        <w:rPr>
          <w:rFonts w:ascii="Sylfaen" w:hAnsi="Sylfaen" w:cs="Sylfaen"/>
          <w:sz w:val="20"/>
          <w:lang w:val="af-ZA"/>
        </w:rPr>
        <w:t xml:space="preserve"> </w:t>
      </w:r>
      <w:r w:rsidR="00FF0FE2" w:rsidRPr="008E1257">
        <w:rPr>
          <w:rFonts w:ascii="Sylfaen" w:hAnsi="Sylfaen" w:cs="Sylfaen"/>
          <w:sz w:val="20"/>
          <w:lang w:val="ru-RU"/>
        </w:rPr>
        <w:t>հայտարարվել</w:t>
      </w:r>
      <w:r w:rsidR="00FF0FE2" w:rsidRPr="008E1257">
        <w:rPr>
          <w:rFonts w:ascii="Sylfaen" w:hAnsi="Sylfaen" w:cs="Sylfaen"/>
          <w:sz w:val="20"/>
          <w:lang w:val="af-ZA"/>
        </w:rPr>
        <w:t xml:space="preserve"> </w:t>
      </w:r>
      <w:r w:rsidR="00FF0FE2" w:rsidRPr="008E1257">
        <w:rPr>
          <w:rFonts w:ascii="Sylfaen" w:hAnsi="Sylfaen" w:cs="Sylfaen"/>
          <w:sz w:val="20"/>
          <w:lang w:val="ru-RU"/>
        </w:rPr>
        <w:t>համապատասխանաբար</w:t>
      </w:r>
      <w:r w:rsidR="00FF0FE2" w:rsidRPr="008E1257">
        <w:rPr>
          <w:rFonts w:ascii="Sylfaen" w:hAnsi="Sylfaen" w:cs="Sylfaen"/>
          <w:sz w:val="20"/>
          <w:lang w:val="af-ZA"/>
        </w:rPr>
        <w:t xml:space="preserve"> </w:t>
      </w:r>
      <w:r w:rsidR="00FF0FE2" w:rsidRPr="008E1257">
        <w:rPr>
          <w:rFonts w:ascii="Sylfaen" w:hAnsi="Sylfaen" w:cs="Sylfaen"/>
          <w:sz w:val="20"/>
          <w:lang w:val="ru-RU"/>
        </w:rPr>
        <w:t>Հայաստանի</w:t>
      </w:r>
      <w:r w:rsidR="00FF0FE2" w:rsidRPr="008E1257">
        <w:rPr>
          <w:rFonts w:ascii="Sylfaen" w:hAnsi="Sylfaen" w:cs="Sylfaen"/>
          <w:sz w:val="20"/>
          <w:lang w:val="af-ZA"/>
        </w:rPr>
        <w:t xml:space="preserve"> </w:t>
      </w:r>
      <w:r w:rsidR="00FF0FE2" w:rsidRPr="008E1257">
        <w:rPr>
          <w:rFonts w:ascii="Sylfaen" w:hAnsi="Sylfaen" w:cs="Sylfaen"/>
          <w:sz w:val="20"/>
          <w:lang w:val="ru-RU"/>
        </w:rPr>
        <w:t>Հանրապետության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համայնքի</w:t>
      </w:r>
      <w:r w:rsidR="00FF0FE2" w:rsidRPr="008E1257">
        <w:rPr>
          <w:rFonts w:ascii="Sylfaen" w:hAnsi="Sylfaen" w:cs="Sylfaen"/>
          <w:sz w:val="20"/>
          <w:lang w:val="af-ZA"/>
        </w:rPr>
        <w:t xml:space="preserve"> </w:t>
      </w:r>
      <w:r w:rsidR="00FF0FE2" w:rsidRPr="008E1257">
        <w:rPr>
          <w:rFonts w:ascii="Sylfaen" w:hAnsi="Sylfaen" w:cs="Sylfaen"/>
          <w:sz w:val="20"/>
          <w:lang w:val="ru-RU"/>
        </w:rPr>
        <w:t>ավագանու</w:t>
      </w:r>
      <w:r w:rsidR="00FF0FE2" w:rsidRPr="008E1257">
        <w:rPr>
          <w:rFonts w:ascii="Sylfaen" w:hAnsi="Sylfaen" w:cs="Sylfaen"/>
          <w:sz w:val="20"/>
          <w:lang w:val="af-ZA"/>
        </w:rPr>
        <w:t xml:space="preserve">, </w:t>
      </w:r>
      <w:r w:rsidR="00FF0FE2" w:rsidRPr="008E1257">
        <w:rPr>
          <w:rFonts w:ascii="Sylfaen" w:hAnsi="Sylfaen" w:cs="Sylfaen"/>
          <w:sz w:val="20"/>
          <w:lang w:val="ru-RU"/>
        </w:rPr>
        <w:t>այլ</w:t>
      </w:r>
      <w:r w:rsidR="00FF0FE2" w:rsidRPr="008E1257">
        <w:rPr>
          <w:rFonts w:ascii="Sylfaen" w:hAnsi="Sylfaen" w:cs="Sylfaen"/>
          <w:sz w:val="20"/>
          <w:lang w:val="af-ZA"/>
        </w:rPr>
        <w:t xml:space="preserve"> </w:t>
      </w:r>
      <w:r w:rsidR="00FF0FE2" w:rsidRPr="008E1257">
        <w:rPr>
          <w:rFonts w:ascii="Sylfaen" w:hAnsi="Sylfaen" w:cs="Sylfaen"/>
          <w:sz w:val="20"/>
          <w:lang w:val="ru-RU"/>
        </w:rPr>
        <w:t>պատվիրատուների</w:t>
      </w:r>
      <w:r w:rsidR="00FF0FE2" w:rsidRPr="008E1257">
        <w:rPr>
          <w:rFonts w:ascii="Sylfaen" w:hAnsi="Sylfaen" w:cs="Sylfaen"/>
          <w:sz w:val="20"/>
          <w:lang w:val="af-ZA"/>
        </w:rPr>
        <w:t xml:space="preserve"> </w:t>
      </w:r>
      <w:r w:rsidR="00FF0FE2" w:rsidRPr="008E1257">
        <w:rPr>
          <w:rFonts w:ascii="Sylfaen" w:hAnsi="Sylfaen" w:cs="Sylfaen"/>
          <w:sz w:val="20"/>
          <w:lang w:val="ru-RU"/>
        </w:rPr>
        <w:t>դեպքում</w:t>
      </w:r>
      <w:r w:rsidR="00FF0FE2" w:rsidRPr="008E1257">
        <w:rPr>
          <w:rFonts w:ascii="Sylfaen" w:hAnsi="Sylfaen" w:cs="Sylfaen"/>
          <w:sz w:val="20"/>
          <w:lang w:val="af-ZA"/>
        </w:rPr>
        <w:t xml:space="preserve">` </w:t>
      </w:r>
      <w:r w:rsidR="00FF0FE2" w:rsidRPr="008E1257">
        <w:rPr>
          <w:rFonts w:ascii="Sylfaen" w:hAnsi="Sylfaen" w:cs="Sylfaen"/>
          <w:sz w:val="20"/>
          <w:lang w:val="ru-RU"/>
        </w:rPr>
        <w:t>ընդհանուր</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կառավարումն</w:t>
      </w:r>
      <w:r w:rsidR="00FF0FE2" w:rsidRPr="008E1257">
        <w:rPr>
          <w:rFonts w:ascii="Sylfaen" w:hAnsi="Sylfaen" w:cs="Sylfaen"/>
          <w:sz w:val="20"/>
          <w:lang w:val="af-ZA"/>
        </w:rPr>
        <w:t xml:space="preserve"> </w:t>
      </w:r>
      <w:r w:rsidR="00FF0FE2" w:rsidRPr="008E1257">
        <w:rPr>
          <w:rFonts w:ascii="Sylfaen" w:hAnsi="Sylfaen" w:cs="Sylfaen"/>
          <w:sz w:val="20"/>
          <w:lang w:val="ru-RU"/>
        </w:rPr>
        <w:t>իրականացնող</w:t>
      </w:r>
      <w:r w:rsidR="00FF0FE2" w:rsidRPr="008E1257">
        <w:rPr>
          <w:rFonts w:ascii="Sylfaen" w:hAnsi="Sylfaen" w:cs="Sylfaen"/>
          <w:sz w:val="20"/>
          <w:lang w:val="af-ZA"/>
        </w:rPr>
        <w:t xml:space="preserve"> </w:t>
      </w:r>
      <w:r w:rsidR="00FF0FE2" w:rsidRPr="008E1257">
        <w:rPr>
          <w:rFonts w:ascii="Sylfaen" w:hAnsi="Sylfaen" w:cs="Sylfaen"/>
          <w:sz w:val="20"/>
          <w:lang w:val="ru-RU"/>
        </w:rPr>
        <w:t>լիազորված</w:t>
      </w:r>
      <w:r w:rsidR="00FF0FE2" w:rsidRPr="008E1257">
        <w:rPr>
          <w:rFonts w:ascii="Sylfaen" w:hAnsi="Sylfaen" w:cs="Sylfaen"/>
          <w:sz w:val="20"/>
          <w:lang w:val="af-ZA"/>
        </w:rPr>
        <w:t xml:space="preserve"> </w:t>
      </w:r>
      <w:r w:rsidR="00FF0FE2" w:rsidRPr="008E1257">
        <w:rPr>
          <w:rFonts w:ascii="Sylfaen" w:hAnsi="Sylfaen" w:cs="Sylfaen"/>
          <w:sz w:val="20"/>
          <w:lang w:val="ru-RU"/>
        </w:rPr>
        <w:t>մարմնի</w:t>
      </w:r>
      <w:r w:rsidR="00FF0FE2" w:rsidRPr="008E1257">
        <w:rPr>
          <w:rFonts w:ascii="Sylfaen" w:hAnsi="Sylfaen" w:cs="Sylfaen"/>
          <w:sz w:val="20"/>
          <w:lang w:val="af-ZA"/>
        </w:rPr>
        <w:t xml:space="preserve"> </w:t>
      </w:r>
      <w:r w:rsidR="00FF0FE2" w:rsidRPr="008E1257">
        <w:rPr>
          <w:rFonts w:ascii="Sylfaen" w:hAnsi="Sylfaen" w:cs="Sylfaen"/>
          <w:sz w:val="20"/>
          <w:lang w:val="ru-RU"/>
        </w:rPr>
        <w:t>ղեկավարի</w:t>
      </w:r>
      <w:r w:rsidR="00A10D1E" w:rsidRPr="008E1257">
        <w:rPr>
          <w:rFonts w:ascii="Sylfaen" w:hAnsi="Sylfaen" w:cs="Sylfaen"/>
          <w:sz w:val="20"/>
          <w:lang w:val="af-ZA"/>
        </w:rPr>
        <w:t xml:space="preserve">, </w:t>
      </w:r>
      <w:r w:rsidR="00A10D1E" w:rsidRPr="008E1257">
        <w:rPr>
          <w:rFonts w:ascii="Sylfaen" w:hAnsi="Sylfaen" w:cs="Sylfaen"/>
          <w:sz w:val="20"/>
        </w:rPr>
        <w:t>իսկ</w:t>
      </w:r>
      <w:r w:rsidR="00A10D1E" w:rsidRPr="008E1257">
        <w:rPr>
          <w:rFonts w:ascii="Sylfaen" w:hAnsi="Sylfaen" w:cs="Sylfaen"/>
          <w:sz w:val="20"/>
          <w:lang w:val="af-ZA"/>
        </w:rPr>
        <w:t xml:space="preserve"> </w:t>
      </w:r>
      <w:r w:rsidR="00A10D1E" w:rsidRPr="008E1257">
        <w:rPr>
          <w:rFonts w:ascii="Sylfaen" w:hAnsi="Sylfaen" w:cs="Sylfaen"/>
          <w:sz w:val="20"/>
        </w:rPr>
        <w:t>հիմնադրամների</w:t>
      </w:r>
      <w:r w:rsidR="00A10D1E" w:rsidRPr="008E1257">
        <w:rPr>
          <w:rFonts w:ascii="Sylfaen" w:hAnsi="Sylfaen" w:cs="Sylfaen"/>
          <w:sz w:val="20"/>
          <w:lang w:val="af-ZA"/>
        </w:rPr>
        <w:t xml:space="preserve"> </w:t>
      </w:r>
      <w:r w:rsidR="00A10D1E" w:rsidRPr="008E1257">
        <w:rPr>
          <w:rFonts w:ascii="Sylfaen" w:hAnsi="Sylfaen" w:cs="Sylfaen"/>
          <w:sz w:val="20"/>
        </w:rPr>
        <w:t>դեպքում</w:t>
      </w:r>
      <w:r w:rsidR="00A10D1E" w:rsidRPr="008E1257">
        <w:rPr>
          <w:rFonts w:ascii="Sylfaen" w:hAnsi="Sylfaen" w:cs="Sylfaen"/>
          <w:sz w:val="20"/>
          <w:lang w:val="af-ZA"/>
        </w:rPr>
        <w:t xml:space="preserve"> </w:t>
      </w:r>
      <w:r w:rsidR="00A10D1E" w:rsidRPr="008E1257">
        <w:rPr>
          <w:rFonts w:ascii="Sylfaen" w:hAnsi="Sylfaen" w:cs="Sylfaen"/>
          <w:sz w:val="20"/>
        </w:rPr>
        <w:t>հոգաբարձուների</w:t>
      </w:r>
      <w:r w:rsidR="00A10D1E" w:rsidRPr="008E1257">
        <w:rPr>
          <w:rFonts w:ascii="Sylfaen" w:hAnsi="Sylfaen" w:cs="Sylfaen"/>
          <w:sz w:val="20"/>
          <w:lang w:val="af-ZA"/>
        </w:rPr>
        <w:t xml:space="preserve"> </w:t>
      </w:r>
      <w:r w:rsidR="00A10D1E" w:rsidRPr="008E1257">
        <w:rPr>
          <w:rFonts w:ascii="Sylfaen" w:hAnsi="Sylfaen" w:cs="Sylfaen"/>
          <w:sz w:val="20"/>
        </w:rPr>
        <w:t>խորհրդի</w:t>
      </w:r>
      <w:r w:rsidR="00A10D1E" w:rsidRPr="008E1257">
        <w:rPr>
          <w:rFonts w:ascii="Sylfaen" w:hAnsi="Sylfaen" w:cs="Sylfaen"/>
          <w:sz w:val="20"/>
          <w:lang w:val="af-ZA"/>
        </w:rPr>
        <w:t xml:space="preserve"> </w:t>
      </w:r>
      <w:r w:rsidR="00A10D1E" w:rsidRPr="008E1257">
        <w:rPr>
          <w:rFonts w:ascii="Sylfaen" w:hAnsi="Sylfaen" w:cs="Sylfaen"/>
          <w:sz w:val="20"/>
        </w:rPr>
        <w:t>որոշման</w:t>
      </w:r>
      <w:r w:rsidR="00A10D1E" w:rsidRPr="008E1257">
        <w:rPr>
          <w:rFonts w:ascii="Sylfaen" w:hAnsi="Sylfaen" w:cs="Sylfaen"/>
          <w:sz w:val="20"/>
          <w:lang w:val="af-ZA"/>
        </w:rPr>
        <w:t xml:space="preserve"> </w:t>
      </w:r>
      <w:r w:rsidR="00A10D1E" w:rsidRPr="008E1257">
        <w:rPr>
          <w:rFonts w:ascii="Sylfaen" w:hAnsi="Sylfaen" w:cs="Sylfaen"/>
          <w:sz w:val="20"/>
        </w:rPr>
        <w:t>հիման</w:t>
      </w:r>
      <w:r w:rsidR="00A10D1E" w:rsidRPr="008E1257">
        <w:rPr>
          <w:rFonts w:ascii="Sylfaen" w:hAnsi="Sylfaen" w:cs="Sylfaen"/>
          <w:sz w:val="20"/>
          <w:lang w:val="af-ZA"/>
        </w:rPr>
        <w:t xml:space="preserve"> </w:t>
      </w:r>
      <w:r w:rsidR="00A10D1E" w:rsidRPr="008E1257">
        <w:rPr>
          <w:rFonts w:ascii="Sylfaen" w:hAnsi="Sylfaen" w:cs="Sylfaen"/>
          <w:sz w:val="20"/>
        </w:rPr>
        <w:t>վրա</w:t>
      </w:r>
      <w:r w:rsidR="00A10D1E" w:rsidRPr="008E1257">
        <w:rPr>
          <w:rStyle w:val="FootnoteReference"/>
          <w:rFonts w:ascii="Sylfaen" w:hAnsi="Sylfaen" w:cs="Sylfaen"/>
          <w:sz w:val="20"/>
        </w:rPr>
        <w:footnoteReference w:id="13"/>
      </w:r>
      <w:r w:rsidR="00FF0FE2" w:rsidRPr="008E1257">
        <w:rPr>
          <w:rFonts w:ascii="Sylfaen" w:hAnsi="Sylfaen" w:cs="Sylfaen"/>
          <w:sz w:val="20"/>
          <w:lang w:val="hy-AM"/>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3) </w:t>
      </w:r>
      <w:r w:rsidRPr="008E1257">
        <w:rPr>
          <w:rFonts w:ascii="Sylfaen" w:hAnsi="Sylfaen" w:cs="Sylfaen"/>
          <w:sz w:val="20"/>
          <w:lang w:val="hy-AM"/>
        </w:rPr>
        <w:t>ոչ</w:t>
      </w:r>
      <w:r w:rsidRPr="008E1257">
        <w:rPr>
          <w:rFonts w:ascii="Sylfaen" w:hAnsi="Sylfaen" w:cs="Sylfaen"/>
          <w:sz w:val="20"/>
          <w:lang w:val="af-ZA"/>
        </w:rPr>
        <w:t xml:space="preserve"> </w:t>
      </w:r>
      <w:r w:rsidRPr="008E1257">
        <w:rPr>
          <w:rFonts w:ascii="Sylfaen" w:hAnsi="Sylfaen" w:cs="Sylfaen"/>
          <w:sz w:val="20"/>
          <w:lang w:val="hy-AM"/>
        </w:rPr>
        <w:t>մի</w:t>
      </w:r>
      <w:r w:rsidRPr="008E1257">
        <w:rPr>
          <w:rFonts w:ascii="Sylfaen" w:hAnsi="Sylfaen" w:cs="Sylfaen"/>
          <w:sz w:val="20"/>
          <w:lang w:val="af-ZA"/>
        </w:rPr>
        <w:t xml:space="preserve"> </w:t>
      </w:r>
      <w:r w:rsidRPr="008E1257">
        <w:rPr>
          <w:rFonts w:ascii="Sylfaen" w:hAnsi="Sylfaen" w:cs="Sylfaen"/>
          <w:sz w:val="20"/>
          <w:lang w:val="hy-AM"/>
        </w:rPr>
        <w:t>հայտ</w:t>
      </w:r>
      <w:r w:rsidRPr="008E1257">
        <w:rPr>
          <w:rFonts w:ascii="Sylfaen" w:hAnsi="Sylfaen" w:cs="Sylfaen"/>
          <w:sz w:val="20"/>
          <w:lang w:val="af-ZA"/>
        </w:rPr>
        <w:t xml:space="preserve"> </w:t>
      </w:r>
      <w:r w:rsidRPr="008E1257">
        <w:rPr>
          <w:rFonts w:ascii="Sylfaen" w:hAnsi="Sylfaen" w:cs="Sylfaen"/>
          <w:sz w:val="20"/>
          <w:lang w:val="hy-AM"/>
        </w:rPr>
        <w:t>չի</w:t>
      </w:r>
      <w:r w:rsidRPr="008E1257">
        <w:rPr>
          <w:rFonts w:ascii="Sylfaen" w:hAnsi="Sylfaen" w:cs="Sylfaen"/>
          <w:sz w:val="20"/>
          <w:lang w:val="af-ZA"/>
        </w:rPr>
        <w:t xml:space="preserve"> </w:t>
      </w:r>
      <w:r w:rsidRPr="008E1257">
        <w:rPr>
          <w:rFonts w:ascii="Sylfaen" w:hAnsi="Sylfaen" w:cs="Sylfaen"/>
          <w:sz w:val="20"/>
          <w:lang w:val="hy-AM"/>
        </w:rPr>
        <w:t>ներկայացվել</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4) </w:t>
      </w:r>
      <w:r w:rsidRPr="008E1257">
        <w:rPr>
          <w:rFonts w:ascii="Sylfaen" w:hAnsi="Sylfaen" w:cs="Sylfaen"/>
          <w:sz w:val="20"/>
          <w:lang w:val="ru-RU"/>
        </w:rPr>
        <w:t>պայմանագիր</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կնքվում</w:t>
      </w:r>
      <w:r w:rsidR="004D5671" w:rsidRPr="008E1257">
        <w:rPr>
          <w:rFonts w:ascii="Sylfaen" w:hAnsi="Sylfaen" w:cs="Sylfaen"/>
          <w:sz w:val="20"/>
          <w:lang w:val="ru-RU"/>
        </w:rPr>
        <w:t>։</w:t>
      </w:r>
    </w:p>
    <w:p w:rsidR="00CA1C11" w:rsidRPr="008E1257" w:rsidRDefault="00731D26" w:rsidP="00EF3662">
      <w:pPr>
        <w:ind w:firstLine="567"/>
        <w:jc w:val="both"/>
        <w:rPr>
          <w:rFonts w:ascii="Sylfaen" w:hAnsi="Sylfaen" w:cs="Sylfaen"/>
          <w:sz w:val="20"/>
          <w:lang w:val="af-ZA"/>
        </w:rPr>
      </w:pPr>
      <w:r w:rsidRPr="008E1257">
        <w:rPr>
          <w:rFonts w:ascii="Sylfaen" w:hAnsi="Sylfaen" w:cs="Sylfaen"/>
          <w:sz w:val="20"/>
          <w:lang w:val="af-ZA"/>
        </w:rPr>
        <w:t>1</w:t>
      </w:r>
      <w:r w:rsidR="004C2770" w:rsidRPr="008E1257">
        <w:rPr>
          <w:rFonts w:ascii="Sylfaen" w:hAnsi="Sylfaen" w:cs="Sylfaen"/>
          <w:sz w:val="20"/>
          <w:lang w:val="af-ZA"/>
        </w:rPr>
        <w:t>0</w:t>
      </w:r>
      <w:r w:rsidRPr="008E1257">
        <w:rPr>
          <w:rFonts w:ascii="Sylfaen" w:hAnsi="Sylfaen" w:cs="Sylfaen"/>
          <w:sz w:val="20"/>
          <w:lang w:val="af-ZA"/>
        </w:rPr>
        <w:t>.2</w:t>
      </w:r>
      <w:r w:rsidR="00FE5743" w:rsidRPr="008E1257">
        <w:rPr>
          <w:rFonts w:ascii="Sylfaen" w:hAnsi="Sylfaen" w:cs="Sylfaen"/>
          <w:sz w:val="20"/>
          <w:lang w:val="af-ZA"/>
        </w:rPr>
        <w:t xml:space="preserve"> Գ</w:t>
      </w:r>
      <w:r w:rsidR="00CA1C11" w:rsidRPr="008E1257">
        <w:rPr>
          <w:rFonts w:ascii="Sylfaen" w:hAnsi="Sylfaen" w:cs="Sylfaen"/>
          <w:sz w:val="20"/>
          <w:lang w:val="ru-RU"/>
        </w:rPr>
        <w:t>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A747D4" w:rsidRPr="008E1257">
        <w:rPr>
          <w:rFonts w:ascii="Sylfaen" w:hAnsi="Sylfaen" w:cs="Sylfaen"/>
          <w:sz w:val="20"/>
        </w:rPr>
        <w:t>ն</w:t>
      </w:r>
      <w:r w:rsidR="00A747D4" w:rsidRPr="008E1257">
        <w:rPr>
          <w:rFonts w:ascii="Sylfaen" w:hAnsi="Sylfaen" w:cs="Sylfaen"/>
          <w:sz w:val="20"/>
          <w:lang w:val="af-ZA"/>
        </w:rPr>
        <w:t xml:space="preserve"> </w:t>
      </w:r>
      <w:r w:rsidR="00A747D4" w:rsidRPr="008E1257">
        <w:rPr>
          <w:rFonts w:ascii="Sylfaen" w:hAnsi="Sylfaen" w:cs="Sylfaen"/>
          <w:sz w:val="20"/>
        </w:rPr>
        <w:t>հաջորդող</w:t>
      </w:r>
      <w:r w:rsidR="00A747D4" w:rsidRPr="008E1257">
        <w:rPr>
          <w:rFonts w:ascii="Sylfaen" w:hAnsi="Sylfaen" w:cs="Sylfaen"/>
          <w:sz w:val="20"/>
          <w:lang w:val="af-ZA"/>
        </w:rPr>
        <w:t xml:space="preserve"> </w:t>
      </w:r>
      <w:r w:rsidR="00A747D4" w:rsidRPr="008E1257">
        <w:rPr>
          <w:rFonts w:ascii="Sylfaen" w:hAnsi="Sylfaen" w:cs="Sylfaen"/>
          <w:sz w:val="20"/>
        </w:rPr>
        <w:t>աշխատանքային</w:t>
      </w:r>
      <w:r w:rsidR="00CA1C11" w:rsidRPr="008E1257">
        <w:rPr>
          <w:rFonts w:ascii="Sylfaen" w:hAnsi="Sylfaen" w:cs="Sylfaen"/>
          <w:sz w:val="20"/>
          <w:lang w:val="af-ZA"/>
        </w:rPr>
        <w:t xml:space="preserve"> </w:t>
      </w:r>
      <w:r w:rsidR="00CA1C11" w:rsidRPr="008E1257">
        <w:rPr>
          <w:rFonts w:ascii="Sylfaen" w:hAnsi="Sylfaen" w:cs="Sylfaen"/>
          <w:sz w:val="20"/>
          <w:lang w:val="ru-RU"/>
        </w:rPr>
        <w:t>օրվա</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ընթացքում</w:t>
      </w:r>
      <w:r w:rsidR="00CA1C11" w:rsidRPr="008E1257">
        <w:rPr>
          <w:rFonts w:ascii="Sylfaen" w:hAnsi="Sylfaen" w:cs="Sylfaen"/>
          <w:sz w:val="20"/>
          <w:lang w:val="af-ZA"/>
        </w:rPr>
        <w:t xml:space="preserve">, </w:t>
      </w:r>
      <w:r w:rsidR="003A2BE0" w:rsidRPr="008E1257">
        <w:rPr>
          <w:rFonts w:ascii="Sylfaen" w:hAnsi="Sylfaen" w:cs="Sylfaen"/>
          <w:sz w:val="20"/>
          <w:lang w:val="af-ZA"/>
        </w:rPr>
        <w:t>պ</w:t>
      </w:r>
      <w:r w:rsidR="00CA1C11" w:rsidRPr="008E1257">
        <w:rPr>
          <w:rFonts w:ascii="Sylfaen" w:hAnsi="Sylfaen" w:cs="Sylfaen"/>
          <w:sz w:val="20"/>
          <w:lang w:val="ru-RU"/>
        </w:rPr>
        <w:t>ատվիրատուն</w:t>
      </w:r>
      <w:r w:rsidR="00CA1C11" w:rsidRPr="008E1257">
        <w:rPr>
          <w:rFonts w:ascii="Sylfaen" w:hAnsi="Sylfaen" w:cs="Sylfaen"/>
          <w:sz w:val="20"/>
          <w:lang w:val="af-ZA"/>
        </w:rPr>
        <w:t xml:space="preserve"> </w:t>
      </w:r>
      <w:r w:rsidR="00A747D4" w:rsidRPr="008E1257">
        <w:rPr>
          <w:rFonts w:ascii="Sylfaen" w:hAnsi="Sylfaen" w:cs="Sylfaen"/>
          <w:sz w:val="20"/>
          <w:lang w:val="af-ZA"/>
        </w:rPr>
        <w:t xml:space="preserve">տեղեկագրում </w:t>
      </w:r>
      <w:r w:rsidR="005F7C1D" w:rsidRPr="008E1257">
        <w:rPr>
          <w:rFonts w:ascii="Sylfaen" w:hAnsi="Sylfaen" w:cs="Sylfaen"/>
          <w:sz w:val="20"/>
          <w:lang w:val="af-ZA"/>
        </w:rPr>
        <w:t xml:space="preserve">հրապարակում է </w:t>
      </w:r>
      <w:r w:rsidR="00CA1C11" w:rsidRPr="008E1257">
        <w:rPr>
          <w:rFonts w:ascii="Sylfaen" w:hAnsi="Sylfaen" w:cs="Sylfaen"/>
          <w:sz w:val="20"/>
          <w:lang w:val="ru-RU"/>
        </w:rPr>
        <w:t>հայտարարություն</w:t>
      </w:r>
      <w:r w:rsidR="00CA1C11" w:rsidRPr="008E1257">
        <w:rPr>
          <w:rFonts w:ascii="Sylfaen" w:hAnsi="Sylfaen" w:cs="Sylfaen"/>
          <w:sz w:val="20"/>
          <w:lang w:val="af-ZA"/>
        </w:rPr>
        <w:t xml:space="preserve">, </w:t>
      </w:r>
      <w:r w:rsidR="00CA1C11" w:rsidRPr="008E1257">
        <w:rPr>
          <w:rFonts w:ascii="Sylfaen" w:hAnsi="Sylfaen" w:cs="Sylfaen"/>
          <w:sz w:val="20"/>
          <w:lang w:val="ru-RU"/>
        </w:rPr>
        <w:t>որում</w:t>
      </w:r>
      <w:r w:rsidR="00CA1C11" w:rsidRPr="008E1257">
        <w:rPr>
          <w:rFonts w:ascii="Sylfaen" w:hAnsi="Sylfaen" w:cs="Sylfaen"/>
          <w:sz w:val="20"/>
          <w:lang w:val="af-ZA"/>
        </w:rPr>
        <w:t xml:space="preserve"> </w:t>
      </w:r>
      <w:r w:rsidR="00CA1C11" w:rsidRPr="008E1257">
        <w:rPr>
          <w:rFonts w:ascii="Sylfaen" w:hAnsi="Sylfaen" w:cs="Sylfaen"/>
          <w:sz w:val="20"/>
          <w:lang w:val="ru-RU"/>
        </w:rPr>
        <w:t>նշվում</w:t>
      </w:r>
      <w:r w:rsidR="00CA1C11" w:rsidRPr="008E1257">
        <w:rPr>
          <w:rFonts w:ascii="Sylfaen" w:hAnsi="Sylfaen" w:cs="Sylfaen"/>
          <w:sz w:val="20"/>
          <w:lang w:val="af-ZA"/>
        </w:rPr>
        <w:t xml:space="preserve"> </w:t>
      </w:r>
      <w:r w:rsidR="00CA1C11" w:rsidRPr="008E1257">
        <w:rPr>
          <w:rFonts w:ascii="Sylfaen" w:hAnsi="Sylfaen" w:cs="Sylfaen"/>
          <w:sz w:val="20"/>
          <w:lang w:val="ru-RU"/>
        </w:rPr>
        <w:t>է</w:t>
      </w:r>
      <w:r w:rsidR="00CA1C11" w:rsidRPr="008E1257">
        <w:rPr>
          <w:rFonts w:ascii="Sylfaen" w:hAnsi="Sylfaen" w:cs="Sylfaen"/>
          <w:sz w:val="20"/>
          <w:lang w:val="af-ZA"/>
        </w:rPr>
        <w:t xml:space="preserve"> </w:t>
      </w:r>
      <w:r w:rsidR="00CA1C11" w:rsidRPr="008E1257">
        <w:rPr>
          <w:rFonts w:ascii="Sylfaen" w:hAnsi="Sylfaen" w:cs="Sylfaen"/>
          <w:sz w:val="20"/>
          <w:lang w:val="ru-RU"/>
        </w:rPr>
        <w:t>գնման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CA1C11" w:rsidRPr="008E1257">
        <w:rPr>
          <w:rFonts w:ascii="Sylfaen" w:hAnsi="Sylfaen" w:cs="Sylfaen"/>
          <w:sz w:val="20"/>
          <w:lang w:val="af-ZA"/>
        </w:rPr>
        <w:t xml:space="preserve"> </w:t>
      </w:r>
      <w:r w:rsidR="00CA1C11" w:rsidRPr="008E1257">
        <w:rPr>
          <w:rFonts w:ascii="Sylfaen" w:hAnsi="Sylfaen" w:cs="Sylfaen"/>
          <w:sz w:val="20"/>
          <w:lang w:val="ru-RU"/>
        </w:rPr>
        <w:t>հիմնավորումը։</w:t>
      </w:r>
      <w:r w:rsidR="00CA1C11" w:rsidRPr="008E1257">
        <w:rPr>
          <w:rFonts w:ascii="Sylfaen" w:hAnsi="Sylfaen" w:cs="Sylfaen"/>
          <w:sz w:val="20"/>
          <w:lang w:val="af-ZA"/>
        </w:rPr>
        <w:t xml:space="preserve"> </w:t>
      </w:r>
    </w:p>
    <w:p w:rsidR="00CA1C11" w:rsidRPr="008E1257" w:rsidRDefault="00CA1C11" w:rsidP="00EF3662">
      <w:pPr>
        <w:ind w:firstLine="567"/>
        <w:jc w:val="both"/>
        <w:rPr>
          <w:rFonts w:ascii="Sylfaen" w:hAnsi="Sylfaen" w:cs="Sylfaen"/>
          <w:sz w:val="20"/>
          <w:lang w:val="af-ZA"/>
        </w:rPr>
      </w:pPr>
    </w:p>
    <w:p w:rsidR="00096865" w:rsidRPr="008E1257" w:rsidRDefault="00096865" w:rsidP="00EF3662">
      <w:pPr>
        <w:pStyle w:val="BodyTextIndent"/>
        <w:spacing w:line="240" w:lineRule="auto"/>
        <w:rPr>
          <w:rFonts w:ascii="Sylfaen" w:hAnsi="Sylfaen"/>
          <w:i w:val="0"/>
          <w:sz w:val="18"/>
          <w:szCs w:val="18"/>
          <w:u w:val="single"/>
          <w:lang w:val="af-ZA"/>
        </w:rPr>
      </w:pPr>
    </w:p>
    <w:p w:rsidR="008D5016" w:rsidRPr="008E1257" w:rsidRDefault="008D5016" w:rsidP="00EF3662">
      <w:pPr>
        <w:jc w:val="center"/>
        <w:rPr>
          <w:rFonts w:ascii="Sylfaen" w:hAnsi="Sylfaen"/>
          <w:b/>
          <w:sz w:val="20"/>
          <w:lang w:val="af-ZA"/>
        </w:rPr>
      </w:pPr>
      <w:r w:rsidRPr="008E1257">
        <w:rPr>
          <w:rFonts w:ascii="Sylfaen" w:hAnsi="Sylfaen"/>
          <w:b/>
          <w:sz w:val="20"/>
          <w:lang w:val="af-ZA"/>
        </w:rPr>
        <w:t>1</w:t>
      </w:r>
      <w:r w:rsidR="004C2770" w:rsidRPr="008E1257">
        <w:rPr>
          <w:rFonts w:ascii="Sylfaen" w:hAnsi="Sylfaen"/>
          <w:b/>
          <w:sz w:val="20"/>
          <w:lang w:val="af-ZA"/>
        </w:rPr>
        <w:t>1</w:t>
      </w:r>
      <w:r w:rsidRPr="008E1257">
        <w:rPr>
          <w:rFonts w:ascii="Sylfaen" w:hAnsi="Sylfaen"/>
          <w:b/>
          <w:sz w:val="20"/>
          <w:lang w:val="af-ZA"/>
        </w:rPr>
        <w:t xml:space="preserve">. ԳՆՄԱՆ ԳՈՐԾԸՆԹԱՑԻ ՀԵՏ ԿԱՊՎԱԾ ԳՈՐԾՈՂՈՒԹՅՈՒՆՆԵՐԸ ԵՎ (ԿԱՄ) </w:t>
      </w:r>
    </w:p>
    <w:p w:rsidR="008D5016" w:rsidRPr="008E1257" w:rsidRDefault="008D5016" w:rsidP="00EF3662">
      <w:pPr>
        <w:jc w:val="center"/>
        <w:rPr>
          <w:rFonts w:ascii="Sylfaen" w:hAnsi="Sylfaen"/>
          <w:b/>
          <w:sz w:val="20"/>
          <w:lang w:val="af-ZA"/>
        </w:rPr>
      </w:pPr>
      <w:r w:rsidRPr="008E1257">
        <w:rPr>
          <w:rFonts w:ascii="Sylfaen" w:hAnsi="Sylfaen"/>
          <w:b/>
          <w:sz w:val="20"/>
          <w:lang w:val="af-ZA"/>
        </w:rPr>
        <w:t xml:space="preserve">ԸՆԴՈՒՆՎԱԾ ՈՐՈՇՈՒՄՆԵՐԸ ԲՈՂՈՔԱՐԿԵԼՈՒ ՄԱՍՆԱԿՑԻ </w:t>
      </w:r>
    </w:p>
    <w:p w:rsidR="00096865" w:rsidRPr="008E1257" w:rsidRDefault="008D5016" w:rsidP="00EF3662">
      <w:pPr>
        <w:jc w:val="center"/>
        <w:rPr>
          <w:rFonts w:ascii="Sylfaen" w:hAnsi="Sylfaen"/>
          <w:b/>
          <w:sz w:val="20"/>
          <w:lang w:val="af-ZA"/>
        </w:rPr>
      </w:pPr>
      <w:r w:rsidRPr="008E1257">
        <w:rPr>
          <w:rFonts w:ascii="Sylfaen" w:hAnsi="Sylfaen"/>
          <w:b/>
          <w:sz w:val="20"/>
          <w:lang w:val="af-ZA"/>
        </w:rPr>
        <w:t>ԻՐԱՎՈՒՆՔԸ ԵՎ ԿԱՐԳԸ</w:t>
      </w:r>
    </w:p>
    <w:p w:rsidR="008D5016" w:rsidRPr="008E1257" w:rsidRDefault="008D5016" w:rsidP="00EF3662">
      <w:pPr>
        <w:jc w:val="center"/>
        <w:rPr>
          <w:rFonts w:ascii="Sylfaen" w:hAnsi="Sylfaen"/>
          <w:b/>
          <w:sz w:val="20"/>
          <w:lang w:val="af-ZA"/>
        </w:rPr>
      </w:pP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Pr="008E1257">
        <w:rPr>
          <w:rFonts w:ascii="Sylfaen" w:hAnsi="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11.2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rPr>
        <w:t>քննման</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վարչական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w:t>
      </w:r>
      <w:r w:rsidRPr="008E1257">
        <w:rPr>
          <w:rFonts w:ascii="Sylfaen" w:hAnsi="Sylfaen" w:cs="Sylfaen"/>
          <w:sz w:val="20"/>
          <w:szCs w:val="20"/>
          <w:lang w:val="af-ZA"/>
        </w:rPr>
        <w:t xml:space="preserve"> </w:t>
      </w:r>
      <w:r w:rsidRPr="008E1257">
        <w:rPr>
          <w:rFonts w:ascii="Sylfaen" w:hAnsi="Sylfaen" w:cs="Sylfaen"/>
          <w:sz w:val="20"/>
          <w:szCs w:val="20"/>
          <w:lang w:val="ru-RU"/>
        </w:rPr>
        <w:t>չեն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դրանք</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Հայաստանի</w:t>
      </w:r>
      <w:r w:rsidRPr="008E1257">
        <w:rPr>
          <w:rFonts w:ascii="Sylfaen" w:hAnsi="Sylfaen" w:cs="Sylfaen"/>
          <w:sz w:val="20"/>
          <w:szCs w:val="20"/>
          <w:lang w:val="af-ZA"/>
        </w:rPr>
        <w:t xml:space="preserve"> </w:t>
      </w:r>
      <w:r w:rsidRPr="008E1257">
        <w:rPr>
          <w:rFonts w:ascii="Sylfaen" w:hAnsi="Sylfaen" w:cs="Sylfaen"/>
          <w:sz w:val="20"/>
          <w:szCs w:val="20"/>
          <w:lang w:val="ru-RU"/>
        </w:rPr>
        <w:t>Հանարապետության</w:t>
      </w:r>
      <w:r w:rsidRPr="008E1257">
        <w:rPr>
          <w:rFonts w:ascii="Sylfaen" w:hAnsi="Sylfaen" w:cs="Sylfaen"/>
          <w:sz w:val="20"/>
          <w:szCs w:val="20"/>
          <w:lang w:val="af-ZA"/>
        </w:rPr>
        <w:t xml:space="preserve"> </w:t>
      </w:r>
      <w:r w:rsidRPr="008E1257">
        <w:rPr>
          <w:rFonts w:ascii="Sylfaen" w:hAnsi="Sylfaen" w:cs="Sylfaen"/>
          <w:sz w:val="20"/>
          <w:szCs w:val="20"/>
          <w:lang w:val="ru-RU"/>
        </w:rPr>
        <w:t>քաղաքացիաիրավական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կարգավորող</w:t>
      </w:r>
      <w:r w:rsidRPr="008E1257">
        <w:rPr>
          <w:rFonts w:ascii="Sylfaen" w:hAnsi="Sylfaen" w:cs="Sylfaen"/>
          <w:sz w:val="20"/>
          <w:szCs w:val="20"/>
          <w:lang w:val="af-ZA"/>
        </w:rPr>
        <w:t xml:space="preserve"> </w:t>
      </w:r>
      <w:r w:rsidRPr="008E1257">
        <w:rPr>
          <w:rFonts w:ascii="Sylfaen" w:hAnsi="Sylfaen" w:cs="Sylfaen"/>
          <w:sz w:val="20"/>
          <w:szCs w:val="20"/>
          <w:lang w:val="ru-RU"/>
        </w:rPr>
        <w:t>օրենսդրությամբ։</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11.3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w:t>
      </w:r>
    </w:p>
    <w:p w:rsidR="00C7284D" w:rsidRPr="008E1257" w:rsidRDefault="003158AF" w:rsidP="003158AF">
      <w:pPr>
        <w:ind w:firstLine="567"/>
        <w:jc w:val="both"/>
        <w:rPr>
          <w:ins w:id="18" w:author="User" w:date="2019-05-25T08:43:00Z"/>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նախքան</w:t>
      </w:r>
      <w:r w:rsidRPr="008E1257">
        <w:rPr>
          <w:rFonts w:ascii="Sylfaen" w:hAnsi="Sylfaen" w:cs="Sylfaen"/>
          <w:sz w:val="20"/>
          <w:szCs w:val="20"/>
          <w:lang w:val="af-ZA"/>
        </w:rPr>
        <w:t xml:space="preserve"> </w:t>
      </w:r>
      <w:r w:rsidRPr="008E1257">
        <w:rPr>
          <w:rFonts w:ascii="Sylfaen" w:hAnsi="Sylfaen" w:cs="Sylfaen"/>
          <w:sz w:val="20"/>
          <w:szCs w:val="20"/>
          <w:lang w:val="ru-RU"/>
        </w:rPr>
        <w:t>պայմանագրի</w:t>
      </w:r>
      <w:r w:rsidRPr="008E1257">
        <w:rPr>
          <w:rFonts w:ascii="Sylfaen" w:hAnsi="Sylfaen" w:cs="Sylfaen"/>
          <w:sz w:val="20"/>
          <w:szCs w:val="20"/>
          <w:lang w:val="af-ZA"/>
        </w:rPr>
        <w:t xml:space="preserve"> </w:t>
      </w:r>
      <w:r w:rsidRPr="008E1257">
        <w:rPr>
          <w:rFonts w:ascii="Sylfaen" w:hAnsi="Sylfaen" w:cs="Sylfaen"/>
          <w:sz w:val="20"/>
          <w:szCs w:val="20"/>
          <w:lang w:val="ru-RU"/>
        </w:rPr>
        <w:t>կնքումը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ins w:id="19" w:author="User" w:date="2019-05-25T08:43:00Z">
        <w:r w:rsidR="00C7284D" w:rsidRPr="008E1257">
          <w:rPr>
            <w:rFonts w:ascii="Sylfaen" w:hAnsi="Sylfaen" w:cs="Sylfaen"/>
            <w:sz w:val="20"/>
            <w:szCs w:val="20"/>
            <w:lang w:val="af-ZA"/>
          </w:rPr>
          <w:t>:</w:t>
        </w:r>
      </w:ins>
    </w:p>
    <w:p w:rsidR="00C7284D" w:rsidRPr="008E1257" w:rsidRDefault="00C7284D" w:rsidP="00C7284D">
      <w:pPr>
        <w:ind w:firstLine="567"/>
        <w:jc w:val="both"/>
        <w:rPr>
          <w:rFonts w:ascii="Sylfaen" w:hAnsi="Sylfaen" w:cs="Sylfaen"/>
          <w:sz w:val="20"/>
          <w:szCs w:val="20"/>
          <w:lang w:val="af-ZA"/>
        </w:rPr>
      </w:pPr>
      <w:bookmarkStart w:id="20" w:name="_Hlk9264573"/>
      <w:r w:rsidRPr="008E1257">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0"/>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11.4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պայմանագիր</w:t>
      </w:r>
      <w:r w:rsidRPr="008E1257">
        <w:rPr>
          <w:rFonts w:ascii="Sylfaen" w:hAnsi="Sylfaen" w:cs="Sylfaen"/>
          <w:sz w:val="20"/>
          <w:szCs w:val="20"/>
          <w:lang w:val="af-ZA"/>
        </w:rPr>
        <w:t xml:space="preserve"> </w:t>
      </w:r>
      <w:r w:rsidRPr="008E1257">
        <w:rPr>
          <w:rFonts w:ascii="Sylfaen" w:hAnsi="Sylfaen" w:cs="Sylfaen"/>
          <w:sz w:val="20"/>
          <w:szCs w:val="20"/>
          <w:lang w:val="ru-RU"/>
        </w:rPr>
        <w:t>կնքելու</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մասի</w:t>
      </w:r>
      <w:r w:rsidRPr="008E1257">
        <w:rPr>
          <w:rFonts w:ascii="Sylfaen" w:hAnsi="Sylfaen" w:cs="Sylfaen"/>
          <w:sz w:val="20"/>
          <w:szCs w:val="20"/>
          <w:lang w:val="af-ZA"/>
        </w:rPr>
        <w:t xml:space="preserve"> 7.28-</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ժամանակահատվածում</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առարկայի</w:t>
      </w:r>
      <w:r w:rsidRPr="008E1257">
        <w:rPr>
          <w:rFonts w:ascii="Sylfaen" w:hAnsi="Sylfaen" w:cs="Sylfaen"/>
          <w:sz w:val="20"/>
          <w:szCs w:val="20"/>
          <w:lang w:val="af-ZA"/>
        </w:rPr>
        <w:t xml:space="preserve"> </w:t>
      </w:r>
      <w:r w:rsidRPr="008E1257">
        <w:rPr>
          <w:rFonts w:ascii="Sylfaen" w:hAnsi="Sylfaen" w:cs="Sylfaen"/>
          <w:sz w:val="20"/>
          <w:szCs w:val="20"/>
          <w:lang w:val="ru-RU"/>
        </w:rPr>
        <w:t>բնութագրերը</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հայտերի</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ներկայացման</w:t>
      </w:r>
      <w:r w:rsidRPr="008E1257">
        <w:rPr>
          <w:rFonts w:ascii="Sylfaen" w:hAnsi="Sylfaen" w:cs="Sylfaen"/>
          <w:sz w:val="20"/>
          <w:szCs w:val="20"/>
          <w:lang w:val="af-ZA"/>
        </w:rPr>
        <w:t xml:space="preserve"> </w:t>
      </w:r>
      <w:r w:rsidRPr="008E1257">
        <w:rPr>
          <w:rFonts w:ascii="Sylfaen" w:hAnsi="Sylfaen" w:cs="Sylfaen"/>
          <w:sz w:val="20"/>
          <w:szCs w:val="20"/>
          <w:lang w:val="ru-RU"/>
        </w:rPr>
        <w:t>վերջնաժամկետը</w:t>
      </w:r>
      <w:r w:rsidRPr="008E1257">
        <w:rPr>
          <w:rFonts w:ascii="Sylfaen" w:hAnsi="Sylfaen" w:cs="Sylfaen"/>
          <w:sz w:val="20"/>
          <w:szCs w:val="20"/>
          <w:lang w:val="af-ZA"/>
        </w:rPr>
        <w:t xml:space="preserve"> </w:t>
      </w:r>
      <w:r w:rsidRPr="008E1257">
        <w:rPr>
          <w:rFonts w:ascii="Sylfaen" w:hAnsi="Sylfaen" w:cs="Sylfaen"/>
          <w:sz w:val="20"/>
          <w:szCs w:val="20"/>
        </w:rPr>
        <w:t>լրանալը</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11.5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ստորագրված</w:t>
      </w:r>
      <w:r w:rsidRPr="008E1257">
        <w:rPr>
          <w:rFonts w:ascii="Sylfaen" w:hAnsi="Sylfaen" w:cs="Sylfaen"/>
          <w:sz w:val="20"/>
          <w:szCs w:val="20"/>
          <w:lang w:val="af-ZA"/>
        </w:rPr>
        <w:t xml:space="preserve">, </w:t>
      </w:r>
      <w:r w:rsidRPr="008E1257">
        <w:rPr>
          <w:rFonts w:ascii="Sylfaen" w:hAnsi="Sylfaen" w:cs="Sylfaen"/>
          <w:sz w:val="20"/>
          <w:szCs w:val="20"/>
          <w:lang w:val="ru-RU"/>
        </w:rPr>
        <w:t>դրանում</w:t>
      </w:r>
      <w:r w:rsidRPr="008E1257">
        <w:rPr>
          <w:rFonts w:ascii="Sylfaen" w:hAnsi="Sylfaen" w:cs="Sylfaen"/>
          <w:sz w:val="20"/>
          <w:szCs w:val="20"/>
          <w:lang w:val="af-ZA"/>
        </w:rPr>
        <w:t xml:space="preserve"> </w:t>
      </w:r>
      <w:r w:rsidRPr="008E1257">
        <w:rPr>
          <w:rFonts w:ascii="Sylfaen" w:hAnsi="Sylfaen" w:cs="Sylfaen"/>
          <w:sz w:val="20"/>
          <w:szCs w:val="20"/>
          <w:lang w:val="ru-RU"/>
        </w:rPr>
        <w:t>ներառելով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ազգանունը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հաստատող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2)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lang w:val="ru-RU"/>
        </w:rPr>
        <w:t>բողոքարկվող</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w:t>
      </w:r>
      <w:r w:rsidRPr="008E1257">
        <w:rPr>
          <w:rFonts w:ascii="Sylfaen" w:hAnsi="Sylfaen" w:cs="Sylfaen"/>
          <w:sz w:val="20"/>
          <w:szCs w:val="20"/>
          <w:lang w:val="af-ZA"/>
        </w:rPr>
        <w:t xml:space="preserve"> </w:t>
      </w:r>
      <w:r w:rsidRPr="008E1257">
        <w:rPr>
          <w:rFonts w:ascii="Sylfaen" w:hAnsi="Sylfaen" w:cs="Sylfaen"/>
          <w:sz w:val="20"/>
          <w:szCs w:val="20"/>
          <w:lang w:val="ru-RU"/>
        </w:rPr>
        <w:t>ծածկագիրը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4) </w:t>
      </w:r>
      <w:r w:rsidRPr="008E1257">
        <w:rPr>
          <w:rFonts w:ascii="Sylfaen" w:hAnsi="Sylfaen" w:cs="Sylfaen"/>
          <w:sz w:val="20"/>
          <w:szCs w:val="20"/>
          <w:lang w:val="ru-RU"/>
        </w:rPr>
        <w:t>վեճի</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5)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փաստացի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հիմքերը</w:t>
      </w:r>
      <w:r w:rsidRPr="008E1257">
        <w:rPr>
          <w:rFonts w:ascii="Sylfaen" w:hAnsi="Sylfaen" w:cs="Sylfaen"/>
          <w:sz w:val="20"/>
          <w:szCs w:val="20"/>
          <w:lang w:val="af-ZA"/>
        </w:rPr>
        <w:t xml:space="preserve">, </w:t>
      </w:r>
      <w:r w:rsidRPr="008E1257">
        <w:rPr>
          <w:rFonts w:ascii="Sylfaen" w:hAnsi="Sylfaen" w:cs="Sylfaen"/>
          <w:sz w:val="20"/>
          <w:szCs w:val="20"/>
          <w:lang w:val="ru-RU"/>
        </w:rPr>
        <w:t>ապացույցները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eastAsia="ru-RU"/>
        </w:rPr>
      </w:pPr>
      <w:r w:rsidRPr="008E1257">
        <w:rPr>
          <w:rFonts w:ascii="Sylfaen" w:hAnsi="Sylfaen" w:cs="Sylfaen"/>
          <w:sz w:val="20"/>
          <w:szCs w:val="20"/>
          <w:lang w:val="af-ZA"/>
        </w:rPr>
        <w:lastRenderedPageBreak/>
        <w:t xml:space="preserve">6)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լինելը</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rPr>
        <w:t>Ը</w:t>
      </w:r>
      <w:r w:rsidRPr="008E1257">
        <w:rPr>
          <w:rFonts w:ascii="Sylfaen" w:hAnsi="Sylfaen" w:cs="Sylfaen"/>
          <w:sz w:val="20"/>
          <w:szCs w:val="20"/>
          <w:lang w:val="ru-RU"/>
        </w:rPr>
        <w:t>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վճարի</w:t>
      </w:r>
      <w:r w:rsidRPr="008E1257">
        <w:rPr>
          <w:rFonts w:ascii="Sylfaen" w:hAnsi="Sylfaen" w:cs="Sylfaen"/>
          <w:sz w:val="20"/>
          <w:szCs w:val="20"/>
          <w:lang w:val="af-ZA"/>
        </w:rPr>
        <w:t xml:space="preserve"> </w:t>
      </w:r>
      <w:r w:rsidRPr="008E1257">
        <w:rPr>
          <w:rFonts w:ascii="Sylfaen" w:hAnsi="Sylfaen" w:cs="Sylfaen"/>
          <w:sz w:val="20"/>
          <w:szCs w:val="20"/>
          <w:lang w:val="ru-RU"/>
        </w:rPr>
        <w:t>չափը</w:t>
      </w:r>
      <w:r w:rsidRPr="008E1257">
        <w:rPr>
          <w:rFonts w:ascii="Sylfaen" w:hAnsi="Sylfaen" w:cs="Sylfaen"/>
          <w:sz w:val="20"/>
          <w:szCs w:val="20"/>
          <w:lang w:val="af-ZA"/>
        </w:rPr>
        <w:t xml:space="preserve"> </w:t>
      </w:r>
      <w:r w:rsidRPr="008E1257">
        <w:rPr>
          <w:rFonts w:ascii="Sylfaen" w:hAnsi="Sylfaen" w:cs="Sylfaen"/>
          <w:sz w:val="20"/>
          <w:szCs w:val="20"/>
          <w:lang w:val="ru-RU"/>
        </w:rPr>
        <w:t>կազմում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30 </w:t>
      </w:r>
      <w:r w:rsidRPr="008E1257">
        <w:rPr>
          <w:rFonts w:ascii="Sylfaen" w:hAnsi="Sylfaen" w:cs="Sylfaen"/>
          <w:sz w:val="20"/>
          <w:szCs w:val="20"/>
          <w:lang w:val="ru-RU"/>
        </w:rPr>
        <w:t>հազար</w:t>
      </w:r>
      <w:r w:rsidRPr="008E1257">
        <w:rPr>
          <w:rFonts w:ascii="Sylfaen" w:hAnsi="Sylfaen" w:cs="Sylfaen"/>
          <w:sz w:val="20"/>
          <w:szCs w:val="20"/>
          <w:lang w:val="af-ZA"/>
        </w:rPr>
        <w:t xml:space="preserve"> ՀՀ </w:t>
      </w:r>
      <w:r w:rsidRPr="008E1257">
        <w:rPr>
          <w:rFonts w:ascii="Sylfaen" w:hAnsi="Sylfaen" w:cs="Sylfaen"/>
          <w:sz w:val="20"/>
          <w:szCs w:val="20"/>
          <w:lang w:val="ru-RU"/>
        </w:rPr>
        <w:t>դրամ</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վճարվում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ՀՀ</w:t>
      </w:r>
      <w:r w:rsidRPr="008E1257">
        <w:rPr>
          <w:rFonts w:ascii="Sylfaen" w:hAnsi="Sylfaen" w:cs="Sylfaen"/>
          <w:sz w:val="20"/>
          <w:szCs w:val="20"/>
          <w:lang w:val="af-ZA"/>
        </w:rPr>
        <w:t xml:space="preserve"> </w:t>
      </w:r>
      <w:r w:rsidRPr="008E1257">
        <w:rPr>
          <w:rFonts w:ascii="Sylfaen" w:hAnsi="Sylfaen" w:cs="Sylfaen"/>
          <w:sz w:val="20"/>
          <w:szCs w:val="20"/>
          <w:lang w:val="ru-RU"/>
        </w:rPr>
        <w:t>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բյուջե</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լիազորված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անվամբ</w:t>
      </w:r>
      <w:r w:rsidRPr="008E1257">
        <w:rPr>
          <w:rFonts w:ascii="Sylfaen" w:hAnsi="Sylfaen" w:cs="Sylfaen"/>
          <w:sz w:val="20"/>
          <w:szCs w:val="20"/>
          <w:lang w:val="af-ZA"/>
        </w:rPr>
        <w:t xml:space="preserve"> </w:t>
      </w:r>
      <w:r w:rsidRPr="008E1257">
        <w:rPr>
          <w:rFonts w:ascii="Sylfaen" w:hAnsi="Sylfaen" w:cs="Sylfaen"/>
          <w:sz w:val="20"/>
          <w:szCs w:val="20"/>
          <w:lang w:val="ru-RU"/>
        </w:rPr>
        <w:t>բացված</w:t>
      </w:r>
      <w:r w:rsidRPr="008E1257">
        <w:rPr>
          <w:rFonts w:ascii="Sylfaen" w:hAnsi="Sylfaen" w:cs="Sylfaen"/>
          <w:sz w:val="20"/>
          <w:szCs w:val="20"/>
          <w:lang w:val="af-ZA"/>
        </w:rPr>
        <w:t xml:space="preserve"> </w:t>
      </w:r>
      <w:r w:rsidRPr="008E1257">
        <w:rPr>
          <w:rFonts w:ascii="Sylfaen" w:hAnsi="Sylfaen"/>
          <w:sz w:val="20"/>
          <w:szCs w:val="20"/>
          <w:lang w:val="af-ZA"/>
        </w:rPr>
        <w:t>«</w:t>
      </w:r>
      <w:r w:rsidRPr="008E1257">
        <w:rPr>
          <w:rFonts w:ascii="Sylfaen" w:hAnsi="Sylfaen" w:cs="Sylfaen"/>
          <w:sz w:val="20"/>
          <w:szCs w:val="20"/>
          <w:lang w:val="af-ZA"/>
        </w:rPr>
        <w:t>900008000482</w:t>
      </w:r>
      <w:r w:rsidRPr="008E1257">
        <w:rPr>
          <w:rFonts w:ascii="Sylfaen" w:hAnsi="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lang w:val="ru-RU"/>
        </w:rPr>
        <w:t>գանձապետական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w:t>
      </w:r>
      <w:r w:rsidRPr="008E1257">
        <w:rPr>
          <w:rFonts w:ascii="Sylfaen" w:hAnsi="Sylfaen" w:cs="Sylfaen"/>
          <w:sz w:val="20"/>
          <w:szCs w:val="20"/>
          <w:lang w:val="af-ZA" w:eastAsia="ru-RU"/>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7)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բանկի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հաշվեհամարը</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rPr>
        <w:t>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պետք</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փոխանցվի</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8) </w:t>
      </w:r>
      <w:r w:rsidRPr="008E1257">
        <w:rPr>
          <w:rFonts w:ascii="Sylfaen" w:hAnsi="Sylfaen" w:cs="Sylfaen"/>
          <w:sz w:val="20"/>
          <w:szCs w:val="20"/>
          <w:lang w:val="ru-RU"/>
        </w:rPr>
        <w:t>այլ</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տեղեկություններ։</w:t>
      </w:r>
    </w:p>
    <w:p w:rsidR="00C7284D" w:rsidRPr="008E1257" w:rsidRDefault="00C7284D" w:rsidP="003158AF">
      <w:pPr>
        <w:ind w:firstLine="567"/>
        <w:jc w:val="both"/>
        <w:rPr>
          <w:rFonts w:ascii="Sylfaen" w:hAnsi="Sylfaen" w:cs="Sylfaen"/>
          <w:sz w:val="20"/>
          <w:szCs w:val="20"/>
          <w:lang w:val="af-ZA"/>
        </w:rPr>
      </w:pPr>
      <w:r w:rsidRPr="008E1257">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8E1257">
        <w:rPr>
          <w:rFonts w:ascii="Sylfaen" w:hAnsi="Sylfaen" w:cs="Calibri"/>
          <w:sz w:val="20"/>
          <w:szCs w:val="20"/>
          <w:lang w:val="af-ZA"/>
        </w:rPr>
        <w:t> </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7</w:t>
      </w:r>
      <w:r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այդ</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թվում</w:t>
      </w:r>
      <w:r w:rsidR="0097319D" w:rsidRPr="008E1257">
        <w:rPr>
          <w:rFonts w:ascii="Sylfaen" w:hAnsi="Sylfaen" w:cs="Sylfaen"/>
          <w:sz w:val="20"/>
          <w:szCs w:val="20"/>
        </w:rPr>
        <w:t>՝</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մասնակի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բավարարվելու</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մասին</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կողմից</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տեղեկագրում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հրապարակվելուն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հաջորդող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աշխատանքային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օրը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տվյալ</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քննած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գրավոր</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լիազորված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մարմնին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տրամադրում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բողոքարկման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վճարը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կատարած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լինելը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հավաստող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փաստաթղթի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պատճենը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բանկի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անվանումը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հաշվեհամարը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պետք</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փոխանցվի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հետ</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վերադարձվող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գումարը</w:t>
      </w:r>
      <w:r w:rsidR="0097319D" w:rsidRPr="008E1257">
        <w:rPr>
          <w:rFonts w:ascii="Sylfaen" w:hAnsi="Sylfaen" w:cs="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rPr>
        <w:t>Լ</w:t>
      </w:r>
      <w:r w:rsidRPr="008E1257">
        <w:rPr>
          <w:rFonts w:ascii="Sylfaen" w:hAnsi="Sylfaen" w:cs="Sylfaen"/>
          <w:sz w:val="20"/>
          <w:szCs w:val="20"/>
          <w:lang w:val="ru-RU"/>
        </w:rPr>
        <w:t>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մարմինը</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հինգ</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փոխանցում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վճարած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բանկային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 xml:space="preserve"> </w:t>
      </w:r>
      <w:r w:rsidRPr="008E1257">
        <w:rPr>
          <w:rFonts w:ascii="Sylfaen" w:hAnsi="Sylfaen" w:cs="Sylfaen"/>
          <w:sz w:val="20"/>
          <w:szCs w:val="20"/>
          <w:lang w:val="ru-RU"/>
        </w:rPr>
        <w:t>փոխանցելու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8</w:t>
      </w:r>
      <w:r w:rsidRPr="008E1257">
        <w:rPr>
          <w:rFonts w:ascii="Sylfaen" w:hAnsi="Sylfaen" w:cs="Sylfaen"/>
          <w:sz w:val="20"/>
          <w:szCs w:val="20"/>
          <w:lang w:val="af-ZA"/>
        </w:rPr>
        <w:t xml:space="preserve"> </w:t>
      </w:r>
      <w:bookmarkStart w:id="21" w:name="_Hlk9264773"/>
      <w:r w:rsidR="00C7284D" w:rsidRPr="008E1257">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21"/>
      <w:r w:rsidRPr="008E1257">
        <w:rPr>
          <w:rFonts w:ascii="Sylfaen" w:hAnsi="Sylfaen" w:cs="Sylfaen"/>
          <w:sz w:val="20"/>
          <w:szCs w:val="20"/>
          <w:lang w:val="ru-RU"/>
        </w:rPr>
        <w:t>Ընդ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11.4 </w:t>
      </w:r>
      <w:r w:rsidRPr="008E1257">
        <w:rPr>
          <w:rFonts w:ascii="Sylfaen" w:hAnsi="Sylfaen" w:cs="Sylfaen"/>
          <w:sz w:val="20"/>
          <w:szCs w:val="20"/>
          <w:lang w:val="ru-RU"/>
        </w:rPr>
        <w:t>կետի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ենթակետով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չի</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բավարարել</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շտկված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համարվում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w:t>
      </w:r>
    </w:p>
    <w:p w:rsidR="00C7284D" w:rsidRPr="008E1257" w:rsidRDefault="003158AF" w:rsidP="00C7284D">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9</w:t>
      </w:r>
      <w:bookmarkStart w:id="22" w:name="_Hlk9264833"/>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աշխատանքային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ընթացքում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և</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դրա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հայտարարությունը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հրապարակում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տեղեկագրում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որում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մեջ</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նշվում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նպատակով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հրավիրվող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նիստերին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առցանց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հետևելու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համացանցային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հղումը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համարվում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արձանագրված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վերացման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սույն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հրավերի</w:t>
      </w:r>
      <w:r w:rsidR="00C7284D" w:rsidRPr="008E1257">
        <w:rPr>
          <w:rFonts w:ascii="Sylfaen" w:hAnsi="Sylfaen" w:cs="Sylfaen"/>
          <w:sz w:val="20"/>
          <w:szCs w:val="20"/>
          <w:lang w:val="af-ZA"/>
        </w:rPr>
        <w:t xml:space="preserve"> 11.</w:t>
      </w:r>
      <w:r w:rsidR="00AC5C7C" w:rsidRPr="008E1257">
        <w:rPr>
          <w:rFonts w:ascii="Sylfaen" w:hAnsi="Sylfaen" w:cs="Sylfaen"/>
          <w:sz w:val="20"/>
          <w:szCs w:val="20"/>
          <w:lang w:val="af-ZA"/>
        </w:rPr>
        <w:t>8</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կետով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նախատեսված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ժամկետը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լրանալու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իսկ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ներկայացվելու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դեպքում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տրամադրվելու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w:t>
      </w:r>
    </w:p>
    <w:p w:rsidR="00C7284D" w:rsidRPr="008E1257" w:rsidRDefault="00C7284D" w:rsidP="00C7284D">
      <w:pPr>
        <w:ind w:firstLine="567"/>
        <w:jc w:val="both"/>
        <w:rPr>
          <w:rFonts w:ascii="Sylfaen" w:hAnsi="Sylfaen" w:cs="Sylfaen"/>
          <w:sz w:val="20"/>
          <w:szCs w:val="20"/>
          <w:lang w:val="af-ZA"/>
        </w:rPr>
      </w:pPr>
      <w:r w:rsidRPr="008E1257">
        <w:rPr>
          <w:rFonts w:ascii="Sylfaen" w:hAnsi="Sylfaen" w:cs="Sylfaen"/>
          <w:sz w:val="20"/>
          <w:szCs w:val="20"/>
          <w:lang w:val="af-ZA"/>
        </w:rPr>
        <w:t xml:space="preserve">11.10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վարույթ</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դիմում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ինչպես</w:t>
      </w:r>
      <w:r w:rsidRPr="008E1257">
        <w:rPr>
          <w:rFonts w:ascii="Sylfaen" w:hAnsi="Sylfaen" w:cs="Sylfaen"/>
          <w:sz w:val="20"/>
          <w:szCs w:val="20"/>
          <w:lang w:val="af-ZA"/>
        </w:rPr>
        <w:t xml:space="preserve"> </w:t>
      </w:r>
      <w:r w:rsidRPr="008E1257">
        <w:rPr>
          <w:rFonts w:ascii="Sylfaen" w:hAnsi="Sylfaen" w:cs="Sylfaen"/>
          <w:sz w:val="20"/>
          <w:szCs w:val="20"/>
          <w:lang w:val="ru-RU"/>
        </w:rPr>
        <w:t>նաև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պահանջով՝</w:t>
      </w:r>
      <w:r w:rsidRPr="008E1257">
        <w:rPr>
          <w:rFonts w:ascii="Sylfaen" w:hAnsi="Sylfaen" w:cs="Sylfaen"/>
          <w:sz w:val="20"/>
          <w:szCs w:val="20"/>
          <w:lang w:val="af-ZA"/>
        </w:rPr>
        <w:t xml:space="preserve"> </w:t>
      </w:r>
      <w:r w:rsidRPr="008E1257">
        <w:rPr>
          <w:rFonts w:ascii="Sylfaen" w:hAnsi="Sylfaen" w:cs="Sylfaen"/>
          <w:sz w:val="20"/>
          <w:szCs w:val="20"/>
          <w:lang w:val="ru-RU"/>
        </w:rPr>
        <w:t>կցելով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կից</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առկայության</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պահանջված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w:t>
      </w:r>
      <w:r w:rsidRPr="008E1257">
        <w:rPr>
          <w:rFonts w:ascii="Sylfaen" w:hAnsi="Sylfaen" w:cs="Sylfaen"/>
          <w:sz w:val="20"/>
          <w:szCs w:val="20"/>
        </w:rPr>
        <w:t>ը</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դրանց</w:t>
      </w:r>
      <w:r w:rsidRPr="008E1257">
        <w:rPr>
          <w:rFonts w:ascii="Sylfaen" w:hAnsi="Sylfaen" w:cs="Sylfaen"/>
          <w:sz w:val="20"/>
          <w:szCs w:val="20"/>
          <w:lang w:val="af-ZA"/>
        </w:rPr>
        <w:t xml:space="preserve"> </w:t>
      </w:r>
      <w:r w:rsidRPr="008E1257">
        <w:rPr>
          <w:rFonts w:ascii="Sylfaen" w:hAnsi="Sylfaen" w:cs="Sylfaen"/>
          <w:sz w:val="20"/>
          <w:szCs w:val="20"/>
          <w:lang w:val="ru-RU"/>
        </w:rPr>
        <w:t>բնօրինակից</w:t>
      </w:r>
      <w:r w:rsidRPr="008E1257">
        <w:rPr>
          <w:rFonts w:ascii="Sylfaen" w:hAnsi="Sylfaen" w:cs="Sylfaen"/>
          <w:sz w:val="20"/>
          <w:szCs w:val="20"/>
          <w:lang w:val="af-ZA"/>
        </w:rPr>
        <w:t xml:space="preserve"> </w:t>
      </w:r>
      <w:r w:rsidRPr="008E1257">
        <w:rPr>
          <w:rFonts w:ascii="Sylfaen" w:hAnsi="Sylfaen" w:cs="Sylfaen"/>
          <w:sz w:val="20"/>
          <w:szCs w:val="20"/>
          <w:lang w:val="ru-RU"/>
        </w:rPr>
        <w:t>արտատպված</w:t>
      </w:r>
      <w:r w:rsidRPr="008E1257">
        <w:rPr>
          <w:rFonts w:ascii="Sylfaen" w:hAnsi="Sylfaen" w:cs="Sylfaen"/>
          <w:sz w:val="20"/>
          <w:szCs w:val="20"/>
          <w:lang w:val="af-ZA"/>
        </w:rPr>
        <w:t xml:space="preserve"> (</w:t>
      </w:r>
      <w:r w:rsidRPr="008E1257">
        <w:rPr>
          <w:rFonts w:ascii="Sylfaen" w:hAnsi="Sylfaen" w:cs="Sylfaen"/>
          <w:sz w:val="20"/>
          <w:szCs w:val="20"/>
          <w:lang w:val="ru-RU"/>
        </w:rPr>
        <w:t>սկանավորված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ձևով</w:t>
      </w:r>
      <w:r w:rsidRPr="008E1257">
        <w:rPr>
          <w:rFonts w:ascii="Sylfaen" w:hAnsi="Sylfaen" w:cs="Sylfaen"/>
          <w:sz w:val="20"/>
          <w:szCs w:val="20"/>
        </w:rPr>
        <w:t>՝</w:t>
      </w:r>
      <w:r w:rsidRPr="008E1257">
        <w:rPr>
          <w:rFonts w:ascii="Sylfaen" w:hAnsi="Sylfaen" w:cs="Sylfaen"/>
          <w:sz w:val="20"/>
          <w:szCs w:val="20"/>
          <w:lang w:val="af-ZA"/>
        </w:rPr>
        <w:t xml:space="preserve">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11.5 </w:t>
      </w:r>
      <w:r w:rsidRPr="008E1257">
        <w:rPr>
          <w:rFonts w:ascii="Sylfaen" w:hAnsi="Sylfaen" w:cs="Sylfaen"/>
          <w:sz w:val="20"/>
          <w:szCs w:val="20"/>
        </w:rPr>
        <w:t>կետում</w:t>
      </w:r>
      <w:r w:rsidRPr="008E1257">
        <w:rPr>
          <w:rFonts w:ascii="Sylfaen" w:hAnsi="Sylfaen" w:cs="Sylfaen"/>
          <w:sz w:val="20"/>
          <w:szCs w:val="20"/>
          <w:lang w:val="af-ZA"/>
        </w:rPr>
        <w:t xml:space="preserve"> </w:t>
      </w:r>
      <w:r w:rsidRPr="008E1257">
        <w:rPr>
          <w:rFonts w:ascii="Sylfaen" w:hAnsi="Sylfaen" w:cs="Sylfaen"/>
          <w:sz w:val="20"/>
          <w:szCs w:val="20"/>
        </w:rPr>
        <w:t>նշված</w:t>
      </w:r>
      <w:r w:rsidRPr="008E1257">
        <w:rPr>
          <w:rFonts w:ascii="Sylfaen" w:hAnsi="Sylfaen" w:cs="Sylfaen"/>
          <w:sz w:val="20"/>
          <w:szCs w:val="20"/>
          <w:lang w:val="af-ZA"/>
        </w:rPr>
        <w:t xml:space="preserve"> </w:t>
      </w:r>
      <w:r w:rsidRPr="008E1257">
        <w:rPr>
          <w:rFonts w:ascii="Sylfaen" w:hAnsi="Sylfaen" w:cs="Sylfaen"/>
          <w:sz w:val="20"/>
          <w:szCs w:val="20"/>
        </w:rPr>
        <w:t>էլեկտրոնային</w:t>
      </w:r>
      <w:r w:rsidRPr="008E1257">
        <w:rPr>
          <w:rFonts w:ascii="Sylfaen" w:hAnsi="Sylfaen" w:cs="Sylfaen"/>
          <w:sz w:val="20"/>
          <w:szCs w:val="20"/>
          <w:lang w:val="af-ZA"/>
        </w:rPr>
        <w:t xml:space="preserve"> </w:t>
      </w:r>
      <w:r w:rsidRPr="008E1257">
        <w:rPr>
          <w:rFonts w:ascii="Sylfaen" w:hAnsi="Sylfaen" w:cs="Sylfaen"/>
          <w:sz w:val="20"/>
          <w:szCs w:val="20"/>
        </w:rPr>
        <w:t>փոստին</w:t>
      </w:r>
      <w:r w:rsidRPr="008E1257">
        <w:rPr>
          <w:rFonts w:ascii="Sylfaen" w:hAnsi="Sylfaen" w:cs="Sylfaen"/>
          <w:sz w:val="20"/>
          <w:szCs w:val="20"/>
          <w:lang w:val="af-ZA"/>
        </w:rPr>
        <w:t xml:space="preserve"> </w:t>
      </w:r>
      <w:r w:rsidRPr="008E1257">
        <w:rPr>
          <w:rFonts w:ascii="Sylfaen" w:hAnsi="Sylfaen" w:cs="Sylfaen"/>
          <w:sz w:val="20"/>
          <w:szCs w:val="20"/>
          <w:lang w:val="ru-RU"/>
        </w:rPr>
        <w:t>ուղարկվելու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նման</w:t>
      </w:r>
      <w:r w:rsidRPr="008E1257">
        <w:rPr>
          <w:rFonts w:ascii="Sylfaen" w:hAnsi="Sylfaen" w:cs="Sylfaen"/>
          <w:sz w:val="20"/>
          <w:szCs w:val="20"/>
          <w:lang w:val="af-ZA"/>
        </w:rPr>
        <w:t xml:space="preserve"> </w:t>
      </w:r>
      <w:r w:rsidRPr="008E1257">
        <w:rPr>
          <w:rFonts w:ascii="Sylfaen" w:hAnsi="Sylfaen" w:cs="Sylfaen"/>
          <w:sz w:val="20"/>
          <w:szCs w:val="20"/>
          <w:lang w:val="ru-RU"/>
        </w:rPr>
        <w:t>պահանջ</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հաշված</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w:t>
      </w:r>
    </w:p>
    <w:bookmarkEnd w:id="22"/>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8D6DD1" w:rsidRPr="008E1257">
        <w:rPr>
          <w:rFonts w:ascii="Sylfaen" w:hAnsi="Sylfaen" w:cs="Sylfaen"/>
          <w:sz w:val="20"/>
          <w:szCs w:val="20"/>
          <w:lang w:val="af-ZA"/>
        </w:rPr>
        <w:t>11</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այնպիսի</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ընթացակարգով</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ներգրավված</w:t>
      </w:r>
      <w:r w:rsidRPr="008E1257">
        <w:rPr>
          <w:rFonts w:ascii="Sylfaen" w:hAnsi="Sylfaen" w:cs="Sylfaen"/>
          <w:sz w:val="20"/>
          <w:szCs w:val="20"/>
          <w:lang w:val="af-ZA"/>
        </w:rPr>
        <w:t xml:space="preserve"> </w:t>
      </w:r>
      <w:r w:rsidRPr="008E1257">
        <w:rPr>
          <w:rFonts w:ascii="Sylfaen" w:hAnsi="Sylfaen" w:cs="Sylfaen"/>
          <w:sz w:val="20"/>
          <w:szCs w:val="20"/>
          <w:lang w:val="ru-RU"/>
        </w:rPr>
        <w:t>բոլոր</w:t>
      </w:r>
      <w:r w:rsidRPr="008E1257">
        <w:rPr>
          <w:rFonts w:ascii="Sylfaen" w:hAnsi="Sylfaen" w:cs="Sylfaen"/>
          <w:sz w:val="20"/>
          <w:szCs w:val="20"/>
          <w:lang w:val="af-ZA"/>
        </w:rPr>
        <w:t xml:space="preserve"> </w:t>
      </w:r>
      <w:r w:rsidRPr="008E1257">
        <w:rPr>
          <w:rFonts w:ascii="Sylfaen" w:hAnsi="Sylfaen" w:cs="Sylfaen"/>
          <w:sz w:val="20"/>
          <w:szCs w:val="20"/>
          <w:lang w:val="ru-RU"/>
        </w:rPr>
        <w:t>կողմերն</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ունենան</w:t>
      </w:r>
      <w:r w:rsidRPr="008E1257">
        <w:rPr>
          <w:rFonts w:ascii="Sylfaen" w:hAnsi="Sylfaen" w:cs="Sylfaen"/>
          <w:sz w:val="20"/>
          <w:szCs w:val="20"/>
          <w:lang w:val="af-ZA"/>
        </w:rPr>
        <w:t xml:space="preserve"> </w:t>
      </w:r>
      <w:r w:rsidRPr="008E1257">
        <w:rPr>
          <w:rFonts w:ascii="Sylfaen" w:hAnsi="Sylfaen" w:cs="Sylfaen"/>
          <w:sz w:val="20"/>
          <w:szCs w:val="20"/>
          <w:lang w:val="ru-RU"/>
        </w:rPr>
        <w:t>ներկա</w:t>
      </w:r>
      <w:r w:rsidRPr="008E1257">
        <w:rPr>
          <w:rFonts w:ascii="Sylfaen" w:hAnsi="Sylfaen" w:cs="Sylfaen"/>
          <w:sz w:val="20"/>
          <w:szCs w:val="20"/>
          <w:lang w:val="af-ZA"/>
        </w:rPr>
        <w:t xml:space="preserve"> լինելու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հրավիրված</w:t>
      </w:r>
      <w:r w:rsidRPr="008E1257">
        <w:rPr>
          <w:rFonts w:ascii="Sylfaen" w:hAnsi="Sylfaen" w:cs="Sylfaen"/>
          <w:sz w:val="20"/>
          <w:szCs w:val="20"/>
          <w:lang w:val="af-ZA"/>
        </w:rPr>
        <w:t xml:space="preserve"> </w:t>
      </w:r>
      <w:r w:rsidRPr="008E1257">
        <w:rPr>
          <w:rFonts w:ascii="Sylfaen" w:hAnsi="Sylfaen" w:cs="Sylfaen"/>
          <w:sz w:val="20"/>
          <w:szCs w:val="20"/>
          <w:lang w:val="ru-RU"/>
        </w:rPr>
        <w:t>նիստերին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իրենց</w:t>
      </w:r>
      <w:r w:rsidRPr="008E1257">
        <w:rPr>
          <w:rFonts w:ascii="Sylfaen" w:hAnsi="Sylfaen" w:cs="Sylfaen"/>
          <w:sz w:val="20"/>
          <w:szCs w:val="20"/>
          <w:lang w:val="af-ZA"/>
        </w:rPr>
        <w:t xml:space="preserve"> </w:t>
      </w:r>
      <w:r w:rsidRPr="008E1257">
        <w:rPr>
          <w:rFonts w:ascii="Sylfaen" w:hAnsi="Sylfaen" w:cs="Sylfaen"/>
          <w:sz w:val="20"/>
          <w:szCs w:val="20"/>
          <w:lang w:val="ru-RU"/>
        </w:rPr>
        <w:t>տեսակետները։</w:t>
      </w:r>
    </w:p>
    <w:p w:rsidR="008D6DD1"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2</w:t>
      </w:r>
      <w:r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վարույթն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ընդունվելու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օրվանից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ոչ</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ուշ</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քսան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օրացուցային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ընթացքում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Նշված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ժամկետը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կարող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երկարաձգվել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անգամ՝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մինչև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տասն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w:t>
      </w:r>
      <w:r w:rsidR="008D6DD1" w:rsidRPr="008E1257">
        <w:rPr>
          <w:rFonts w:ascii="Sylfaen" w:hAnsi="Sylfaen" w:cs="Sylfaen"/>
          <w:sz w:val="20"/>
          <w:szCs w:val="20"/>
        </w:rPr>
        <w:t>ա</w:t>
      </w:r>
      <w:r w:rsidR="008D6DD1" w:rsidRPr="008E1257">
        <w:rPr>
          <w:rFonts w:ascii="Sylfaen" w:hAnsi="Sylfaen" w:cs="Sylfaen"/>
          <w:sz w:val="20"/>
          <w:szCs w:val="20"/>
          <w:lang w:val="ru-RU"/>
        </w:rPr>
        <w:t>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օրով՝</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պատճառաբանված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որոշմամբ</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կայացնելու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օրը</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ապահովում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դրա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մասին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համապատասխան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հայտարարության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w:t>
      </w:r>
    </w:p>
    <w:p w:rsidR="003158AF" w:rsidRPr="008E1257" w:rsidRDefault="003158AF" w:rsidP="001B09EA">
      <w:pPr>
        <w:jc w:val="both"/>
        <w:rPr>
          <w:rFonts w:ascii="Sylfaen" w:hAnsi="Sylfaen" w:cs="Sylfaen"/>
          <w:sz w:val="20"/>
          <w:szCs w:val="20"/>
          <w:lang w:val="af-ZA"/>
        </w:rPr>
      </w:pP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իրավապարտադիր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փոփոխվել</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վերացվել</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մասնակի</w:t>
      </w:r>
      <w:r w:rsidRPr="008E1257">
        <w:rPr>
          <w:rFonts w:ascii="Sylfaen" w:hAnsi="Sylfaen" w:cs="Sylfaen"/>
          <w:sz w:val="20"/>
          <w:szCs w:val="20"/>
          <w:lang w:val="af-ZA"/>
        </w:rPr>
        <w:t xml:space="preserve">, </w:t>
      </w:r>
      <w:r w:rsidRPr="008E1257">
        <w:rPr>
          <w:rFonts w:ascii="Sylfaen" w:hAnsi="Sylfaen" w:cs="Sylfaen"/>
          <w:sz w:val="20"/>
          <w:szCs w:val="20"/>
          <w:lang w:val="ru-RU"/>
        </w:rPr>
        <w:t>միայն</w:t>
      </w:r>
      <w:r w:rsidRPr="008E1257">
        <w:rPr>
          <w:rFonts w:ascii="Sylfaen" w:hAnsi="Sylfaen" w:cs="Sylfaen"/>
          <w:sz w:val="20"/>
          <w:szCs w:val="20"/>
          <w:lang w:val="af-ZA"/>
        </w:rPr>
        <w:t xml:space="preserve"> </w:t>
      </w:r>
      <w:r w:rsidRPr="008E1257">
        <w:rPr>
          <w:rFonts w:ascii="Sylfaen" w:hAnsi="Sylfaen" w:cs="Sylfaen"/>
          <w:sz w:val="20"/>
          <w:szCs w:val="20"/>
          <w:lang w:val="ru-RU"/>
        </w:rPr>
        <w:t>դատարանի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3</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ունի</w:t>
      </w:r>
      <w:r w:rsidRPr="008E1257">
        <w:rPr>
          <w:rFonts w:ascii="Sylfaen" w:hAnsi="Sylfaen" w:cs="Sylfaen"/>
          <w:sz w:val="20"/>
          <w:szCs w:val="20"/>
          <w:lang w:val="af-ZA"/>
        </w:rPr>
        <w:t xml:space="preserve"> </w:t>
      </w:r>
      <w:r w:rsidRPr="008E1257">
        <w:rPr>
          <w:rFonts w:ascii="Sylfaen" w:hAnsi="Sylfaen" w:cs="Sylfaen"/>
          <w:sz w:val="20"/>
          <w:szCs w:val="20"/>
        </w:rPr>
        <w:t>պատվիրատուի</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հանձնաժողովի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rPr>
        <w:t>կամ</w:t>
      </w:r>
      <w:r w:rsidRPr="008E1257">
        <w:rPr>
          <w:rFonts w:ascii="Sylfaen" w:hAnsi="Sylfaen" w:cs="Sylfaen"/>
          <w:sz w:val="20"/>
          <w:szCs w:val="20"/>
          <w:lang w:val="af-ZA"/>
        </w:rPr>
        <w:t xml:space="preserve"> </w:t>
      </w:r>
      <w:r w:rsidRPr="008E1257">
        <w:rPr>
          <w:rFonts w:ascii="Sylfaen" w:hAnsi="Sylfaen" w:cs="Sylfaen"/>
          <w:sz w:val="20"/>
          <w:szCs w:val="20"/>
        </w:rPr>
        <w:t>անգործության</w:t>
      </w:r>
      <w:r w:rsidRPr="008E1257">
        <w:rPr>
          <w:rFonts w:ascii="Sylfaen" w:hAnsi="Sylfaen" w:cs="Sylfaen"/>
          <w:sz w:val="20"/>
          <w:szCs w:val="20"/>
          <w:lang w:val="af-ZA"/>
        </w:rPr>
        <w:t xml:space="preserve"> </w:t>
      </w:r>
      <w:r w:rsidRPr="008E1257">
        <w:rPr>
          <w:rFonts w:ascii="Sylfaen" w:hAnsi="Sylfaen" w:cs="Sylfaen"/>
          <w:sz w:val="20"/>
          <w:szCs w:val="20"/>
        </w:rPr>
        <w:t>վերաբերյալ</w:t>
      </w:r>
      <w:r w:rsidRPr="008E1257">
        <w:rPr>
          <w:rFonts w:ascii="Sylfaen" w:hAnsi="Sylfaen" w:cs="Sylfaen"/>
          <w:sz w:val="20"/>
          <w:szCs w:val="20"/>
          <w:lang w:val="af-ZA"/>
        </w:rPr>
        <w:t xml:space="preserve"> </w:t>
      </w:r>
      <w:r w:rsidRPr="008E1257">
        <w:rPr>
          <w:rFonts w:ascii="Sylfaen" w:hAnsi="Sylfaen" w:cs="Sylfaen"/>
          <w:sz w:val="20"/>
          <w:szCs w:val="20"/>
        </w:rPr>
        <w:t>ընդունելու</w:t>
      </w:r>
      <w:r w:rsidRPr="008E1257">
        <w:rPr>
          <w:rFonts w:ascii="Sylfaen" w:hAnsi="Sylfaen" w:cs="Sylfaen"/>
          <w:sz w:val="20"/>
          <w:szCs w:val="20"/>
          <w:lang w:val="af-ZA"/>
        </w:rPr>
        <w:t xml:space="preserve"> </w:t>
      </w:r>
      <w:r w:rsidRPr="008E1257">
        <w:rPr>
          <w:rFonts w:ascii="Sylfaen" w:hAnsi="Sylfaen" w:cs="Sylfaen"/>
          <w:sz w:val="20"/>
          <w:szCs w:val="20"/>
        </w:rPr>
        <w:t>հետևյալ</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ա</w:t>
      </w:r>
      <w:r w:rsidRPr="008E1257">
        <w:rPr>
          <w:rFonts w:ascii="Sylfaen" w:hAnsi="Sylfaen" w:cs="Sylfaen"/>
          <w:sz w:val="20"/>
          <w:szCs w:val="20"/>
          <w:lang w:val="af-ZA"/>
        </w:rPr>
        <w:t xml:space="preserve">. </w:t>
      </w:r>
      <w:r w:rsidRPr="008E1257">
        <w:rPr>
          <w:rFonts w:ascii="Sylfaen" w:hAnsi="Sylfaen" w:cs="Sylfaen"/>
          <w:sz w:val="20"/>
          <w:szCs w:val="20"/>
        </w:rPr>
        <w:t>արգելելու</w:t>
      </w:r>
      <w:r w:rsidRPr="008E1257">
        <w:rPr>
          <w:rFonts w:ascii="Sylfaen" w:hAnsi="Sylfaen" w:cs="Sylfaen"/>
          <w:sz w:val="20"/>
          <w:szCs w:val="20"/>
          <w:lang w:val="af-ZA"/>
        </w:rPr>
        <w:t xml:space="preserve"> </w:t>
      </w:r>
      <w:r w:rsidRPr="008E1257">
        <w:rPr>
          <w:rFonts w:ascii="Sylfaen" w:hAnsi="Sylfaen" w:cs="Sylfaen"/>
          <w:sz w:val="20"/>
          <w:szCs w:val="20"/>
        </w:rPr>
        <w:t>կատարել</w:t>
      </w:r>
      <w:r w:rsidRPr="008E1257">
        <w:rPr>
          <w:rFonts w:ascii="Sylfaen" w:hAnsi="Sylfaen" w:cs="Sylfaen"/>
          <w:sz w:val="20"/>
          <w:szCs w:val="20"/>
          <w:lang w:val="af-ZA"/>
        </w:rPr>
        <w:t xml:space="preserve"> </w:t>
      </w:r>
      <w:r w:rsidRPr="008E1257">
        <w:rPr>
          <w:rFonts w:ascii="Sylfaen" w:hAnsi="Sylfaen" w:cs="Sylfaen"/>
          <w:sz w:val="20"/>
          <w:szCs w:val="20"/>
        </w:rPr>
        <w:t>որոշակի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բ</w:t>
      </w:r>
      <w:r w:rsidRPr="008E1257">
        <w:rPr>
          <w:rFonts w:ascii="Sylfaen" w:hAnsi="Sylfaen" w:cs="Sylfaen"/>
          <w:sz w:val="20"/>
          <w:szCs w:val="20"/>
          <w:lang w:val="af-ZA"/>
        </w:rPr>
        <w:t xml:space="preserve">. </w:t>
      </w:r>
      <w:r w:rsidRPr="008E1257">
        <w:rPr>
          <w:rFonts w:ascii="Sylfaen" w:hAnsi="Sylfaen" w:cs="Sylfaen"/>
          <w:sz w:val="20"/>
          <w:szCs w:val="20"/>
        </w:rPr>
        <w:t>պարտավորեցնելու</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համապատասխան</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 xml:space="preserve">, </w:t>
      </w:r>
      <w:r w:rsidRPr="008E1257">
        <w:rPr>
          <w:rFonts w:ascii="Sylfaen" w:hAnsi="Sylfaen" w:cs="Sylfaen"/>
          <w:sz w:val="20"/>
          <w:szCs w:val="20"/>
        </w:rPr>
        <w:t>ներառյալ՝</w:t>
      </w:r>
      <w:r w:rsidRPr="008E1257">
        <w:rPr>
          <w:rFonts w:ascii="Sylfaen" w:hAnsi="Sylfaen" w:cs="Sylfaen"/>
          <w:sz w:val="20"/>
          <w:szCs w:val="20"/>
          <w:lang w:val="af-ZA"/>
        </w:rPr>
        <w:t xml:space="preserve"> </w:t>
      </w:r>
      <w:r w:rsidRPr="008E1257">
        <w:rPr>
          <w:rFonts w:ascii="Sylfaen" w:hAnsi="Sylfaen" w:cs="Sylfaen"/>
          <w:sz w:val="20"/>
          <w:szCs w:val="20"/>
        </w:rPr>
        <w:t>չկայացած</w:t>
      </w:r>
      <w:r w:rsidRPr="008E1257">
        <w:rPr>
          <w:rFonts w:ascii="Sylfaen" w:hAnsi="Sylfaen" w:cs="Sylfaen"/>
          <w:sz w:val="20"/>
          <w:szCs w:val="20"/>
          <w:lang w:val="af-ZA"/>
        </w:rPr>
        <w:t xml:space="preserve"> </w:t>
      </w:r>
      <w:r w:rsidRPr="008E1257">
        <w:rPr>
          <w:rFonts w:ascii="Sylfaen" w:hAnsi="Sylfaen" w:cs="Sylfaen"/>
          <w:sz w:val="20"/>
          <w:szCs w:val="20"/>
        </w:rPr>
        <w:t>հայտարարելու</w:t>
      </w:r>
      <w:r w:rsidRPr="008E1257">
        <w:rPr>
          <w:rFonts w:ascii="Sylfaen" w:hAnsi="Sylfaen" w:cs="Sylfaen"/>
          <w:sz w:val="20"/>
          <w:szCs w:val="20"/>
          <w:lang w:val="af-ZA"/>
        </w:rPr>
        <w:t xml:space="preserve"> </w:t>
      </w:r>
      <w:r w:rsidRPr="008E1257">
        <w:rPr>
          <w:rFonts w:ascii="Sylfaen" w:hAnsi="Sylfaen" w:cs="Sylfaen"/>
          <w:sz w:val="20"/>
          <w:szCs w:val="20"/>
        </w:rPr>
        <w:t>գնման</w:t>
      </w:r>
      <w:r w:rsidRPr="008E1257">
        <w:rPr>
          <w:rFonts w:ascii="Sylfaen" w:hAnsi="Sylfaen" w:cs="Sylfaen"/>
          <w:sz w:val="20"/>
          <w:szCs w:val="20"/>
          <w:lang w:val="af-ZA"/>
        </w:rPr>
        <w:t xml:space="preserve"> </w:t>
      </w:r>
      <w:r w:rsidRPr="008E1257">
        <w:rPr>
          <w:rFonts w:ascii="Sylfaen" w:hAnsi="Sylfaen" w:cs="Sylfaen"/>
          <w:sz w:val="20"/>
          <w:szCs w:val="20"/>
        </w:rPr>
        <w:t>ընթացակարգը</w:t>
      </w:r>
      <w:r w:rsidRPr="008E1257">
        <w:rPr>
          <w:rFonts w:ascii="Sylfaen" w:hAnsi="Sylfaen" w:cs="Sylfaen"/>
          <w:sz w:val="20"/>
          <w:szCs w:val="20"/>
          <w:lang w:val="af-ZA"/>
        </w:rPr>
        <w:t xml:space="preserve">, </w:t>
      </w:r>
      <w:r w:rsidRPr="008E1257">
        <w:rPr>
          <w:rFonts w:ascii="Sylfaen" w:hAnsi="Sylfaen" w:cs="Sylfaen"/>
          <w:sz w:val="20"/>
          <w:szCs w:val="20"/>
        </w:rPr>
        <w:t>բացառությամբ</w:t>
      </w:r>
      <w:r w:rsidRPr="008E1257">
        <w:rPr>
          <w:rFonts w:ascii="Sylfaen" w:hAnsi="Sylfaen" w:cs="Sylfaen"/>
          <w:sz w:val="20"/>
          <w:szCs w:val="20"/>
          <w:lang w:val="af-ZA"/>
        </w:rPr>
        <w:t xml:space="preserve"> </w:t>
      </w:r>
      <w:r w:rsidRPr="008E1257">
        <w:rPr>
          <w:rFonts w:ascii="Sylfaen" w:hAnsi="Sylfaen" w:cs="Sylfaen"/>
          <w:sz w:val="20"/>
          <w:szCs w:val="20"/>
        </w:rPr>
        <w:t>պայմանագիրը</w:t>
      </w:r>
      <w:r w:rsidRPr="008E1257">
        <w:rPr>
          <w:rFonts w:ascii="Sylfaen" w:hAnsi="Sylfaen" w:cs="Sylfaen"/>
          <w:sz w:val="20"/>
          <w:szCs w:val="20"/>
          <w:lang w:val="af-ZA"/>
        </w:rPr>
        <w:t xml:space="preserve"> </w:t>
      </w:r>
      <w:r w:rsidRPr="008E1257">
        <w:rPr>
          <w:rFonts w:ascii="Sylfaen" w:hAnsi="Sylfaen" w:cs="Sylfaen"/>
          <w:sz w:val="20"/>
          <w:szCs w:val="20"/>
        </w:rPr>
        <w:t>անվավեր</w:t>
      </w:r>
      <w:r w:rsidRPr="008E1257">
        <w:rPr>
          <w:rFonts w:ascii="Sylfaen" w:hAnsi="Sylfaen" w:cs="Sylfaen"/>
          <w:sz w:val="20"/>
          <w:szCs w:val="20"/>
          <w:lang w:val="af-ZA"/>
        </w:rPr>
        <w:t xml:space="preserve"> </w:t>
      </w:r>
      <w:r w:rsidRPr="008E1257">
        <w:rPr>
          <w:rFonts w:ascii="Sylfaen" w:hAnsi="Sylfaen" w:cs="Sylfaen"/>
          <w:sz w:val="20"/>
          <w:szCs w:val="20"/>
        </w:rPr>
        <w:t>ճանաչելու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որոշման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rPr>
        <w:t>որոշում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կայացնում</w:t>
      </w:r>
      <w:r w:rsidRPr="008E1257">
        <w:rPr>
          <w:rFonts w:ascii="Sylfaen" w:hAnsi="Sylfaen" w:cs="Sylfaen"/>
          <w:sz w:val="20"/>
          <w:szCs w:val="20"/>
          <w:lang w:val="af-ZA"/>
        </w:rPr>
        <w:t xml:space="preserve"> </w:t>
      </w:r>
      <w:r w:rsidRPr="008E1257">
        <w:rPr>
          <w:rFonts w:ascii="Sylfaen" w:hAnsi="Sylfaen" w:cs="Sylfaen"/>
          <w:sz w:val="20"/>
          <w:szCs w:val="20"/>
        </w:rPr>
        <w:t>մասնակցին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գործընթացին</w:t>
      </w:r>
      <w:r w:rsidRPr="008E1257">
        <w:rPr>
          <w:rFonts w:ascii="Sylfaen" w:hAnsi="Sylfaen" w:cs="Sylfaen"/>
          <w:sz w:val="20"/>
          <w:szCs w:val="20"/>
          <w:lang w:val="af-ZA"/>
        </w:rPr>
        <w:t xml:space="preserve"> </w:t>
      </w:r>
      <w:r w:rsidRPr="008E1257">
        <w:rPr>
          <w:rFonts w:ascii="Sylfaen" w:hAnsi="Sylfaen" w:cs="Sylfaen"/>
          <w:sz w:val="20"/>
          <w:szCs w:val="20"/>
        </w:rPr>
        <w:t>մասնակցելու</w:t>
      </w:r>
      <w:r w:rsidRPr="008E1257">
        <w:rPr>
          <w:rFonts w:ascii="Sylfaen" w:hAnsi="Sylfaen" w:cs="Sylfaen"/>
          <w:sz w:val="20"/>
          <w:szCs w:val="20"/>
          <w:lang w:val="af-ZA"/>
        </w:rPr>
        <w:t xml:space="preserve">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չունեցող</w:t>
      </w:r>
      <w:r w:rsidRPr="008E1257">
        <w:rPr>
          <w:rFonts w:ascii="Sylfaen" w:hAnsi="Sylfaen" w:cs="Sylfaen"/>
          <w:sz w:val="20"/>
          <w:szCs w:val="20"/>
          <w:lang w:val="af-ZA"/>
        </w:rPr>
        <w:t xml:space="preserve"> </w:t>
      </w:r>
      <w:r w:rsidRPr="008E1257">
        <w:rPr>
          <w:rFonts w:ascii="Sylfaen" w:hAnsi="Sylfaen" w:cs="Sylfaen"/>
          <w:sz w:val="20"/>
          <w:szCs w:val="20"/>
        </w:rPr>
        <w:t>մասնակիցների</w:t>
      </w:r>
      <w:r w:rsidRPr="008E1257">
        <w:rPr>
          <w:rFonts w:ascii="Sylfaen" w:hAnsi="Sylfaen" w:cs="Sylfaen"/>
          <w:sz w:val="20"/>
          <w:szCs w:val="20"/>
          <w:lang w:val="af-ZA"/>
        </w:rPr>
        <w:t xml:space="preserve"> </w:t>
      </w:r>
      <w:r w:rsidRPr="008E1257">
        <w:rPr>
          <w:rFonts w:ascii="Sylfaen" w:hAnsi="Sylfaen" w:cs="Sylfaen"/>
          <w:sz w:val="20"/>
          <w:szCs w:val="20"/>
        </w:rPr>
        <w:t>ցուցակում</w:t>
      </w:r>
      <w:r w:rsidRPr="008E1257">
        <w:rPr>
          <w:rFonts w:ascii="Sylfaen" w:hAnsi="Sylfaen" w:cs="Sylfaen"/>
          <w:sz w:val="20"/>
          <w:szCs w:val="20"/>
          <w:lang w:val="af-ZA"/>
        </w:rPr>
        <w:t xml:space="preserve"> </w:t>
      </w:r>
      <w:r w:rsidRPr="008E1257">
        <w:rPr>
          <w:rFonts w:ascii="Sylfaen" w:hAnsi="Sylfaen" w:cs="Sylfaen"/>
          <w:sz w:val="20"/>
          <w:szCs w:val="20"/>
        </w:rPr>
        <w:t>ներառելու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lastRenderedPageBreak/>
        <w:t xml:space="preserve">3) </w:t>
      </w:r>
      <w:r w:rsidRPr="008E1257">
        <w:rPr>
          <w:rFonts w:ascii="Sylfaen" w:hAnsi="Sylfaen" w:cs="Sylfaen"/>
          <w:sz w:val="20"/>
          <w:szCs w:val="20"/>
        </w:rPr>
        <w:t>հաշվառում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անձի</w:t>
      </w:r>
      <w:r w:rsidRPr="008E1257">
        <w:rPr>
          <w:rFonts w:ascii="Sylfaen" w:hAnsi="Sylfaen" w:cs="Sylfaen"/>
          <w:sz w:val="20"/>
          <w:szCs w:val="20"/>
          <w:lang w:val="af-ZA"/>
        </w:rPr>
        <w:t xml:space="preserve"> </w:t>
      </w:r>
      <w:r w:rsidRPr="008E1257">
        <w:rPr>
          <w:rFonts w:ascii="Sylfaen" w:hAnsi="Sylfaen" w:cs="Sylfaen"/>
          <w:sz w:val="20"/>
          <w:szCs w:val="20"/>
        </w:rPr>
        <w:t>կողմից</w:t>
      </w:r>
      <w:r w:rsidRPr="008E1257">
        <w:rPr>
          <w:rFonts w:ascii="Sylfaen" w:hAnsi="Sylfaen" w:cs="Sylfaen"/>
          <w:sz w:val="20"/>
          <w:szCs w:val="20"/>
          <w:lang w:val="af-ZA"/>
        </w:rPr>
        <w:t xml:space="preserve"> </w:t>
      </w:r>
      <w:r w:rsidRPr="008E1257">
        <w:rPr>
          <w:rFonts w:ascii="Sylfaen" w:hAnsi="Sylfaen" w:cs="Sylfaen"/>
          <w:sz w:val="20"/>
          <w:szCs w:val="20"/>
        </w:rPr>
        <w:t>ընդունված</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դրանց</w:t>
      </w:r>
      <w:r w:rsidRPr="008E1257">
        <w:rPr>
          <w:rFonts w:ascii="Sylfaen" w:hAnsi="Sylfaen" w:cs="Sylfaen"/>
          <w:sz w:val="20"/>
          <w:szCs w:val="20"/>
          <w:lang w:val="af-ZA"/>
        </w:rPr>
        <w:t xml:space="preserve"> </w:t>
      </w:r>
      <w:r w:rsidRPr="008E1257">
        <w:rPr>
          <w:rFonts w:ascii="Sylfaen" w:hAnsi="Sylfaen" w:cs="Sylfaen"/>
          <w:sz w:val="20"/>
          <w:szCs w:val="20"/>
        </w:rPr>
        <w:t>կատարման</w:t>
      </w:r>
      <w:r w:rsidRPr="008E1257">
        <w:rPr>
          <w:rFonts w:ascii="Sylfaen" w:hAnsi="Sylfaen" w:cs="Sylfaen"/>
          <w:sz w:val="20"/>
          <w:szCs w:val="20"/>
          <w:lang w:val="af-ZA"/>
        </w:rPr>
        <w:t xml:space="preserve"> </w:t>
      </w:r>
      <w:r w:rsidRPr="008E1257">
        <w:rPr>
          <w:rFonts w:ascii="Sylfaen" w:hAnsi="Sylfaen" w:cs="Sylfaen"/>
          <w:sz w:val="20"/>
          <w:szCs w:val="20"/>
        </w:rPr>
        <w:t>նկատմամբ</w:t>
      </w:r>
      <w:r w:rsidRPr="008E1257">
        <w:rPr>
          <w:rFonts w:ascii="Sylfaen" w:hAnsi="Sylfaen" w:cs="Sylfaen"/>
          <w:sz w:val="20"/>
          <w:szCs w:val="20"/>
          <w:lang w:val="af-ZA"/>
        </w:rPr>
        <w:t xml:space="preserve"> </w:t>
      </w:r>
      <w:r w:rsidRPr="008E1257">
        <w:rPr>
          <w:rFonts w:ascii="Sylfaen" w:hAnsi="Sylfaen" w:cs="Sylfaen"/>
          <w:sz w:val="20"/>
          <w:szCs w:val="20"/>
        </w:rPr>
        <w:t>իրականացնում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հսկողություն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4</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պատասխանատվություն</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պատճառված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վնասի</w:t>
      </w:r>
      <w:r w:rsidRPr="008E1257">
        <w:rPr>
          <w:rFonts w:ascii="Sylfaen" w:hAnsi="Sylfaen" w:cs="Sylfaen"/>
          <w:sz w:val="20"/>
          <w:szCs w:val="20"/>
          <w:lang w:val="af-ZA"/>
        </w:rPr>
        <w:t xml:space="preserve"> </w:t>
      </w:r>
      <w:r w:rsidRPr="008E1257">
        <w:rPr>
          <w:rFonts w:ascii="Sylfaen" w:hAnsi="Sylfaen" w:cs="Sylfaen"/>
          <w:sz w:val="20"/>
          <w:szCs w:val="20"/>
          <w:lang w:val="ru-RU"/>
        </w:rPr>
        <w:t>հատուցման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p>
    <w:p w:rsidR="008D6DD1" w:rsidRPr="008E1257" w:rsidRDefault="003158AF" w:rsidP="008D6DD1">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5</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բաց</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հանրության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008D6DD1" w:rsidRPr="008E1257">
        <w:rPr>
          <w:rFonts w:ascii="Sylfaen" w:hAnsi="Sylfaen" w:cs="Sylfaen"/>
          <w:sz w:val="20"/>
          <w:szCs w:val="20"/>
          <w:lang w:val="af-ZA"/>
        </w:rPr>
        <w:t xml:space="preserve">: </w:t>
      </w:r>
      <w:bookmarkStart w:id="23" w:name="_Hlk9265079"/>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միջոցով</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վերաբերյալ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մեկտեղ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անհնարինության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դեպքում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սղագրվում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առցանց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հեռարձակվում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նաև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համացանցում</w:t>
      </w:r>
      <w:r w:rsidR="008D6DD1" w:rsidRPr="008E1257">
        <w:rPr>
          <w:rFonts w:ascii="Sylfaen" w:hAnsi="Sylfaen" w:cs="Sylfaen"/>
          <w:sz w:val="20"/>
          <w:szCs w:val="20"/>
          <w:lang w:val="af-ZA"/>
        </w:rPr>
        <w:t>:</w:t>
      </w:r>
    </w:p>
    <w:bookmarkEnd w:id="23"/>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6</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շահերը</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հիմք</w:t>
      </w:r>
      <w:r w:rsidRPr="008E1257">
        <w:rPr>
          <w:rFonts w:ascii="Sylfaen" w:hAnsi="Sylfaen" w:cs="Sylfaen"/>
          <w:sz w:val="20"/>
          <w:szCs w:val="20"/>
          <w:lang w:val="af-ZA"/>
        </w:rPr>
        <w:t xml:space="preserve"> </w:t>
      </w:r>
      <w:r w:rsidRPr="008E1257">
        <w:rPr>
          <w:rFonts w:ascii="Sylfaen" w:hAnsi="Sylfaen" w:cs="Sylfaen"/>
          <w:sz w:val="20"/>
          <w:szCs w:val="20"/>
          <w:lang w:val="ru-RU"/>
        </w:rPr>
        <w:t>ծառայած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lang w:val="ru-RU"/>
        </w:rPr>
        <w:t>արդյունքում</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մասնակցելու</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ընդունելու</w:t>
      </w:r>
      <w:r w:rsidRPr="008E1257">
        <w:rPr>
          <w:rFonts w:ascii="Sylfaen" w:hAnsi="Sylfaen" w:cs="Sylfaen"/>
          <w:sz w:val="20"/>
          <w:szCs w:val="20"/>
          <w:lang w:val="af-ZA"/>
        </w:rPr>
        <w:t xml:space="preserve"> </w:t>
      </w:r>
      <w:r w:rsidRPr="008E1257">
        <w:rPr>
          <w:rFonts w:ascii="Sylfaen" w:hAnsi="Sylfaen" w:cs="Sylfaen"/>
          <w:sz w:val="20"/>
          <w:szCs w:val="20"/>
          <w:lang w:val="ru-RU"/>
        </w:rPr>
        <w:t>ժամկետը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ներկայացնելով</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չմասնակցած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զրկվում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իրավունքից։</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7</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տեղեկագրում` նշելով հրապարակման ամսաթիվը</w:t>
      </w:r>
      <w:r w:rsidRPr="008E1257">
        <w:rPr>
          <w:rFonts w:ascii="Sylfaen" w:hAnsi="Sylfaen" w:cs="Sylfaen"/>
          <w:sz w:val="20"/>
          <w:szCs w:val="20"/>
          <w:lang w:val="ru-RU"/>
        </w:rPr>
        <w:t>։</w:t>
      </w:r>
      <w:r w:rsidRPr="008E1257">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8</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շահագրգռված</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կոնկրետ</w:t>
      </w:r>
      <w:r w:rsidRPr="008E1257">
        <w:rPr>
          <w:rFonts w:ascii="Sylfaen" w:hAnsi="Sylfaen" w:cs="Sylfaen"/>
          <w:sz w:val="20"/>
          <w:szCs w:val="20"/>
          <w:lang w:val="af-ZA"/>
        </w:rPr>
        <w:t xml:space="preserve"> </w:t>
      </w:r>
      <w:r w:rsidRPr="008E1257">
        <w:rPr>
          <w:rFonts w:ascii="Sylfaen" w:hAnsi="Sylfaen" w:cs="Sylfaen"/>
          <w:sz w:val="20"/>
          <w:szCs w:val="20"/>
          <w:lang w:val="ru-RU"/>
        </w:rPr>
        <w:t>գործարքի</w:t>
      </w:r>
      <w:r w:rsidRPr="008E1257">
        <w:rPr>
          <w:rFonts w:ascii="Sylfaen" w:hAnsi="Sylfaen" w:cs="Sylfaen"/>
          <w:sz w:val="20"/>
          <w:szCs w:val="20"/>
          <w:lang w:val="af-ZA"/>
        </w:rPr>
        <w:t xml:space="preserve"> </w:t>
      </w:r>
      <w:r w:rsidRPr="008E1257">
        <w:rPr>
          <w:rFonts w:ascii="Sylfaen" w:hAnsi="Sylfaen" w:cs="Sylfaen"/>
          <w:sz w:val="20"/>
          <w:szCs w:val="20"/>
          <w:lang w:val="ru-RU"/>
        </w:rPr>
        <w:t>կնքման</w:t>
      </w:r>
      <w:r w:rsidRPr="008E1257">
        <w:rPr>
          <w:rFonts w:ascii="Sylfaen" w:hAnsi="Sylfaen" w:cs="Sylfaen"/>
          <w:sz w:val="20"/>
          <w:szCs w:val="20"/>
          <w:lang w:val="af-ZA"/>
        </w:rPr>
        <w:t xml:space="preserve"> </w:t>
      </w:r>
      <w:r w:rsidRPr="008E1257">
        <w:rPr>
          <w:rFonts w:ascii="Sylfaen" w:hAnsi="Sylfaen" w:cs="Sylfaen"/>
          <w:sz w:val="20"/>
          <w:szCs w:val="20"/>
          <w:lang w:val="ru-RU"/>
        </w:rPr>
        <w:t>հարցում</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կրել</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գործողության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հետևանքով</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պահանջելու</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վնասների</w:t>
      </w:r>
      <w:r w:rsidRPr="008E1257">
        <w:rPr>
          <w:rFonts w:ascii="Sylfaen" w:hAnsi="Sylfaen" w:cs="Sylfaen"/>
          <w:sz w:val="20"/>
          <w:szCs w:val="20"/>
          <w:lang w:val="af-ZA"/>
        </w:rPr>
        <w:t xml:space="preserve"> </w:t>
      </w:r>
      <w:r w:rsidRPr="008E1257">
        <w:rPr>
          <w:rFonts w:ascii="Sylfaen" w:hAnsi="Sylfaen" w:cs="Sylfaen"/>
          <w:sz w:val="20"/>
          <w:szCs w:val="20"/>
          <w:lang w:val="ru-RU"/>
        </w:rPr>
        <w:t>փոխհատուցում։</w:t>
      </w:r>
    </w:p>
    <w:p w:rsidR="00060974"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9</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w:t>
      </w:r>
      <w:r w:rsidRPr="008E1257">
        <w:rPr>
          <w:rFonts w:ascii="Sylfaen" w:hAnsi="Sylfaen" w:cs="Sylfaen"/>
          <w:sz w:val="20"/>
          <w:szCs w:val="20"/>
          <w:lang w:val="af-ZA"/>
        </w:rPr>
        <w:t xml:space="preserve"> </w:t>
      </w:r>
      <w:r w:rsidRPr="008E1257">
        <w:rPr>
          <w:rFonts w:ascii="Sylfaen" w:hAnsi="Sylfaen" w:cs="Sylfaen"/>
          <w:sz w:val="20"/>
          <w:szCs w:val="20"/>
          <w:lang w:val="ru-RU"/>
        </w:rPr>
        <w:t>ինքնաբերաբար</w:t>
      </w:r>
      <w:r w:rsidRPr="008E1257">
        <w:rPr>
          <w:rFonts w:ascii="Sylfaen" w:hAnsi="Sylfaen" w:cs="Sylfaen"/>
          <w:sz w:val="20"/>
          <w:szCs w:val="20"/>
          <w:lang w:val="af-ZA"/>
        </w:rPr>
        <w:t xml:space="preserve"> </w:t>
      </w:r>
      <w:r w:rsidRPr="008E1257">
        <w:rPr>
          <w:rFonts w:ascii="Sylfaen" w:hAnsi="Sylfaen" w:cs="Sylfaen"/>
          <w:sz w:val="20"/>
          <w:szCs w:val="20"/>
          <w:lang w:val="ru-RU"/>
        </w:rPr>
        <w:t>կասեցնում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 xml:space="preserve">` </w:t>
      </w:r>
      <w:r w:rsidRPr="008E1257">
        <w:rPr>
          <w:rFonts w:ascii="Sylfaen" w:hAnsi="Sylfaen" w:cs="Sylfaen"/>
          <w:sz w:val="20"/>
          <w:szCs w:val="20"/>
        </w:rPr>
        <w:t>Օ</w:t>
      </w:r>
      <w:r w:rsidRPr="008E1257">
        <w:rPr>
          <w:rFonts w:ascii="Sylfaen" w:hAnsi="Sylfaen" w:cs="Sylfaen"/>
          <w:sz w:val="20"/>
          <w:szCs w:val="20"/>
          <w:lang w:val="ru-RU"/>
        </w:rPr>
        <w:t>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9-</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հայտարարությունը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rPr>
        <w:t>բողոքի</w:t>
      </w:r>
      <w:r w:rsidRPr="008E1257">
        <w:rPr>
          <w:rFonts w:ascii="Sylfaen" w:hAnsi="Sylfaen" w:cs="Sylfaen"/>
          <w:sz w:val="20"/>
          <w:szCs w:val="20"/>
          <w:lang w:val="af-ZA"/>
        </w:rPr>
        <w:t xml:space="preserve"> </w:t>
      </w:r>
      <w:r w:rsidRPr="008E1257">
        <w:rPr>
          <w:rFonts w:ascii="Sylfaen" w:hAnsi="Sylfaen" w:cs="Sylfaen"/>
          <w:sz w:val="20"/>
          <w:szCs w:val="20"/>
        </w:rPr>
        <w:t>քննության</w:t>
      </w:r>
      <w:r w:rsidRPr="008E1257">
        <w:rPr>
          <w:rFonts w:ascii="Sylfaen" w:hAnsi="Sylfaen" w:cs="Sylfaen"/>
          <w:sz w:val="20"/>
          <w:szCs w:val="20"/>
          <w:lang w:val="af-ZA"/>
        </w:rPr>
        <w:t xml:space="preserve"> </w:t>
      </w:r>
      <w:r w:rsidRPr="008E1257">
        <w:rPr>
          <w:rFonts w:ascii="Sylfaen" w:hAnsi="Sylfaen" w:cs="Sylfaen"/>
          <w:sz w:val="20"/>
          <w:szCs w:val="20"/>
        </w:rPr>
        <w:t>արդյունքներով</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որոշման՝</w:t>
      </w:r>
      <w:r w:rsidRPr="008E1257">
        <w:rPr>
          <w:rFonts w:ascii="Sylfaen" w:hAnsi="Sylfaen" w:cs="Sylfaen"/>
          <w:sz w:val="20"/>
          <w:szCs w:val="20"/>
          <w:lang w:val="af-ZA"/>
        </w:rPr>
        <w:t xml:space="preserve"> </w:t>
      </w:r>
      <w:r w:rsidRPr="008E1257">
        <w:rPr>
          <w:rFonts w:ascii="Sylfaen" w:hAnsi="Sylfaen" w:cs="Sylfaen"/>
          <w:sz w:val="20"/>
          <w:szCs w:val="20"/>
          <w:lang w:val="ru-RU"/>
        </w:rPr>
        <w:t>ուժի</w:t>
      </w:r>
      <w:r w:rsidRPr="008E1257">
        <w:rPr>
          <w:rFonts w:ascii="Sylfaen" w:hAnsi="Sylfaen" w:cs="Sylfaen"/>
          <w:sz w:val="20"/>
          <w:szCs w:val="20"/>
          <w:lang w:val="af-ZA"/>
        </w:rPr>
        <w:t xml:space="preserve"> </w:t>
      </w:r>
      <w:r w:rsidRPr="008E1257">
        <w:rPr>
          <w:rFonts w:ascii="Sylfaen" w:hAnsi="Sylfaen" w:cs="Sylfaen"/>
          <w:sz w:val="20"/>
          <w:szCs w:val="20"/>
          <w:lang w:val="ru-RU"/>
        </w:rPr>
        <w:t>մեջ</w:t>
      </w:r>
      <w:r w:rsidRPr="008E1257">
        <w:rPr>
          <w:rFonts w:ascii="Sylfaen" w:hAnsi="Sylfaen" w:cs="Sylfaen"/>
          <w:sz w:val="20"/>
          <w:szCs w:val="20"/>
          <w:lang w:val="af-ZA"/>
        </w:rPr>
        <w:t xml:space="preserve"> </w:t>
      </w:r>
      <w:r w:rsidRPr="008E1257">
        <w:rPr>
          <w:rFonts w:ascii="Sylfaen" w:hAnsi="Sylfaen" w:cs="Sylfaen"/>
          <w:sz w:val="20"/>
          <w:szCs w:val="20"/>
          <w:lang w:val="ru-RU"/>
        </w:rPr>
        <w:t>մտնելու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bookmarkStart w:id="24" w:name="_Hlk9265116"/>
    </w:p>
    <w:p w:rsidR="003158AF" w:rsidRPr="008E1257" w:rsidRDefault="00060974" w:rsidP="003158AF">
      <w:pPr>
        <w:ind w:firstLine="567"/>
        <w:jc w:val="both"/>
        <w:rPr>
          <w:rFonts w:ascii="Sylfaen" w:hAnsi="Sylfaen" w:cs="Sylfaen"/>
          <w:sz w:val="20"/>
          <w:szCs w:val="20"/>
          <w:lang w:val="af-ZA"/>
        </w:rPr>
      </w:pPr>
      <w:r w:rsidRPr="008E1257">
        <w:rPr>
          <w:rFonts w:ascii="Sylfaen" w:hAnsi="Sylfaen" w:cs="Sylfaen"/>
          <w:sz w:val="20"/>
          <w:szCs w:val="20"/>
          <w:lang w:val="ru-RU"/>
        </w:rPr>
        <w:t>Օրենքի</w:t>
      </w:r>
      <w:r w:rsidRPr="008E1257">
        <w:rPr>
          <w:rFonts w:ascii="Sylfaen" w:hAnsi="Sylfaen" w:cs="Sylfaen"/>
          <w:sz w:val="20"/>
          <w:szCs w:val="20"/>
          <w:lang w:val="af-ZA"/>
        </w:rPr>
        <w:t xml:space="preserve"> 51-</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նձը</w:t>
      </w:r>
      <w:r w:rsidRPr="008E1257">
        <w:rPr>
          <w:rFonts w:ascii="Sylfaen" w:hAnsi="Sylfaen" w:cs="Sylfaen"/>
          <w:sz w:val="20"/>
          <w:szCs w:val="20"/>
          <w:lang w:val="af-ZA"/>
        </w:rPr>
        <w:t xml:space="preserve"> </w:t>
      </w:r>
      <w:r w:rsidRPr="008E1257">
        <w:rPr>
          <w:rFonts w:ascii="Sylfaen" w:hAnsi="Sylfaen" w:cs="Sylfaen"/>
          <w:sz w:val="20"/>
          <w:szCs w:val="20"/>
          <w:lang w:val="ru-RU"/>
        </w:rPr>
        <w:t>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գործընթացի</w:t>
      </w:r>
      <w:r w:rsidRPr="008E1257">
        <w:rPr>
          <w:rFonts w:ascii="Sylfaen" w:hAnsi="Sylfaen" w:cs="Sylfaen"/>
          <w:sz w:val="20"/>
          <w:szCs w:val="20"/>
          <w:lang w:val="af-ZA"/>
        </w:rPr>
        <w:t xml:space="preserve"> </w:t>
      </w:r>
      <w:r w:rsidRPr="008E1257">
        <w:rPr>
          <w:rFonts w:ascii="Sylfaen" w:hAnsi="Sylfaen" w:cs="Sylfaen"/>
          <w:sz w:val="20"/>
          <w:szCs w:val="20"/>
          <w:lang w:val="ru-RU"/>
        </w:rPr>
        <w:t>կասեցումը</w:t>
      </w:r>
      <w:r w:rsidRPr="008E1257">
        <w:rPr>
          <w:rFonts w:ascii="Sylfaen" w:hAnsi="Sylfaen" w:cs="Sylfaen"/>
          <w:sz w:val="20"/>
          <w:szCs w:val="20"/>
          <w:lang w:val="af-ZA"/>
        </w:rPr>
        <w:t xml:space="preserve"> </w:t>
      </w:r>
      <w:r w:rsidRPr="008E1257">
        <w:rPr>
          <w:rFonts w:ascii="Sylfaen" w:hAnsi="Sylfaen" w:cs="Sylfaen"/>
          <w:sz w:val="20"/>
          <w:szCs w:val="20"/>
          <w:lang w:val="ru-RU"/>
        </w:rPr>
        <w:t>հանելու</w:t>
      </w:r>
      <w:r w:rsidRPr="008E1257">
        <w:rPr>
          <w:rFonts w:ascii="Sylfaen" w:hAnsi="Sylfaen" w:cs="Sylfaen"/>
          <w:sz w:val="20"/>
          <w:szCs w:val="20"/>
          <w:lang w:val="af-ZA"/>
        </w:rPr>
        <w:t xml:space="preserve"> </w:t>
      </w:r>
      <w:r w:rsidRPr="008E1257">
        <w:rPr>
          <w:rFonts w:ascii="Sylfaen" w:hAnsi="Sylfaen" w:cs="Sylfaen"/>
          <w:sz w:val="20"/>
          <w:szCs w:val="20"/>
          <w:lang w:val="ru-RU"/>
        </w:rPr>
        <w:t>մասին</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rPr>
        <w:t>օրենքի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1-</w:t>
      </w:r>
      <w:r w:rsidRPr="008E1257">
        <w:rPr>
          <w:rFonts w:ascii="Sylfaen" w:hAnsi="Sylfaen" w:cs="Sylfaen"/>
          <w:sz w:val="20"/>
          <w:szCs w:val="20"/>
          <w:lang w:val="ru-RU"/>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մարմինների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ղեկավարները</w:t>
      </w:r>
      <w:r w:rsidRPr="008E1257">
        <w:rPr>
          <w:rFonts w:ascii="Sylfaen" w:hAnsi="Sylfaen" w:cs="Sylfaen"/>
          <w:sz w:val="20"/>
          <w:szCs w:val="20"/>
          <w:lang w:val="af-ZA"/>
        </w:rPr>
        <w:t xml:space="preserve">, </w:t>
      </w:r>
      <w:r w:rsidRPr="008E1257">
        <w:rPr>
          <w:rFonts w:ascii="Sylfaen" w:hAnsi="Sylfaen" w:cs="Sylfaen"/>
          <w:sz w:val="20"/>
          <w:szCs w:val="20"/>
          <w:lang w:val="ru-RU"/>
        </w:rPr>
        <w:t>իսկ</w:t>
      </w:r>
      <w:r w:rsidRPr="008E1257">
        <w:rPr>
          <w:rFonts w:ascii="Sylfaen" w:hAnsi="Sylfaen" w:cs="Sylfaen"/>
          <w:sz w:val="20"/>
          <w:szCs w:val="20"/>
          <w:lang w:val="af-ZA"/>
        </w:rPr>
        <w:t xml:space="preserve"> </w:t>
      </w:r>
      <w:r w:rsidRPr="008E1257">
        <w:rPr>
          <w:rFonts w:ascii="Sylfaen" w:hAnsi="Sylfaen" w:cs="Sylfaen"/>
          <w:sz w:val="20"/>
          <w:szCs w:val="20"/>
          <w:lang w:val="ru-RU"/>
        </w:rPr>
        <w:t>իրավաբանական</w:t>
      </w:r>
      <w:r w:rsidRPr="008E1257">
        <w:rPr>
          <w:rFonts w:ascii="Sylfaen" w:hAnsi="Sylfaen" w:cs="Sylfaen"/>
          <w:sz w:val="20"/>
          <w:szCs w:val="20"/>
          <w:lang w:val="af-ZA"/>
        </w:rPr>
        <w:t xml:space="preserve"> </w:t>
      </w:r>
      <w:r w:rsidRPr="008E1257">
        <w:rPr>
          <w:rFonts w:ascii="Sylfaen" w:hAnsi="Sylfaen" w:cs="Sylfaen"/>
          <w:sz w:val="20"/>
          <w:szCs w:val="20"/>
          <w:lang w:val="ru-RU"/>
        </w:rPr>
        <w:t>անձանց</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գործադիր</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ղեկավարը</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հայտնում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w:t>
      </w:r>
      <w:r w:rsidRPr="008E1257">
        <w:rPr>
          <w:rFonts w:ascii="Sylfaen" w:hAnsi="Sylfaen" w:cs="Sylfaen"/>
          <w:sz w:val="20"/>
          <w:szCs w:val="20"/>
          <w:lang w:val="af-ZA"/>
        </w:rPr>
        <w:t xml:space="preserve"> </w:t>
      </w:r>
      <w:r w:rsidRPr="008E1257">
        <w:rPr>
          <w:rFonts w:ascii="Sylfaen" w:hAnsi="Sylfaen" w:cs="Sylfaen"/>
          <w:sz w:val="20"/>
          <w:szCs w:val="20"/>
          <w:lang w:val="ru-RU"/>
        </w:rPr>
        <w:t>հանրային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պաշտպանության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ազգային</w:t>
      </w:r>
      <w:r w:rsidRPr="008E1257">
        <w:rPr>
          <w:rFonts w:ascii="Sylfaen" w:hAnsi="Sylfaen" w:cs="Sylfaen"/>
          <w:sz w:val="20"/>
          <w:szCs w:val="20"/>
          <w:lang w:val="af-ZA"/>
        </w:rPr>
        <w:t xml:space="preserve"> </w:t>
      </w:r>
      <w:r w:rsidRPr="008E1257">
        <w:rPr>
          <w:rFonts w:ascii="Sylfaen" w:hAnsi="Sylfaen" w:cs="Sylfaen"/>
          <w:sz w:val="20"/>
          <w:szCs w:val="20"/>
          <w:lang w:val="ru-RU"/>
        </w:rPr>
        <w:t>անվտանգության</w:t>
      </w:r>
      <w:r w:rsidRPr="008E1257">
        <w:rPr>
          <w:rFonts w:ascii="Sylfaen" w:hAnsi="Sylfaen" w:cs="Sylfaen"/>
          <w:sz w:val="20"/>
          <w:szCs w:val="20"/>
          <w:lang w:val="af-ZA"/>
        </w:rPr>
        <w:t xml:space="preserve"> </w:t>
      </w:r>
      <w:r w:rsidRPr="008E1257">
        <w:rPr>
          <w:rFonts w:ascii="Sylfaen" w:hAnsi="Sylfaen" w:cs="Sylfaen"/>
          <w:sz w:val="20"/>
          <w:szCs w:val="20"/>
          <w:lang w:val="ru-RU"/>
        </w:rPr>
        <w:t>շահերից</w:t>
      </w:r>
      <w:r w:rsidRPr="008E1257">
        <w:rPr>
          <w:rFonts w:ascii="Sylfaen" w:hAnsi="Sylfaen" w:cs="Sylfaen"/>
          <w:sz w:val="20"/>
          <w:szCs w:val="20"/>
          <w:lang w:val="af-ZA"/>
        </w:rPr>
        <w:t xml:space="preserve"> </w:t>
      </w:r>
      <w:r w:rsidRPr="008E1257">
        <w:rPr>
          <w:rFonts w:ascii="Sylfaen" w:hAnsi="Sylfaen" w:cs="Sylfaen"/>
          <w:sz w:val="20"/>
          <w:szCs w:val="20"/>
          <w:lang w:val="ru-RU"/>
        </w:rPr>
        <w:t>ելնելով</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շարունակել</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w:t>
      </w:r>
      <w:bookmarkEnd w:id="24"/>
    </w:p>
    <w:p w:rsidR="00AE679C" w:rsidRPr="008E1257" w:rsidRDefault="003158AF" w:rsidP="001E2D2D">
      <w:pPr>
        <w:ind w:firstLine="567"/>
        <w:jc w:val="both"/>
        <w:rPr>
          <w:rFonts w:ascii="Sylfaen" w:hAnsi="Sylfaen" w:cs="Sylfaen"/>
          <w:b/>
          <w:sz w:val="20"/>
          <w:szCs w:val="20"/>
          <w:lang w:val="es-ES"/>
        </w:rPr>
      </w:pP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rPr>
        <w:t>կետ</w:t>
      </w:r>
      <w:r w:rsidRPr="008E1257">
        <w:rPr>
          <w:rFonts w:ascii="Sylfaen" w:hAnsi="Sylfaen" w:cs="Sylfaen"/>
          <w:sz w:val="20"/>
          <w:szCs w:val="20"/>
          <w:lang w:val="ru-RU"/>
        </w:rPr>
        <w:t>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տեղեկագրում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w:t>
      </w:r>
    </w:p>
    <w:p w:rsidR="00AE679C" w:rsidRPr="008E1257" w:rsidRDefault="00AE679C" w:rsidP="00EF3662">
      <w:pPr>
        <w:ind w:firstLine="567"/>
        <w:jc w:val="center"/>
        <w:rPr>
          <w:rFonts w:ascii="Sylfaen" w:hAnsi="Sylfaen" w:cs="Sylfaen"/>
          <w:b/>
          <w:szCs w:val="22"/>
          <w:lang w:val="es-ES"/>
        </w:rPr>
      </w:pPr>
    </w:p>
    <w:p w:rsidR="00936C44" w:rsidRPr="008E1257" w:rsidRDefault="000D3AD4" w:rsidP="00EF3662">
      <w:pPr>
        <w:ind w:firstLine="567"/>
        <w:jc w:val="center"/>
        <w:rPr>
          <w:rFonts w:ascii="Sylfaen" w:hAnsi="Sylfaen" w:cs="Sylfaen"/>
          <w:b/>
          <w:szCs w:val="22"/>
          <w:lang w:val="es-ES"/>
        </w:rPr>
      </w:pPr>
      <w:ins w:id="25" w:author="User" w:date="2019-05-25T08:48:00Z">
        <w:r w:rsidRPr="008E1257">
          <w:rPr>
            <w:rFonts w:ascii="Sylfaen" w:hAnsi="Sylfaen" w:cs="Sylfaen"/>
            <w:b/>
            <w:szCs w:val="22"/>
            <w:lang w:val="es-ES"/>
          </w:rPr>
          <w:br w:type="page"/>
        </w:r>
      </w:ins>
    </w:p>
    <w:p w:rsidR="00096865" w:rsidRPr="008E1257" w:rsidRDefault="00096865" w:rsidP="006D1851">
      <w:pPr>
        <w:ind w:firstLine="567"/>
        <w:jc w:val="center"/>
        <w:rPr>
          <w:rFonts w:ascii="Sylfaen" w:hAnsi="Sylfaen"/>
          <w:b/>
          <w:szCs w:val="22"/>
          <w:lang w:val="af-ZA"/>
        </w:rPr>
      </w:pPr>
      <w:r w:rsidRPr="008E1257">
        <w:rPr>
          <w:rFonts w:ascii="Sylfaen" w:hAnsi="Sylfaen" w:cs="Sylfaen"/>
          <w:b/>
          <w:szCs w:val="22"/>
          <w:lang w:val="es-ES"/>
        </w:rPr>
        <w:lastRenderedPageBreak/>
        <w:t>ՄԱՍ</w:t>
      </w:r>
      <w:r w:rsidRPr="008E1257">
        <w:rPr>
          <w:rFonts w:ascii="Sylfaen" w:hAnsi="Sylfaen"/>
          <w:b/>
          <w:szCs w:val="22"/>
          <w:lang w:val="af-ZA"/>
        </w:rPr>
        <w:t xml:space="preserve">  II</w:t>
      </w:r>
    </w:p>
    <w:p w:rsidR="00096865" w:rsidRPr="008E1257" w:rsidRDefault="00096865" w:rsidP="00EF3662">
      <w:pPr>
        <w:pStyle w:val="BodyText"/>
        <w:ind w:right="-7"/>
        <w:jc w:val="center"/>
        <w:rPr>
          <w:rFonts w:ascii="Sylfaen" w:hAnsi="Sylfaen"/>
          <w:b/>
          <w:szCs w:val="22"/>
          <w:lang w:val="af-ZA"/>
        </w:rPr>
      </w:pP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Ր</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Ն</w:t>
      </w:r>
      <w:r w:rsidRPr="008E1257">
        <w:rPr>
          <w:rFonts w:ascii="Sylfaen" w:hAnsi="Sylfaen"/>
          <w:b/>
          <w:szCs w:val="22"/>
          <w:lang w:val="af-ZA"/>
        </w:rPr>
        <w:t xml:space="preserve"> </w:t>
      </w:r>
      <w:r w:rsidRPr="008E1257">
        <w:rPr>
          <w:rFonts w:ascii="Sylfaen" w:hAnsi="Sylfaen" w:cs="Sylfaen"/>
          <w:b/>
          <w:szCs w:val="22"/>
          <w:lang w:val="es-ES"/>
        </w:rPr>
        <w:t>Գ</w:t>
      </w:r>
    </w:p>
    <w:p w:rsidR="00096865" w:rsidRPr="008E1257" w:rsidRDefault="00650912" w:rsidP="00EF3662">
      <w:pPr>
        <w:pStyle w:val="BodyText"/>
        <w:ind w:right="-7"/>
        <w:jc w:val="center"/>
        <w:rPr>
          <w:rFonts w:ascii="Sylfaen" w:hAnsi="Sylfaen"/>
          <w:b/>
          <w:szCs w:val="22"/>
          <w:lang w:val="af-ZA"/>
        </w:rPr>
      </w:pPr>
      <w:r w:rsidRPr="008E1257">
        <w:rPr>
          <w:rFonts w:ascii="Sylfaen" w:hAnsi="Sylfaen" w:cs="Sylfaen"/>
          <w:b/>
          <w:szCs w:val="22"/>
          <w:lang w:val="es-ES"/>
        </w:rPr>
        <w:t>Գ Ն Ա Ն Շ Մ Ա Ն  Հ Ա Ր Ց Մ Ա Ն</w:t>
      </w:r>
      <w:r w:rsidRPr="008E1257">
        <w:rPr>
          <w:rFonts w:ascii="Sylfaen" w:hAnsi="Sylfaen"/>
          <w:b/>
          <w:szCs w:val="22"/>
          <w:lang w:val="af-ZA"/>
        </w:rPr>
        <w:t xml:space="preserve">   </w:t>
      </w:r>
      <w:r w:rsidR="00096865" w:rsidRPr="008E1257">
        <w:rPr>
          <w:rFonts w:ascii="Sylfaen" w:hAnsi="Sylfaen" w:cs="Sylfaen"/>
          <w:b/>
          <w:szCs w:val="22"/>
          <w:lang w:val="es-ES"/>
        </w:rPr>
        <w:t>Հ</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Յ</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Ը</w:t>
      </w:r>
      <w:r w:rsidR="00096865" w:rsidRPr="008E1257">
        <w:rPr>
          <w:rFonts w:ascii="Sylfaen" w:hAnsi="Sylfaen"/>
          <w:b/>
          <w:szCs w:val="22"/>
          <w:lang w:val="af-ZA"/>
        </w:rPr>
        <w:t xml:space="preserve">   </w:t>
      </w:r>
      <w:r w:rsidR="00096865" w:rsidRPr="008E1257">
        <w:rPr>
          <w:rFonts w:ascii="Sylfaen" w:hAnsi="Sylfaen" w:cs="Sylfaen"/>
          <w:b/>
          <w:szCs w:val="22"/>
          <w:lang w:val="es-ES"/>
        </w:rPr>
        <w:t>Պ</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Ր</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Ս</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Ե</w:t>
      </w:r>
      <w:r w:rsidR="00096865" w:rsidRPr="008E1257">
        <w:rPr>
          <w:rFonts w:ascii="Sylfaen" w:hAnsi="Sylfaen"/>
          <w:b/>
          <w:szCs w:val="22"/>
          <w:lang w:val="af-ZA"/>
        </w:rPr>
        <w:t xml:space="preserve"> </w:t>
      </w:r>
      <w:r w:rsidR="00096865" w:rsidRPr="008E1257">
        <w:rPr>
          <w:rFonts w:ascii="Sylfaen" w:hAnsi="Sylfaen" w:cs="Sylfaen"/>
          <w:b/>
          <w:szCs w:val="22"/>
          <w:lang w:val="es-ES"/>
        </w:rPr>
        <w:t>Լ</w:t>
      </w:r>
      <w:r w:rsidR="00096865" w:rsidRPr="008E1257">
        <w:rPr>
          <w:rFonts w:ascii="Sylfaen" w:hAnsi="Sylfaen"/>
          <w:b/>
          <w:szCs w:val="22"/>
          <w:lang w:val="af-ZA"/>
        </w:rPr>
        <w:t xml:space="preserve"> </w:t>
      </w:r>
      <w:r w:rsidR="00096865" w:rsidRPr="008E1257">
        <w:rPr>
          <w:rFonts w:ascii="Sylfaen" w:hAnsi="Sylfaen" w:cs="Sylfaen"/>
          <w:b/>
          <w:szCs w:val="22"/>
          <w:lang w:val="es-ES"/>
        </w:rPr>
        <w:t>ՈՒ</w:t>
      </w:r>
    </w:p>
    <w:p w:rsidR="00096865" w:rsidRPr="008E1257" w:rsidRDefault="00096865" w:rsidP="00EF3662">
      <w:pPr>
        <w:ind w:firstLine="567"/>
        <w:jc w:val="center"/>
        <w:rPr>
          <w:rFonts w:ascii="Sylfaen" w:hAnsi="Sylfaen"/>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1. </w:t>
      </w:r>
      <w:r w:rsidRPr="008E1257">
        <w:rPr>
          <w:rFonts w:ascii="Sylfaen" w:hAnsi="Sylfaen" w:cs="Sylfaen"/>
          <w:b/>
          <w:sz w:val="20"/>
          <w:lang w:val="es-ES"/>
        </w:rPr>
        <w:t>ԸՆԴՀԱՆՈՒՐ</w:t>
      </w:r>
      <w:r w:rsidRPr="008E1257">
        <w:rPr>
          <w:rFonts w:ascii="Sylfaen" w:hAnsi="Sylfaen"/>
          <w:b/>
          <w:sz w:val="20"/>
          <w:lang w:val="af-ZA"/>
        </w:rPr>
        <w:t xml:space="preserve"> </w:t>
      </w:r>
      <w:r w:rsidRPr="008E1257">
        <w:rPr>
          <w:rFonts w:ascii="Sylfaen" w:hAnsi="Sylfaen" w:cs="Sylfaen"/>
          <w:b/>
          <w:sz w:val="20"/>
          <w:lang w:val="es-ES"/>
        </w:rPr>
        <w:t>ԴՐՈՒՅԹՆԵՐ</w:t>
      </w:r>
    </w:p>
    <w:p w:rsidR="00096865" w:rsidRPr="008E1257" w:rsidRDefault="00096865" w:rsidP="00EF3662">
      <w:pPr>
        <w:ind w:firstLine="567"/>
        <w:jc w:val="both"/>
        <w:rPr>
          <w:rFonts w:ascii="Sylfaen" w:hAnsi="Sylfaen"/>
          <w:szCs w:val="22"/>
          <w:lang w:val="af-ZA"/>
        </w:rPr>
      </w:pPr>
      <w:r w:rsidRPr="008E1257">
        <w:rPr>
          <w:rFonts w:ascii="Sylfaen" w:hAnsi="Sylfaen"/>
          <w:szCs w:val="22"/>
          <w:lang w:val="af-ZA"/>
        </w:rPr>
        <w:t xml:space="preserve"> </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1.1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հրահանգը</w:t>
      </w:r>
      <w:r w:rsidRPr="008E1257">
        <w:rPr>
          <w:rFonts w:ascii="Sylfaen" w:hAnsi="Sylfaen" w:cs="Sylfaen"/>
          <w:sz w:val="20"/>
          <w:lang w:val="af-ZA"/>
        </w:rPr>
        <w:t xml:space="preserve"> </w:t>
      </w:r>
      <w:r w:rsidRPr="008E1257">
        <w:rPr>
          <w:rFonts w:ascii="Sylfaen" w:hAnsi="Sylfaen" w:cs="Sylfaen"/>
          <w:sz w:val="20"/>
          <w:lang w:val="ru-RU"/>
        </w:rPr>
        <w:t>նպատակ</w:t>
      </w:r>
      <w:r w:rsidRPr="008E1257">
        <w:rPr>
          <w:rFonts w:ascii="Sylfaen" w:hAnsi="Sylfaen" w:cs="Sylfaen"/>
          <w:sz w:val="20"/>
          <w:lang w:val="af-ZA"/>
        </w:rPr>
        <w:t xml:space="preserve"> </w:t>
      </w:r>
      <w:r w:rsidRPr="008E1257">
        <w:rPr>
          <w:rFonts w:ascii="Sylfaen" w:hAnsi="Sylfaen" w:cs="Sylfaen"/>
          <w:sz w:val="20"/>
          <w:lang w:val="ru-RU"/>
        </w:rPr>
        <w:t>ունի</w:t>
      </w:r>
      <w:r w:rsidRPr="008E1257">
        <w:rPr>
          <w:rFonts w:ascii="Sylfaen" w:hAnsi="Sylfaen" w:cs="Sylfaen"/>
          <w:sz w:val="20"/>
          <w:lang w:val="af-ZA"/>
        </w:rPr>
        <w:t xml:space="preserve"> </w:t>
      </w:r>
      <w:r w:rsidRPr="008E1257">
        <w:rPr>
          <w:rFonts w:ascii="Sylfaen" w:hAnsi="Sylfaen" w:cs="Sylfaen"/>
          <w:sz w:val="20"/>
          <w:lang w:val="ru-RU"/>
        </w:rPr>
        <w:t>օժանդակել</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ասնակիցներին</w:t>
      </w:r>
      <w:r w:rsidRPr="008E1257">
        <w:rPr>
          <w:rFonts w:ascii="Sylfaen" w:hAnsi="Sylfaen" w:cs="Sylfaen"/>
          <w:sz w:val="20"/>
          <w:lang w:val="af-ZA"/>
        </w:rPr>
        <w:t xml:space="preserve"> </w:t>
      </w:r>
      <w:r w:rsidRPr="008E1257">
        <w:rPr>
          <w:rFonts w:ascii="Sylfaen" w:hAnsi="Sylfaen" w:cs="Sylfaen"/>
          <w:sz w:val="20"/>
          <w:lang w:val="ru-RU"/>
        </w:rPr>
        <w:t>հայտը</w:t>
      </w:r>
      <w:r w:rsidRPr="008E1257">
        <w:rPr>
          <w:rFonts w:ascii="Sylfaen" w:hAnsi="Sylfaen" w:cs="Sylfaen"/>
          <w:sz w:val="20"/>
          <w:lang w:val="af-ZA"/>
        </w:rPr>
        <w:t xml:space="preserve"> </w:t>
      </w:r>
      <w:r w:rsidRPr="008E1257">
        <w:rPr>
          <w:rFonts w:ascii="Sylfaen" w:hAnsi="Sylfaen" w:cs="Sylfaen"/>
          <w:sz w:val="20"/>
          <w:lang w:val="ru-RU"/>
        </w:rPr>
        <w:t>պատրաստելիս</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1.2 </w:t>
      </w:r>
      <w:r w:rsidRPr="008E1257">
        <w:rPr>
          <w:rFonts w:ascii="Sylfaen" w:hAnsi="Sylfaen" w:cs="Sylfaen"/>
          <w:sz w:val="20"/>
          <w:lang w:val="ru-RU"/>
        </w:rPr>
        <w:t>Նպատակահարմարության</w:t>
      </w:r>
      <w:r w:rsidRPr="008E1257">
        <w:rPr>
          <w:rFonts w:ascii="Sylfaen" w:hAnsi="Sylfaen" w:cs="Sylfaen"/>
          <w:sz w:val="20"/>
          <w:lang w:val="af-ZA"/>
        </w:rPr>
        <w:t xml:space="preserve"> </w:t>
      </w:r>
      <w:r w:rsidRPr="008E1257">
        <w:rPr>
          <w:rFonts w:ascii="Sylfaen" w:hAnsi="Sylfaen" w:cs="Sylfaen"/>
          <w:sz w:val="20"/>
          <w:lang w:val="ru-RU"/>
        </w:rPr>
        <w:t>դեպքում</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ասնակիցը</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տեղեկությունները</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ներկայացնել</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հրահանգով</w:t>
      </w:r>
      <w:r w:rsidRPr="008E1257">
        <w:rPr>
          <w:rFonts w:ascii="Sylfaen" w:hAnsi="Sylfaen" w:cs="Sylfaen"/>
          <w:sz w:val="20"/>
          <w:lang w:val="af-ZA"/>
        </w:rPr>
        <w:t xml:space="preserve"> </w:t>
      </w:r>
      <w:r w:rsidRPr="008E1257">
        <w:rPr>
          <w:rFonts w:ascii="Sylfaen" w:hAnsi="Sylfaen" w:cs="Sylfaen"/>
          <w:sz w:val="20"/>
          <w:lang w:val="ru-RU"/>
        </w:rPr>
        <w:t>առաջարկվող</w:t>
      </w:r>
      <w:r w:rsidRPr="008E1257">
        <w:rPr>
          <w:rFonts w:ascii="Sylfaen" w:hAnsi="Sylfaen" w:cs="Sylfaen"/>
          <w:sz w:val="20"/>
          <w:lang w:val="af-ZA"/>
        </w:rPr>
        <w:t xml:space="preserve"> </w:t>
      </w:r>
      <w:r w:rsidRPr="008E1257">
        <w:rPr>
          <w:rFonts w:ascii="Sylfaen" w:hAnsi="Sylfaen" w:cs="Sylfaen"/>
          <w:sz w:val="20"/>
          <w:lang w:val="ru-RU"/>
        </w:rPr>
        <w:t>ձևերից</w:t>
      </w:r>
      <w:r w:rsidRPr="008E1257">
        <w:rPr>
          <w:rFonts w:ascii="Sylfaen" w:hAnsi="Sylfaen" w:cs="Sylfaen"/>
          <w:sz w:val="20"/>
          <w:lang w:val="af-ZA"/>
        </w:rPr>
        <w:t xml:space="preserve"> </w:t>
      </w:r>
      <w:r w:rsidRPr="008E1257">
        <w:rPr>
          <w:rFonts w:ascii="Sylfaen" w:hAnsi="Sylfaen" w:cs="Sylfaen"/>
          <w:sz w:val="20"/>
          <w:lang w:val="ru-RU"/>
        </w:rPr>
        <w:t>տարբերվող</w:t>
      </w:r>
      <w:r w:rsidRPr="008E1257">
        <w:rPr>
          <w:rFonts w:ascii="Sylfaen" w:hAnsi="Sylfaen" w:cs="Sylfaen"/>
          <w:sz w:val="20"/>
          <w:lang w:val="af-ZA"/>
        </w:rPr>
        <w:t xml:space="preserve">` </w:t>
      </w:r>
      <w:r w:rsidRPr="008E1257">
        <w:rPr>
          <w:rFonts w:ascii="Sylfaen" w:hAnsi="Sylfaen" w:cs="Sylfaen"/>
          <w:sz w:val="20"/>
          <w:lang w:val="ru-RU"/>
        </w:rPr>
        <w:t>այլ</w:t>
      </w:r>
      <w:r w:rsidRPr="008E1257">
        <w:rPr>
          <w:rFonts w:ascii="Sylfaen" w:hAnsi="Sylfaen" w:cs="Sylfaen"/>
          <w:sz w:val="20"/>
          <w:lang w:val="af-ZA"/>
        </w:rPr>
        <w:t xml:space="preserve"> </w:t>
      </w:r>
      <w:r w:rsidRPr="008E1257">
        <w:rPr>
          <w:rFonts w:ascii="Sylfaen" w:hAnsi="Sylfaen" w:cs="Sylfaen"/>
          <w:sz w:val="20"/>
          <w:lang w:val="ru-RU"/>
        </w:rPr>
        <w:t>ձևերով</w:t>
      </w:r>
      <w:r w:rsidRPr="008E1257">
        <w:rPr>
          <w:rFonts w:ascii="Sylfaen" w:hAnsi="Sylfaen" w:cs="Sylfaen"/>
          <w:sz w:val="20"/>
          <w:lang w:val="af-ZA"/>
        </w:rPr>
        <w:t xml:space="preserve">` </w:t>
      </w:r>
      <w:r w:rsidRPr="008E1257">
        <w:rPr>
          <w:rFonts w:ascii="Sylfaen" w:hAnsi="Sylfaen" w:cs="Sylfaen"/>
          <w:sz w:val="20"/>
          <w:lang w:val="ru-RU"/>
        </w:rPr>
        <w:t>պահպանելով</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վավերապայմանները</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1.3 </w:t>
      </w:r>
      <w:r w:rsidRPr="008E1257">
        <w:rPr>
          <w:rFonts w:ascii="Sylfaen" w:hAnsi="Sylfaen" w:cs="Sylfaen"/>
          <w:sz w:val="20"/>
          <w:lang w:val="ru-RU"/>
        </w:rPr>
        <w:t>Հայտերը</w:t>
      </w:r>
      <w:r w:rsidR="00AE679C" w:rsidRPr="008E1257">
        <w:rPr>
          <w:rFonts w:ascii="Sylfaen" w:hAnsi="Sylfaen" w:cs="Sylfaen"/>
          <w:sz w:val="20"/>
          <w:lang w:val="af-ZA"/>
        </w:rPr>
        <w:t>,</w:t>
      </w:r>
      <w:r w:rsidRPr="008E1257">
        <w:rPr>
          <w:rFonts w:ascii="Sylfaen" w:hAnsi="Sylfaen" w:cs="Sylfaen"/>
          <w:sz w:val="20"/>
          <w:lang w:val="af-ZA"/>
        </w:rPr>
        <w:t xml:space="preserve"> </w:t>
      </w:r>
      <w:r w:rsidR="005D71EF" w:rsidRPr="008E1257">
        <w:rPr>
          <w:rFonts w:ascii="Sylfaen" w:hAnsi="Sylfaen" w:cs="Sylfaen"/>
          <w:sz w:val="20"/>
          <w:lang w:val="ru-RU"/>
        </w:rPr>
        <w:t>հայերենից</w:t>
      </w:r>
      <w:r w:rsidR="005D71EF" w:rsidRPr="008E1257">
        <w:rPr>
          <w:rFonts w:ascii="Sylfaen" w:hAnsi="Sylfaen" w:cs="Sylfaen"/>
          <w:sz w:val="20"/>
          <w:lang w:val="af-ZA"/>
        </w:rPr>
        <w:t xml:space="preserve"> </w:t>
      </w:r>
      <w:r w:rsidR="005D71EF" w:rsidRPr="008E1257">
        <w:rPr>
          <w:rFonts w:ascii="Sylfaen" w:hAnsi="Sylfaen" w:cs="Sylfaen"/>
          <w:sz w:val="20"/>
          <w:lang w:val="ru-RU"/>
        </w:rPr>
        <w:t>բացի</w:t>
      </w:r>
      <w:r w:rsidR="005D71EF" w:rsidRPr="008E1257">
        <w:rPr>
          <w:rFonts w:ascii="Sylfaen" w:hAnsi="Sylfaen" w:cs="Sylfaen"/>
          <w:sz w:val="20"/>
          <w:lang w:val="af-ZA"/>
        </w:rPr>
        <w:t xml:space="preserve">, </w:t>
      </w:r>
      <w:r w:rsidR="005D71EF" w:rsidRPr="008E1257">
        <w:rPr>
          <w:rFonts w:ascii="Sylfaen" w:hAnsi="Sylfaen" w:cs="Sylfaen"/>
          <w:sz w:val="20"/>
          <w:lang w:val="ru-RU"/>
        </w:rPr>
        <w:t>կարող</w:t>
      </w:r>
      <w:r w:rsidR="005D71EF" w:rsidRPr="008E1257">
        <w:rPr>
          <w:rFonts w:ascii="Sylfaen" w:hAnsi="Sylfaen" w:cs="Sylfaen"/>
          <w:sz w:val="20"/>
          <w:lang w:val="af-ZA"/>
        </w:rPr>
        <w:t xml:space="preserve"> </w:t>
      </w:r>
      <w:r w:rsidR="005D71EF" w:rsidRPr="008E1257">
        <w:rPr>
          <w:rFonts w:ascii="Sylfaen" w:hAnsi="Sylfaen" w:cs="Sylfaen"/>
          <w:sz w:val="20"/>
          <w:lang w:val="ru-RU"/>
        </w:rPr>
        <w:t>են</w:t>
      </w:r>
      <w:r w:rsidR="005D71EF" w:rsidRPr="008E1257">
        <w:rPr>
          <w:rFonts w:ascii="Sylfaen" w:hAnsi="Sylfaen" w:cs="Sylfaen"/>
          <w:sz w:val="20"/>
          <w:lang w:val="af-ZA"/>
        </w:rPr>
        <w:t xml:space="preserve"> </w:t>
      </w:r>
      <w:r w:rsidR="005D71EF" w:rsidRPr="008E1257">
        <w:rPr>
          <w:rFonts w:ascii="Sylfaen" w:hAnsi="Sylfaen" w:cs="Sylfaen"/>
          <w:sz w:val="20"/>
          <w:lang w:val="ru-RU"/>
        </w:rPr>
        <w:t>ներկայացվել</w:t>
      </w:r>
      <w:r w:rsidR="005D71EF" w:rsidRPr="008E1257">
        <w:rPr>
          <w:rFonts w:ascii="Sylfaen" w:hAnsi="Sylfaen" w:cs="Sylfaen"/>
          <w:sz w:val="20"/>
          <w:lang w:val="af-ZA"/>
        </w:rPr>
        <w:t xml:space="preserve"> </w:t>
      </w:r>
      <w:r w:rsidR="005D71EF" w:rsidRPr="008E1257">
        <w:rPr>
          <w:rFonts w:ascii="Sylfaen" w:hAnsi="Sylfaen" w:cs="Sylfaen"/>
          <w:sz w:val="20"/>
          <w:lang w:val="ru-RU"/>
        </w:rPr>
        <w:t>նաև</w:t>
      </w:r>
      <w:r w:rsidR="005D71EF" w:rsidRPr="008E1257">
        <w:rPr>
          <w:rFonts w:ascii="Sylfaen" w:hAnsi="Sylfaen" w:cs="Sylfaen"/>
          <w:sz w:val="20"/>
          <w:lang w:val="af-ZA"/>
        </w:rPr>
        <w:t xml:space="preserve"> </w:t>
      </w:r>
      <w:r w:rsidR="005D71EF" w:rsidRPr="008E1257">
        <w:rPr>
          <w:rFonts w:ascii="Sylfaen" w:hAnsi="Sylfaen" w:cs="Sylfaen"/>
          <w:sz w:val="20"/>
          <w:lang w:val="ru-RU"/>
        </w:rPr>
        <w:t>անգլերեն</w:t>
      </w:r>
      <w:r w:rsidR="005D71EF" w:rsidRPr="008E1257">
        <w:rPr>
          <w:rFonts w:ascii="Sylfaen" w:hAnsi="Sylfaen" w:cs="Sylfaen"/>
          <w:sz w:val="20"/>
          <w:lang w:val="af-ZA"/>
        </w:rPr>
        <w:t xml:space="preserve"> </w:t>
      </w:r>
      <w:r w:rsidR="005D71EF" w:rsidRPr="008E1257">
        <w:rPr>
          <w:rFonts w:ascii="Sylfaen" w:hAnsi="Sylfaen" w:cs="Sylfaen"/>
          <w:sz w:val="20"/>
          <w:lang w:val="ru-RU"/>
        </w:rPr>
        <w:t>կամ</w:t>
      </w:r>
      <w:r w:rsidR="005D71EF" w:rsidRPr="008E1257">
        <w:rPr>
          <w:rFonts w:ascii="Sylfaen" w:hAnsi="Sylfaen" w:cs="Sylfaen"/>
          <w:sz w:val="20"/>
          <w:lang w:val="af-ZA"/>
        </w:rPr>
        <w:t xml:space="preserve"> </w:t>
      </w:r>
      <w:r w:rsidR="005D71EF" w:rsidRPr="008E1257">
        <w:rPr>
          <w:rFonts w:ascii="Sylfaen" w:hAnsi="Sylfaen" w:cs="Sylfaen"/>
          <w:sz w:val="20"/>
          <w:lang w:val="ru-RU"/>
        </w:rPr>
        <w:t>ռուսերեն</w:t>
      </w:r>
      <w:r w:rsidR="004D5671" w:rsidRPr="008E1257">
        <w:rPr>
          <w:rFonts w:ascii="Sylfaen" w:hAnsi="Sylfaen" w:cs="Sylfaen"/>
          <w:sz w:val="20"/>
          <w:lang w:val="ru-RU"/>
        </w:rPr>
        <w:t>։</w:t>
      </w:r>
      <w:r w:rsidRPr="008E1257">
        <w:rPr>
          <w:rFonts w:ascii="Sylfaen" w:hAnsi="Sylfaen" w:cs="Sylfaen"/>
          <w:sz w:val="20"/>
          <w:lang w:val="af-ZA"/>
        </w:rPr>
        <w:t xml:space="preserve"> </w:t>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2. </w:t>
      </w:r>
      <w:r w:rsidRPr="008E1257">
        <w:rPr>
          <w:rFonts w:ascii="Sylfaen" w:hAnsi="Sylfaen" w:cs="Sylfaen"/>
          <w:b/>
          <w:sz w:val="20"/>
          <w:lang w:val="es-ES"/>
        </w:rPr>
        <w:t>ԸՆԹԱՑԱԿԱՐԳԻ</w:t>
      </w:r>
      <w:r w:rsidRPr="008E1257">
        <w:rPr>
          <w:rFonts w:ascii="Sylfaen" w:hAnsi="Sylfaen"/>
          <w:b/>
          <w:sz w:val="20"/>
          <w:lang w:val="af-ZA"/>
        </w:rPr>
        <w:t xml:space="preserve"> </w:t>
      </w:r>
      <w:r w:rsidRPr="008E1257">
        <w:rPr>
          <w:rFonts w:ascii="Sylfaen" w:hAnsi="Sylfaen" w:cs="Sylfaen"/>
          <w:b/>
          <w:sz w:val="20"/>
          <w:lang w:val="es-ES"/>
        </w:rPr>
        <w:t>ՀԱՅՏԸ</w:t>
      </w:r>
    </w:p>
    <w:p w:rsidR="00096865" w:rsidRPr="008E1257" w:rsidRDefault="00096865" w:rsidP="00EF3662">
      <w:pPr>
        <w:ind w:firstLine="720"/>
        <w:jc w:val="center"/>
        <w:rPr>
          <w:rFonts w:ascii="Sylfaen" w:hAnsi="Sylfaen"/>
          <w:szCs w:val="22"/>
          <w:lang w:val="af-ZA"/>
        </w:rPr>
      </w:pPr>
    </w:p>
    <w:p w:rsidR="0078387F" w:rsidRPr="008E1257" w:rsidRDefault="0078387F" w:rsidP="00EF3662">
      <w:pPr>
        <w:ind w:firstLine="567"/>
        <w:jc w:val="both"/>
        <w:rPr>
          <w:rFonts w:ascii="Sylfaen" w:hAnsi="Sylfaen"/>
          <w:sz w:val="20"/>
          <w:szCs w:val="20"/>
          <w:lang w:val="es-ES"/>
        </w:rPr>
      </w:pPr>
      <w:r w:rsidRPr="008E1257">
        <w:rPr>
          <w:rFonts w:ascii="Sylfaen" w:hAnsi="Sylfaen"/>
          <w:sz w:val="20"/>
          <w:szCs w:val="20"/>
          <w:lang w:val="hy-AM"/>
        </w:rPr>
        <w:t xml:space="preserve">Ընթացակարգին մասնակցելու համար </w:t>
      </w:r>
      <w:r w:rsidR="004F78EF" w:rsidRPr="008E1257">
        <w:rPr>
          <w:rFonts w:ascii="Sylfaen" w:hAnsi="Sylfaen"/>
          <w:sz w:val="20"/>
          <w:szCs w:val="20"/>
        </w:rPr>
        <w:t>մ</w:t>
      </w:r>
      <w:r w:rsidRPr="008E1257">
        <w:rPr>
          <w:rFonts w:ascii="Sylfaen" w:hAnsi="Sylfaen"/>
          <w:sz w:val="20"/>
          <w:szCs w:val="20"/>
          <w:lang w:val="hy-AM"/>
        </w:rPr>
        <w:t xml:space="preserve">ասնակիցը </w:t>
      </w:r>
      <w:r w:rsidR="00D737EC" w:rsidRPr="008E1257">
        <w:rPr>
          <w:rFonts w:ascii="Sylfaen" w:hAnsi="Sylfaen"/>
          <w:sz w:val="20"/>
          <w:szCs w:val="20"/>
        </w:rPr>
        <w:t>սույն</w:t>
      </w:r>
      <w:r w:rsidR="00D737EC" w:rsidRPr="008E1257">
        <w:rPr>
          <w:rFonts w:ascii="Sylfaen" w:hAnsi="Sylfaen"/>
          <w:sz w:val="20"/>
          <w:szCs w:val="20"/>
          <w:lang w:val="af-ZA"/>
        </w:rPr>
        <w:t xml:space="preserve"> </w:t>
      </w:r>
      <w:r w:rsidR="00D737EC" w:rsidRPr="008E1257">
        <w:rPr>
          <w:rFonts w:ascii="Sylfaen" w:hAnsi="Sylfaen"/>
          <w:sz w:val="20"/>
          <w:szCs w:val="20"/>
        </w:rPr>
        <w:t>հրավերի</w:t>
      </w:r>
      <w:r w:rsidR="00D737EC" w:rsidRPr="008E1257">
        <w:rPr>
          <w:rFonts w:ascii="Sylfaen" w:hAnsi="Sylfaen"/>
          <w:sz w:val="20"/>
          <w:szCs w:val="20"/>
          <w:lang w:val="af-ZA"/>
        </w:rPr>
        <w:t xml:space="preserve"> 2-</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մասի</w:t>
      </w:r>
      <w:r w:rsidR="00D737EC" w:rsidRPr="008E1257">
        <w:rPr>
          <w:rFonts w:ascii="Sylfaen" w:hAnsi="Sylfaen"/>
          <w:sz w:val="20"/>
          <w:szCs w:val="20"/>
          <w:lang w:val="af-ZA"/>
        </w:rPr>
        <w:t xml:space="preserve"> 4-</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բաժնով</w:t>
      </w:r>
      <w:r w:rsidR="00D737EC" w:rsidRPr="008E1257">
        <w:rPr>
          <w:rFonts w:ascii="Sylfaen" w:hAnsi="Sylfaen"/>
          <w:sz w:val="20"/>
          <w:szCs w:val="20"/>
          <w:lang w:val="af-ZA"/>
        </w:rPr>
        <w:t xml:space="preserve"> </w:t>
      </w:r>
      <w:r w:rsidR="00D737EC" w:rsidRPr="008E1257">
        <w:rPr>
          <w:rFonts w:ascii="Sylfaen" w:hAnsi="Sylfaen"/>
          <w:sz w:val="20"/>
          <w:szCs w:val="20"/>
        </w:rPr>
        <w:t>սահմանված</w:t>
      </w:r>
      <w:r w:rsidR="00D737EC" w:rsidRPr="008E1257">
        <w:rPr>
          <w:rFonts w:ascii="Sylfaen" w:hAnsi="Sylfaen"/>
          <w:sz w:val="20"/>
          <w:szCs w:val="20"/>
          <w:lang w:val="af-ZA"/>
        </w:rPr>
        <w:t xml:space="preserve"> </w:t>
      </w:r>
      <w:r w:rsidR="00D737EC" w:rsidRPr="008E1257">
        <w:rPr>
          <w:rFonts w:ascii="Sylfaen" w:hAnsi="Sylfaen"/>
          <w:sz w:val="20"/>
          <w:szCs w:val="20"/>
        </w:rPr>
        <w:t>կարգով</w:t>
      </w:r>
      <w:r w:rsidR="00D737EC" w:rsidRPr="008E1257">
        <w:rPr>
          <w:rFonts w:ascii="Sylfaen" w:hAnsi="Sylfaen"/>
          <w:sz w:val="20"/>
          <w:szCs w:val="20"/>
          <w:lang w:val="hy-AM"/>
        </w:rPr>
        <w:t xml:space="preserve"> ներկայացնում է հայտ:</w:t>
      </w:r>
      <w:r w:rsidR="00D737EC" w:rsidRPr="008E1257">
        <w:rPr>
          <w:rFonts w:ascii="Sylfaen" w:hAnsi="Sylfaen"/>
          <w:sz w:val="20"/>
          <w:szCs w:val="20"/>
          <w:lang w:val="af-ZA"/>
        </w:rPr>
        <w:t xml:space="preserve"> </w:t>
      </w:r>
      <w:r w:rsidRPr="008E1257">
        <w:rPr>
          <w:rFonts w:ascii="Sylfaen" w:hAnsi="Sylfaen"/>
          <w:sz w:val="20"/>
          <w:szCs w:val="20"/>
          <w:lang w:val="hy-AM"/>
        </w:rPr>
        <w:t>Հայտին կցվում են սույն հրավերով նախատեսված համապատասխան փաստաթղթեր</w:t>
      </w:r>
      <w:r w:rsidRPr="008E1257">
        <w:rPr>
          <w:rFonts w:ascii="Sylfaen" w:hAnsi="Sylfaen"/>
          <w:sz w:val="20"/>
          <w:szCs w:val="20"/>
          <w:lang w:val="es-ES"/>
        </w:rPr>
        <w:t>ը (տեղեկությունները)</w:t>
      </w:r>
      <w:r w:rsidR="00D737EC" w:rsidRPr="008E1257">
        <w:rPr>
          <w:rFonts w:ascii="Sylfaen" w:hAnsi="Sylfaen"/>
          <w:sz w:val="20"/>
          <w:szCs w:val="20"/>
          <w:lang w:val="es-ES"/>
        </w:rPr>
        <w:t>:</w:t>
      </w:r>
    </w:p>
    <w:p w:rsidR="002D5CF0" w:rsidRPr="008E1257" w:rsidRDefault="0078387F" w:rsidP="00EF3662">
      <w:pPr>
        <w:ind w:firstLine="567"/>
        <w:jc w:val="both"/>
        <w:rPr>
          <w:rFonts w:ascii="Sylfaen" w:hAnsi="Sylfaen" w:cs="Sylfaen"/>
          <w:sz w:val="20"/>
          <w:lang w:val="es-ES"/>
        </w:rPr>
      </w:pPr>
      <w:r w:rsidRPr="008E1257">
        <w:rPr>
          <w:rFonts w:ascii="Sylfaen" w:hAnsi="Sylfaen" w:cs="Sylfaen"/>
          <w:sz w:val="20"/>
        </w:rPr>
        <w:t>Մասնակիցը</w:t>
      </w:r>
      <w:r w:rsidRPr="008E1257">
        <w:rPr>
          <w:rFonts w:ascii="Sylfaen" w:hAnsi="Sylfaen" w:cs="Sylfaen"/>
          <w:sz w:val="20"/>
          <w:lang w:val="es-ES"/>
        </w:rPr>
        <w:t xml:space="preserve"> </w:t>
      </w:r>
      <w:r w:rsidR="002240AB" w:rsidRPr="008E1257">
        <w:rPr>
          <w:rFonts w:ascii="Sylfaen" w:hAnsi="Sylfaen" w:cs="Sylfaen"/>
          <w:sz w:val="20"/>
        </w:rPr>
        <w:t>հայտով</w:t>
      </w:r>
      <w:r w:rsidR="002240AB" w:rsidRPr="008E1257">
        <w:rPr>
          <w:rFonts w:ascii="Sylfaen" w:hAnsi="Sylfaen" w:cs="Sylfaen"/>
          <w:sz w:val="20"/>
          <w:lang w:val="es-ES"/>
        </w:rPr>
        <w:t xml:space="preserve"> </w:t>
      </w:r>
      <w:r w:rsidRPr="008E1257">
        <w:rPr>
          <w:rFonts w:ascii="Sylfaen" w:hAnsi="Sylfaen" w:cs="Sylfaen"/>
          <w:sz w:val="20"/>
        </w:rPr>
        <w:t>ներկայացնում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իր</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հաստատված</w:t>
      </w:r>
      <w:r w:rsidRPr="008E1257">
        <w:rPr>
          <w:rFonts w:ascii="Sylfaen" w:hAnsi="Sylfaen" w:cs="Sylfaen"/>
          <w:sz w:val="20"/>
          <w:lang w:val="es-ES"/>
        </w:rPr>
        <w:t>`</w:t>
      </w:r>
    </w:p>
    <w:p w:rsidR="00096865" w:rsidRPr="008E1257" w:rsidRDefault="002D5CF0" w:rsidP="00EF3662">
      <w:pPr>
        <w:ind w:firstLine="567"/>
        <w:jc w:val="both"/>
        <w:rPr>
          <w:rFonts w:ascii="Sylfaen" w:hAnsi="Sylfaen" w:cs="Sylfaen"/>
          <w:sz w:val="20"/>
          <w:lang w:val="es-ES"/>
        </w:rPr>
      </w:pPr>
      <w:r w:rsidRPr="008E1257">
        <w:rPr>
          <w:rFonts w:ascii="Sylfaen" w:hAnsi="Sylfaen" w:cs="Sylfaen"/>
          <w:sz w:val="20"/>
          <w:lang w:val="es-ES"/>
        </w:rPr>
        <w:t>2.</w:t>
      </w:r>
      <w:r w:rsidR="00D76BBA" w:rsidRPr="008E1257">
        <w:rPr>
          <w:rFonts w:ascii="Sylfaen" w:hAnsi="Sylfaen" w:cs="Sylfaen"/>
          <w:sz w:val="20"/>
          <w:lang w:val="es-ES"/>
        </w:rPr>
        <w:t>1</w:t>
      </w:r>
      <w:r w:rsidRPr="008E1257">
        <w:rPr>
          <w:rFonts w:ascii="Sylfaen" w:hAnsi="Sylfaen" w:cs="Sylfaen"/>
          <w:sz w:val="20"/>
          <w:lang w:val="es-ES"/>
        </w:rPr>
        <w:t xml:space="preserve"> </w:t>
      </w:r>
      <w:r w:rsidR="00096865" w:rsidRPr="008E1257">
        <w:rPr>
          <w:rFonts w:ascii="Sylfaen" w:hAnsi="Sylfaen" w:cs="Sylfaen"/>
          <w:sz w:val="20"/>
          <w:lang w:val="ru-RU"/>
        </w:rPr>
        <w:t>ընթացակարգին</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մասնակցելու</w:t>
      </w:r>
      <w:r w:rsidR="00096865" w:rsidRPr="008E1257">
        <w:rPr>
          <w:rFonts w:ascii="Sylfaen" w:hAnsi="Sylfaen" w:cs="Sylfaen"/>
          <w:sz w:val="20"/>
          <w:lang w:val="af-ZA"/>
        </w:rPr>
        <w:t xml:space="preserve"> </w:t>
      </w:r>
      <w:r w:rsidR="00096865" w:rsidRPr="008E1257">
        <w:rPr>
          <w:rFonts w:ascii="Sylfaen" w:hAnsi="Sylfaen" w:cs="Sylfaen"/>
          <w:sz w:val="20"/>
          <w:lang w:val="ru-RU"/>
        </w:rPr>
        <w:t>դիմում</w:t>
      </w:r>
      <w:r w:rsidR="000D3AD4" w:rsidRPr="008E1257">
        <w:rPr>
          <w:rFonts w:ascii="Sylfaen" w:hAnsi="Sylfaen" w:cs="Sylfaen"/>
          <w:sz w:val="20"/>
          <w:lang w:val="es-ES"/>
        </w:rPr>
        <w:t>-</w:t>
      </w:r>
      <w:r w:rsidR="000D3AD4" w:rsidRPr="008E1257">
        <w:rPr>
          <w:rFonts w:ascii="Sylfaen" w:hAnsi="Sylfaen" w:cs="Sylfaen"/>
          <w:sz w:val="20"/>
        </w:rPr>
        <w:t>հայտարարություն</w:t>
      </w:r>
      <w:r w:rsidR="00096865" w:rsidRPr="008E1257">
        <w:rPr>
          <w:rFonts w:ascii="Sylfaen" w:hAnsi="Sylfaen" w:cs="Sylfaen"/>
          <w:sz w:val="20"/>
          <w:lang w:val="af-ZA"/>
        </w:rPr>
        <w:t xml:space="preserve">` </w:t>
      </w:r>
      <w:r w:rsidR="006F49AA" w:rsidRPr="008E1257">
        <w:rPr>
          <w:rFonts w:ascii="Sylfaen" w:hAnsi="Sylfaen" w:cs="Sylfaen"/>
          <w:sz w:val="20"/>
          <w:lang w:val="af-ZA"/>
        </w:rPr>
        <w:t>համաձայն հ</w:t>
      </w:r>
      <w:r w:rsidR="00096865" w:rsidRPr="008E1257">
        <w:rPr>
          <w:rFonts w:ascii="Sylfaen" w:hAnsi="Sylfaen" w:cs="Sylfaen"/>
          <w:sz w:val="20"/>
          <w:lang w:val="ru-RU"/>
        </w:rPr>
        <w:t>ավելված</w:t>
      </w:r>
      <w:r w:rsidR="00096865" w:rsidRPr="008E1257">
        <w:rPr>
          <w:rFonts w:ascii="Sylfaen" w:hAnsi="Sylfaen" w:cs="Sylfaen"/>
          <w:sz w:val="20"/>
          <w:lang w:val="af-ZA"/>
        </w:rPr>
        <w:t xml:space="preserve"> N 1</w:t>
      </w:r>
      <w:r w:rsidR="006F49AA" w:rsidRPr="008E1257">
        <w:rPr>
          <w:rFonts w:ascii="Sylfaen" w:hAnsi="Sylfaen" w:cs="Sylfaen"/>
          <w:sz w:val="20"/>
          <w:lang w:val="af-ZA"/>
        </w:rPr>
        <w:t>-ի</w:t>
      </w:r>
      <w:r w:rsidR="00BC6807" w:rsidRPr="008E1257">
        <w:rPr>
          <w:rFonts w:ascii="Sylfaen" w:hAnsi="Sylfaen" w:cs="Sylfaen"/>
          <w:sz w:val="20"/>
          <w:lang w:val="es-ES"/>
        </w:rPr>
        <w:t>.</w:t>
      </w:r>
    </w:p>
    <w:p w:rsidR="000D3AD4" w:rsidRPr="008E1257" w:rsidRDefault="00096865" w:rsidP="000D3AD4">
      <w:pPr>
        <w:pStyle w:val="norm"/>
        <w:spacing w:line="276" w:lineRule="auto"/>
        <w:ind w:firstLine="567"/>
        <w:rPr>
          <w:rFonts w:ascii="Sylfaen" w:hAnsi="Sylfaen" w:cs="Sylfaen"/>
          <w:sz w:val="20"/>
          <w:szCs w:val="24"/>
          <w:lang w:val="af-ZA" w:eastAsia="en-US"/>
        </w:rPr>
      </w:pPr>
      <w:r w:rsidRPr="008E1257">
        <w:rPr>
          <w:rFonts w:ascii="Sylfaen" w:hAnsi="Sylfaen" w:cs="Sylfaen"/>
          <w:sz w:val="20"/>
          <w:lang w:val="af-ZA"/>
        </w:rPr>
        <w:t>2.</w:t>
      </w:r>
      <w:r w:rsidR="00180EE9" w:rsidRPr="008E1257">
        <w:rPr>
          <w:rFonts w:ascii="Sylfaen" w:hAnsi="Sylfaen" w:cs="Sylfaen"/>
          <w:sz w:val="20"/>
          <w:lang w:val="af-ZA"/>
        </w:rPr>
        <w:t>2</w:t>
      </w:r>
      <w:r w:rsidRPr="008E1257">
        <w:rPr>
          <w:rFonts w:ascii="Sylfaen" w:hAnsi="Sylfaen" w:cs="Sylfaen"/>
          <w:sz w:val="20"/>
          <w:lang w:val="af-ZA"/>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պայմանագրի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պատճենը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և</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դրա</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կողմ</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հանդիսացող</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անձի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տվյալները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եթե</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պայմանագիրն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իրականացվելու</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է</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միջոցով</w:t>
      </w:r>
      <w:r w:rsidR="000D3AD4" w:rsidRPr="008E1257">
        <w:rPr>
          <w:rFonts w:ascii="Sylfaen" w:hAnsi="Sylfaen" w:cs="Sylfaen"/>
          <w:sz w:val="20"/>
          <w:szCs w:val="24"/>
          <w:lang w:val="af-ZA" w:eastAsia="en-US"/>
        </w:rPr>
        <w:t>.</w:t>
      </w:r>
    </w:p>
    <w:p w:rsidR="000D3AD4" w:rsidRPr="008E1257" w:rsidRDefault="000D3AD4" w:rsidP="001B09EA">
      <w:pPr>
        <w:pStyle w:val="norm"/>
        <w:spacing w:line="240" w:lineRule="auto"/>
        <w:ind w:firstLine="567"/>
        <w:rPr>
          <w:rFonts w:ascii="Sylfaen" w:hAnsi="Sylfaen" w:cs="Sylfaen"/>
          <w:sz w:val="20"/>
          <w:szCs w:val="24"/>
          <w:vertAlign w:val="superscript"/>
          <w:lang w:val="af-ZA" w:eastAsia="en-US"/>
        </w:rPr>
      </w:pPr>
      <w:r w:rsidRPr="008E1257">
        <w:rPr>
          <w:rFonts w:ascii="Sylfaen" w:hAnsi="Sylfaen" w:cs="Sylfaen"/>
          <w:sz w:val="20"/>
          <w:lang w:val="af-ZA"/>
        </w:rPr>
        <w:t>2.</w:t>
      </w:r>
      <w:r w:rsidR="00113A50" w:rsidRPr="008E1257">
        <w:rPr>
          <w:rFonts w:ascii="Sylfaen" w:hAnsi="Sylfaen" w:cs="Sylfaen"/>
          <w:sz w:val="20"/>
          <w:lang w:val="af-ZA"/>
        </w:rPr>
        <w:t>3</w:t>
      </w:r>
      <w:r w:rsidRPr="008E1257">
        <w:rPr>
          <w:rFonts w:ascii="Sylfaen" w:hAnsi="Sylfaen" w:cs="Sylfaen"/>
          <w:sz w:val="20"/>
          <w:lang w:val="af-ZA"/>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մասնակցում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կարգով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կոնսորցիումով</w:t>
      </w:r>
      <w:r w:rsidRPr="008E1257">
        <w:rPr>
          <w:rFonts w:ascii="Sylfaen" w:hAnsi="Sylfaen" w:cs="Sylfaen"/>
          <w:sz w:val="20"/>
          <w:szCs w:val="24"/>
          <w:lang w:val="af-ZA" w:eastAsia="en-US"/>
        </w:rPr>
        <w:t>).</w:t>
      </w:r>
      <w:r w:rsidR="001B09EA" w:rsidRPr="008E1257">
        <w:rPr>
          <w:rFonts w:ascii="Sylfaen" w:hAnsi="Sylfaen" w:cs="Sylfaen"/>
          <w:sz w:val="20"/>
          <w:szCs w:val="24"/>
          <w:vertAlign w:val="superscript"/>
          <w:lang w:val="af-ZA" w:eastAsia="en-US"/>
        </w:rPr>
        <w:t>15</w:t>
      </w:r>
    </w:p>
    <w:p w:rsidR="008568E9" w:rsidRPr="008E1257" w:rsidRDefault="008769B4" w:rsidP="001B09EA">
      <w:pPr>
        <w:jc w:val="both"/>
        <w:rPr>
          <w:rFonts w:ascii="Sylfaen" w:hAnsi="Sylfaen" w:cs="Sylfaen"/>
          <w:sz w:val="20"/>
          <w:lang w:val="af-ZA"/>
        </w:rPr>
      </w:pPr>
      <w:r w:rsidRPr="008E1257">
        <w:rPr>
          <w:rFonts w:ascii="Sylfaen" w:hAnsi="Sylfaen" w:cs="Sylfaen"/>
          <w:sz w:val="20"/>
          <w:lang w:val="af-ZA"/>
        </w:rPr>
        <w:t xml:space="preserve">       </w:t>
      </w:r>
      <w:r w:rsidR="000D3AD4" w:rsidRPr="008E1257">
        <w:rPr>
          <w:rFonts w:ascii="Sylfaen" w:hAnsi="Sylfaen" w:cs="Sylfaen"/>
          <w:sz w:val="20"/>
          <w:lang w:val="af-ZA"/>
        </w:rPr>
        <w:t>2.</w:t>
      </w:r>
      <w:r w:rsidR="00952C95" w:rsidRPr="008E1257">
        <w:rPr>
          <w:rFonts w:ascii="Sylfaen" w:hAnsi="Sylfaen" w:cs="Sylfaen"/>
          <w:sz w:val="20"/>
          <w:lang w:val="af-ZA"/>
        </w:rPr>
        <w:t>4</w:t>
      </w:r>
      <w:r w:rsidR="000D3AD4" w:rsidRPr="008E1257">
        <w:rPr>
          <w:rFonts w:ascii="Sylfaen" w:hAnsi="Sylfaen" w:cs="Sylfaen"/>
          <w:sz w:val="20"/>
          <w:lang w:val="af-ZA"/>
        </w:rPr>
        <w:t xml:space="preserve"> սույն </w:t>
      </w:r>
      <w:r w:rsidR="008568E9" w:rsidRPr="008E1257">
        <w:rPr>
          <w:rFonts w:ascii="Sylfaen" w:hAnsi="Sylfaen" w:cs="Sylfaen"/>
          <w:sz w:val="20"/>
          <w:lang w:val="af-ZA"/>
        </w:rPr>
        <w:t xml:space="preserve">հրավերով նախատեսված լիցենզիայի </w:t>
      </w:r>
      <w:r w:rsidR="00294FFF" w:rsidRPr="008E1257">
        <w:rPr>
          <w:rFonts w:ascii="Sylfaen" w:hAnsi="Sylfaen" w:cs="Sylfaen"/>
          <w:sz w:val="20"/>
          <w:lang w:val="af-ZA"/>
        </w:rPr>
        <w:t xml:space="preserve">(ներդիրի) </w:t>
      </w:r>
      <w:r w:rsidR="008568E9" w:rsidRPr="008E1257">
        <w:rPr>
          <w:rFonts w:ascii="Sylfaen" w:hAnsi="Sylfaen" w:cs="Sylfaen"/>
          <w:sz w:val="20"/>
          <w:lang w:val="af-ZA"/>
        </w:rPr>
        <w:t>պատճենը</w:t>
      </w:r>
      <w:r w:rsidR="00722A16" w:rsidRPr="008E1257">
        <w:rPr>
          <w:rFonts w:ascii="Sylfaen" w:hAnsi="Sylfaen" w:cs="Sylfaen"/>
          <w:sz w:val="20"/>
          <w:vertAlign w:val="superscript"/>
          <w:lang w:val="af-ZA"/>
        </w:rPr>
        <w:t>16</w:t>
      </w:r>
      <w:r w:rsidR="008568E9" w:rsidRPr="008E1257">
        <w:rPr>
          <w:rStyle w:val="FootnoteReference"/>
          <w:rFonts w:ascii="Sylfaen" w:hAnsi="Sylfaen" w:cs="Sylfaen"/>
          <w:color w:val="FFFFFF"/>
          <w:sz w:val="20"/>
          <w:lang w:val="af-ZA"/>
        </w:rPr>
        <w:footnoteReference w:id="14"/>
      </w:r>
    </w:p>
    <w:p w:rsidR="00E67BA7" w:rsidRPr="008E1257" w:rsidRDefault="008568E9" w:rsidP="00A40EB1">
      <w:pPr>
        <w:pStyle w:val="norm"/>
        <w:spacing w:line="240" w:lineRule="auto"/>
        <w:ind w:firstLine="0"/>
        <w:rPr>
          <w:rFonts w:ascii="Sylfaen" w:hAnsi="Sylfaen" w:cs="Sylfaen"/>
          <w:sz w:val="20"/>
          <w:lang w:val="af-ZA"/>
        </w:rPr>
      </w:pPr>
      <w:r w:rsidRPr="008E1257">
        <w:rPr>
          <w:rFonts w:ascii="Sylfaen" w:hAnsi="Sylfaen" w:cs="Sylfaen"/>
          <w:sz w:val="20"/>
          <w:lang w:val="af-ZA"/>
        </w:rPr>
        <w:t xml:space="preserve">       </w:t>
      </w:r>
      <w:r w:rsidR="00096865" w:rsidRPr="008E1257">
        <w:rPr>
          <w:rFonts w:ascii="Sylfaen" w:hAnsi="Sylfaen" w:cs="Sylfaen"/>
          <w:sz w:val="20"/>
          <w:lang w:val="af-ZA"/>
        </w:rPr>
        <w:t>2.</w:t>
      </w:r>
      <w:r w:rsidR="000D3AD4" w:rsidRPr="008E1257">
        <w:rPr>
          <w:rFonts w:ascii="Sylfaen" w:hAnsi="Sylfaen" w:cs="Sylfaen"/>
          <w:sz w:val="20"/>
          <w:lang w:val="af-ZA"/>
        </w:rPr>
        <w:t>5</w:t>
      </w:r>
      <w:r w:rsidR="00FF3F8F" w:rsidRPr="008E1257">
        <w:rPr>
          <w:rFonts w:ascii="Sylfaen" w:hAnsi="Sylfaen" w:cs="Sylfaen"/>
          <w:sz w:val="20"/>
          <w:lang w:val="af-ZA"/>
        </w:rPr>
        <w:t xml:space="preserve"> </w:t>
      </w:r>
      <w:r w:rsidR="00E67BA7" w:rsidRPr="008E1257">
        <w:rPr>
          <w:rFonts w:ascii="Sylfaen" w:hAnsi="Sylfaen" w:cs="Sylfaen"/>
          <w:sz w:val="20"/>
          <w:lang w:val="hy-AM"/>
        </w:rPr>
        <w:t>գնային</w:t>
      </w:r>
      <w:r w:rsidR="00E67BA7" w:rsidRPr="008E1257">
        <w:rPr>
          <w:rFonts w:ascii="Sylfaen" w:hAnsi="Sylfaen" w:cs="Sylfaen"/>
          <w:sz w:val="20"/>
          <w:lang w:val="af-ZA"/>
        </w:rPr>
        <w:t xml:space="preserve"> </w:t>
      </w:r>
      <w:r w:rsidR="00E67BA7" w:rsidRPr="008E1257">
        <w:rPr>
          <w:rFonts w:ascii="Sylfaen" w:hAnsi="Sylfaen" w:cs="Sylfaen"/>
          <w:sz w:val="20"/>
          <w:lang w:val="hy-AM"/>
        </w:rPr>
        <w:t>առաջարկ</w:t>
      </w:r>
      <w:r w:rsidR="00294FFF" w:rsidRPr="008E1257">
        <w:rPr>
          <w:rFonts w:ascii="Sylfaen" w:hAnsi="Sylfaen" w:cs="Sylfaen"/>
          <w:sz w:val="20"/>
          <w:lang w:val="af-ZA"/>
        </w:rPr>
        <w:t xml:space="preserve">` </w:t>
      </w:r>
      <w:r w:rsidR="00294FFF" w:rsidRPr="008E1257">
        <w:rPr>
          <w:rFonts w:ascii="Sylfaen" w:hAnsi="Sylfaen" w:cs="Sylfaen"/>
          <w:sz w:val="20"/>
        </w:rPr>
        <w:t>համաձայն</w:t>
      </w:r>
      <w:r w:rsidR="00294FFF" w:rsidRPr="008E1257">
        <w:rPr>
          <w:rFonts w:ascii="Sylfaen" w:hAnsi="Sylfaen" w:cs="Sylfaen"/>
          <w:sz w:val="20"/>
          <w:lang w:val="af-ZA"/>
        </w:rPr>
        <w:t xml:space="preserve"> </w:t>
      </w:r>
      <w:r w:rsidR="00294FFF" w:rsidRPr="008E1257">
        <w:rPr>
          <w:rFonts w:ascii="Sylfaen" w:hAnsi="Sylfaen" w:cs="Sylfaen"/>
          <w:sz w:val="20"/>
        </w:rPr>
        <w:t>հավելված</w:t>
      </w:r>
      <w:r w:rsidR="00294FFF" w:rsidRPr="008E1257">
        <w:rPr>
          <w:rFonts w:ascii="Sylfaen" w:hAnsi="Sylfaen" w:cs="Sylfaen"/>
          <w:sz w:val="20"/>
          <w:lang w:val="af-ZA"/>
        </w:rPr>
        <w:t xml:space="preserve"> N </w:t>
      </w:r>
      <w:r w:rsidR="001F5E3B" w:rsidRPr="008E1257">
        <w:rPr>
          <w:rFonts w:ascii="Sylfaen" w:hAnsi="Sylfaen" w:cs="Sylfaen"/>
          <w:sz w:val="20"/>
          <w:lang w:val="af-ZA"/>
        </w:rPr>
        <w:t>2</w:t>
      </w:r>
      <w:r w:rsidR="00294FFF" w:rsidRPr="008E1257">
        <w:rPr>
          <w:rFonts w:ascii="Sylfaen" w:hAnsi="Sylfaen" w:cs="Sylfaen"/>
          <w:sz w:val="20"/>
          <w:lang w:val="af-ZA"/>
        </w:rPr>
        <w:t>-</w:t>
      </w:r>
      <w:r w:rsidR="00294FFF" w:rsidRPr="008E1257">
        <w:rPr>
          <w:rFonts w:ascii="Sylfaen" w:hAnsi="Sylfaen" w:cs="Sylfaen"/>
          <w:sz w:val="20"/>
        </w:rPr>
        <w:t>ի</w:t>
      </w:r>
      <w:r w:rsidR="00294FFF" w:rsidRPr="008E1257">
        <w:rPr>
          <w:rFonts w:ascii="Sylfaen" w:hAnsi="Sylfaen" w:cs="Sylfaen"/>
          <w:sz w:val="20"/>
          <w:lang w:val="af-ZA"/>
        </w:rPr>
        <w:t>: Գնային առաջարկը</w:t>
      </w:r>
      <w:r w:rsidR="00E67BA7" w:rsidRPr="008E1257">
        <w:rPr>
          <w:rFonts w:ascii="Sylfaen" w:hAnsi="Sylfaen" w:cs="Sylfaen"/>
          <w:sz w:val="20"/>
          <w:lang w:val="af-ZA"/>
        </w:rPr>
        <w:t xml:space="preserve"> </w:t>
      </w:r>
      <w:r w:rsidR="00E67BA7" w:rsidRPr="008E1257">
        <w:rPr>
          <w:rFonts w:ascii="Sylfaen" w:hAnsi="Sylfaen" w:cs="Sylfaen"/>
          <w:sz w:val="20"/>
          <w:lang w:val="hy-AM"/>
        </w:rPr>
        <w:t>ներկայացվում</w:t>
      </w:r>
      <w:r w:rsidR="00E67BA7" w:rsidRPr="008E1257">
        <w:rPr>
          <w:rFonts w:ascii="Sylfaen" w:hAnsi="Sylfaen" w:cs="Sylfaen"/>
          <w:sz w:val="20"/>
          <w:lang w:val="af-ZA"/>
        </w:rPr>
        <w:t xml:space="preserve"> </w:t>
      </w:r>
      <w:r w:rsidR="00E67BA7" w:rsidRPr="008E1257">
        <w:rPr>
          <w:rFonts w:ascii="Sylfaen" w:hAnsi="Sylfaen" w:cs="Sylfaen"/>
          <w:sz w:val="20"/>
          <w:lang w:val="hy-AM"/>
        </w:rPr>
        <w:t>է</w:t>
      </w:r>
      <w:r w:rsidR="00E67BA7" w:rsidRPr="008E1257">
        <w:rPr>
          <w:rFonts w:ascii="Sylfaen" w:hAnsi="Sylfaen" w:cs="Sylfaen"/>
          <w:sz w:val="20"/>
          <w:lang w:val="af-ZA"/>
        </w:rPr>
        <w:t xml:space="preserve"> </w:t>
      </w:r>
      <w:r w:rsidR="00712DB8" w:rsidRPr="008E1257">
        <w:rPr>
          <w:rFonts w:ascii="Sylfaen" w:hAnsi="Sylfaen" w:cs="Sylfaen"/>
          <w:sz w:val="20"/>
        </w:rPr>
        <w:t>արժեք</w:t>
      </w:r>
      <w:r w:rsidR="00712DB8" w:rsidRPr="008E1257">
        <w:rPr>
          <w:rFonts w:ascii="Sylfaen" w:hAnsi="Sylfaen" w:cs="Sylfaen"/>
          <w:sz w:val="20"/>
          <w:lang w:val="af-ZA"/>
        </w:rPr>
        <w:t xml:space="preserve"> (</w:t>
      </w:r>
      <w:r w:rsidR="00712DB8" w:rsidRPr="008E1257">
        <w:rPr>
          <w:rFonts w:ascii="Sylfaen" w:hAnsi="Sylfaen" w:cs="Sylfaen"/>
          <w:sz w:val="20"/>
        </w:rPr>
        <w:t>ինքնարժեքի</w:t>
      </w:r>
      <w:r w:rsidR="00712DB8" w:rsidRPr="008E1257">
        <w:rPr>
          <w:rFonts w:ascii="Sylfaen" w:hAnsi="Sylfaen" w:cs="Sylfaen"/>
          <w:sz w:val="20"/>
          <w:lang w:val="af-ZA"/>
        </w:rPr>
        <w:t xml:space="preserve"> </w:t>
      </w:r>
      <w:r w:rsidR="00712DB8" w:rsidRPr="008E1257">
        <w:rPr>
          <w:rFonts w:ascii="Sylfaen" w:hAnsi="Sylfaen" w:cs="Sylfaen"/>
          <w:sz w:val="20"/>
        </w:rPr>
        <w:t>և</w:t>
      </w:r>
      <w:r w:rsidR="00712DB8" w:rsidRPr="008E1257">
        <w:rPr>
          <w:rFonts w:ascii="Sylfaen" w:hAnsi="Sylfaen" w:cs="Sylfaen"/>
          <w:sz w:val="20"/>
          <w:lang w:val="af-ZA"/>
        </w:rPr>
        <w:t xml:space="preserve"> </w:t>
      </w:r>
      <w:r w:rsidR="00712DB8" w:rsidRPr="008E1257">
        <w:rPr>
          <w:rFonts w:ascii="Sylfaen" w:hAnsi="Sylfaen" w:cs="Sylfaen"/>
          <w:sz w:val="20"/>
        </w:rPr>
        <w:t>կանխատեսվող</w:t>
      </w:r>
      <w:r w:rsidR="00712DB8" w:rsidRPr="008E1257">
        <w:rPr>
          <w:rFonts w:ascii="Sylfaen" w:hAnsi="Sylfaen" w:cs="Sylfaen"/>
          <w:sz w:val="20"/>
          <w:lang w:val="af-ZA"/>
        </w:rPr>
        <w:t xml:space="preserve"> </w:t>
      </w:r>
      <w:r w:rsidR="00712DB8" w:rsidRPr="008E1257">
        <w:rPr>
          <w:rFonts w:ascii="Sylfaen" w:hAnsi="Sylfaen" w:cs="Sylfaen"/>
          <w:sz w:val="20"/>
        </w:rPr>
        <w:t>շահույթի</w:t>
      </w:r>
      <w:r w:rsidR="00712DB8" w:rsidRPr="008E1257">
        <w:rPr>
          <w:rFonts w:ascii="Sylfaen" w:hAnsi="Sylfaen" w:cs="Sylfaen"/>
          <w:sz w:val="20"/>
          <w:lang w:val="af-ZA"/>
        </w:rPr>
        <w:t xml:space="preserve"> </w:t>
      </w:r>
      <w:r w:rsidR="00712DB8" w:rsidRPr="008E1257">
        <w:rPr>
          <w:rFonts w:ascii="Sylfaen" w:hAnsi="Sylfaen" w:cs="Sylfaen"/>
          <w:sz w:val="20"/>
        </w:rPr>
        <w:t>հանրագումարը</w:t>
      </w:r>
      <w:r w:rsidR="00712DB8" w:rsidRPr="008E1257">
        <w:rPr>
          <w:rFonts w:ascii="Sylfaen" w:hAnsi="Sylfaen" w:cs="Sylfaen"/>
          <w:sz w:val="20"/>
          <w:lang w:val="af-ZA"/>
        </w:rPr>
        <w:t>)</w:t>
      </w:r>
      <w:r w:rsidR="00712DB8" w:rsidRPr="008E1257">
        <w:rPr>
          <w:rFonts w:ascii="Sylfaen" w:hAnsi="Sylfaen" w:cs="Sylfaen"/>
          <w:szCs w:val="22"/>
          <w:lang w:val="af-ZA"/>
        </w:rPr>
        <w:t xml:space="preserve"> </w:t>
      </w:r>
      <w:r w:rsidR="00E67BA7" w:rsidRPr="008E1257">
        <w:rPr>
          <w:rFonts w:ascii="Sylfaen" w:hAnsi="Sylfaen" w:cs="Sylfaen"/>
          <w:sz w:val="20"/>
          <w:lang w:val="hy-AM"/>
        </w:rPr>
        <w:t>և</w:t>
      </w:r>
      <w:r w:rsidR="00E67BA7" w:rsidRPr="008E1257">
        <w:rPr>
          <w:rFonts w:ascii="Sylfaen" w:hAnsi="Sylfaen" w:cs="Sylfaen"/>
          <w:sz w:val="20"/>
          <w:lang w:val="af-ZA"/>
        </w:rPr>
        <w:t xml:space="preserve"> </w:t>
      </w:r>
      <w:r w:rsidR="00E67BA7" w:rsidRPr="008E1257">
        <w:rPr>
          <w:rFonts w:ascii="Sylfaen" w:hAnsi="Sylfaen" w:cs="Sylfaen"/>
          <w:sz w:val="20"/>
          <w:lang w:val="hy-AM"/>
        </w:rPr>
        <w:t>ավելացված</w:t>
      </w:r>
      <w:r w:rsidR="00E67BA7" w:rsidRPr="008E1257">
        <w:rPr>
          <w:rFonts w:ascii="Sylfaen" w:hAnsi="Sylfaen" w:cs="Sylfaen"/>
          <w:sz w:val="20"/>
          <w:lang w:val="af-ZA"/>
        </w:rPr>
        <w:t xml:space="preserve"> </w:t>
      </w:r>
      <w:r w:rsidR="00E67BA7" w:rsidRPr="008E1257">
        <w:rPr>
          <w:rFonts w:ascii="Sylfaen" w:hAnsi="Sylfaen" w:cs="Sylfaen"/>
          <w:sz w:val="20"/>
          <w:lang w:val="hy-AM"/>
        </w:rPr>
        <w:t>արժեքի</w:t>
      </w:r>
      <w:r w:rsidR="00E67BA7" w:rsidRPr="008E1257">
        <w:rPr>
          <w:rFonts w:ascii="Sylfaen" w:hAnsi="Sylfaen" w:cs="Sylfaen"/>
          <w:sz w:val="20"/>
          <w:lang w:val="af-ZA"/>
        </w:rPr>
        <w:t xml:space="preserve"> </w:t>
      </w:r>
      <w:r w:rsidR="00E67BA7" w:rsidRPr="008E1257">
        <w:rPr>
          <w:rFonts w:ascii="Sylfaen" w:hAnsi="Sylfaen" w:cs="Sylfaen"/>
          <w:sz w:val="20"/>
          <w:lang w:val="hy-AM"/>
        </w:rPr>
        <w:t>հարկ</w:t>
      </w:r>
      <w:r w:rsidR="00E67BA7" w:rsidRPr="008E1257" w:rsidDel="001A1F55">
        <w:rPr>
          <w:rFonts w:ascii="Sylfaen" w:hAnsi="Sylfaen" w:cs="Sylfaen"/>
          <w:sz w:val="20"/>
          <w:lang w:val="af-ZA"/>
        </w:rPr>
        <w:t xml:space="preserve"> </w:t>
      </w:r>
      <w:r w:rsidR="00E67BA7" w:rsidRPr="008E1257">
        <w:rPr>
          <w:rFonts w:ascii="Sylfaen" w:hAnsi="Sylfaen" w:cs="Sylfaen"/>
          <w:sz w:val="20"/>
          <w:lang w:val="hy-AM"/>
        </w:rPr>
        <w:t>ընդհանրական</w:t>
      </w:r>
      <w:r w:rsidR="00E67BA7" w:rsidRPr="008E1257">
        <w:rPr>
          <w:rFonts w:ascii="Sylfaen" w:hAnsi="Sylfaen" w:cs="Sylfaen"/>
          <w:sz w:val="20"/>
          <w:lang w:val="af-ZA"/>
        </w:rPr>
        <w:t xml:space="preserve"> </w:t>
      </w:r>
      <w:r w:rsidR="00E67BA7" w:rsidRPr="008E1257">
        <w:rPr>
          <w:rFonts w:ascii="Sylfaen" w:hAnsi="Sylfaen" w:cs="Sylfaen"/>
          <w:sz w:val="20"/>
          <w:lang w:val="hy-AM"/>
        </w:rPr>
        <w:t>բաղադրիչներից</w:t>
      </w:r>
      <w:r w:rsidR="00E67BA7" w:rsidRPr="008E1257">
        <w:rPr>
          <w:rFonts w:ascii="Sylfaen" w:hAnsi="Sylfaen" w:cs="Sylfaen"/>
          <w:sz w:val="20"/>
          <w:lang w:val="af-ZA"/>
        </w:rPr>
        <w:t xml:space="preserve"> </w:t>
      </w:r>
      <w:r w:rsidR="00E67BA7" w:rsidRPr="008E1257">
        <w:rPr>
          <w:rFonts w:ascii="Sylfaen" w:hAnsi="Sylfaen" w:cs="Sylfaen"/>
          <w:sz w:val="20"/>
          <w:lang w:val="hy-AM"/>
        </w:rPr>
        <w:t>բաղկացած</w:t>
      </w:r>
      <w:r w:rsidR="00E67BA7" w:rsidRPr="008E1257">
        <w:rPr>
          <w:rFonts w:ascii="Sylfaen" w:hAnsi="Sylfaen" w:cs="Sylfaen"/>
          <w:sz w:val="20"/>
          <w:lang w:val="af-ZA"/>
        </w:rPr>
        <w:t xml:space="preserve"> </w:t>
      </w:r>
      <w:r w:rsidR="00E67BA7" w:rsidRPr="008E1257">
        <w:rPr>
          <w:rFonts w:ascii="Sylfaen" w:hAnsi="Sylfaen" w:cs="Sylfaen"/>
          <w:sz w:val="20"/>
          <w:lang w:val="hy-AM"/>
        </w:rPr>
        <w:t>հաշվարկի</w:t>
      </w:r>
      <w:r w:rsidR="00E67BA7" w:rsidRPr="008E1257">
        <w:rPr>
          <w:rFonts w:ascii="Sylfaen" w:hAnsi="Sylfaen" w:cs="Sylfaen"/>
          <w:sz w:val="20"/>
          <w:lang w:val="af-ZA"/>
        </w:rPr>
        <w:t xml:space="preserve"> </w:t>
      </w:r>
      <w:r w:rsidR="00E67BA7" w:rsidRPr="008E1257">
        <w:rPr>
          <w:rFonts w:ascii="Sylfaen" w:hAnsi="Sylfaen" w:cs="Sylfaen"/>
          <w:sz w:val="20"/>
          <w:lang w:val="hy-AM"/>
        </w:rPr>
        <w:t>ձևով։</w:t>
      </w:r>
      <w:r w:rsidR="00E67BA7" w:rsidRPr="008E1257">
        <w:rPr>
          <w:rFonts w:ascii="Sylfaen" w:hAnsi="Sylfaen" w:cs="Sylfaen"/>
          <w:sz w:val="20"/>
          <w:lang w:val="af-ZA"/>
        </w:rPr>
        <w:t xml:space="preserve"> </w:t>
      </w:r>
      <w:r w:rsidR="00184F17" w:rsidRPr="008E1257">
        <w:rPr>
          <w:rFonts w:ascii="Sylfaen" w:hAnsi="Sylfaen" w:cs="Sylfaen"/>
          <w:sz w:val="20"/>
        </w:rPr>
        <w:t>Ա</w:t>
      </w:r>
      <w:r w:rsidR="00E67BA7" w:rsidRPr="008E1257">
        <w:rPr>
          <w:rFonts w:ascii="Sylfaen" w:hAnsi="Sylfaen" w:cs="Sylfaen"/>
          <w:sz w:val="20"/>
          <w:lang w:val="ru-RU"/>
        </w:rPr>
        <w:t>րժեքի</w:t>
      </w:r>
      <w:r w:rsidR="00E67BA7" w:rsidRPr="008E1257">
        <w:rPr>
          <w:rFonts w:ascii="Sylfaen" w:hAnsi="Sylfaen" w:cs="Sylfaen"/>
          <w:sz w:val="20"/>
          <w:lang w:val="af-ZA"/>
        </w:rPr>
        <w:t xml:space="preserve"> </w:t>
      </w:r>
      <w:r w:rsidR="00E67BA7" w:rsidRPr="008E1257">
        <w:rPr>
          <w:rFonts w:ascii="Sylfaen" w:hAnsi="Sylfaen" w:cs="Sylfaen"/>
          <w:sz w:val="20"/>
          <w:lang w:val="ru-RU"/>
        </w:rPr>
        <w:t>բաղադրիչների</w:t>
      </w:r>
      <w:r w:rsidR="00E67BA7" w:rsidRPr="008E1257">
        <w:rPr>
          <w:rFonts w:ascii="Sylfaen" w:hAnsi="Sylfaen" w:cs="Sylfaen"/>
          <w:sz w:val="20"/>
          <w:lang w:val="af-ZA"/>
        </w:rPr>
        <w:t xml:space="preserve"> </w:t>
      </w:r>
      <w:r w:rsidR="00E67BA7" w:rsidRPr="008E1257">
        <w:rPr>
          <w:rFonts w:ascii="Sylfaen" w:hAnsi="Sylfaen" w:cs="Sylfaen"/>
          <w:sz w:val="20"/>
          <w:lang w:val="ru-RU"/>
        </w:rPr>
        <w:t>հաշվարկ</w:t>
      </w:r>
      <w:r w:rsidR="00E67BA7" w:rsidRPr="008E1257">
        <w:rPr>
          <w:rFonts w:ascii="Sylfaen" w:hAnsi="Sylfaen" w:cs="Sylfaen"/>
          <w:sz w:val="20"/>
          <w:lang w:val="af-ZA"/>
        </w:rPr>
        <w:t xml:space="preserve">` </w:t>
      </w:r>
      <w:r w:rsidR="00E67BA7" w:rsidRPr="008E1257">
        <w:rPr>
          <w:rFonts w:ascii="Sylfaen" w:hAnsi="Sylfaen" w:cs="Sylfaen"/>
          <w:sz w:val="20"/>
          <w:lang w:val="ru-RU"/>
        </w:rPr>
        <w:t>բացվածք</w:t>
      </w:r>
      <w:r w:rsidR="00E67BA7" w:rsidRPr="008E1257">
        <w:rPr>
          <w:rFonts w:ascii="Sylfaen" w:hAnsi="Sylfaen" w:cs="Sylfaen"/>
          <w:sz w:val="20"/>
          <w:lang w:val="af-ZA"/>
        </w:rPr>
        <w:t xml:space="preserve"> </w:t>
      </w:r>
      <w:r w:rsidR="00E67BA7" w:rsidRPr="008E1257">
        <w:rPr>
          <w:rFonts w:ascii="Sylfaen" w:hAnsi="Sylfaen" w:cs="Sylfaen"/>
          <w:sz w:val="20"/>
          <w:lang w:val="ru-RU"/>
        </w:rPr>
        <w:t>կամ</w:t>
      </w:r>
      <w:r w:rsidR="00E67BA7" w:rsidRPr="008E1257">
        <w:rPr>
          <w:rFonts w:ascii="Sylfaen" w:hAnsi="Sylfaen" w:cs="Sylfaen"/>
          <w:sz w:val="20"/>
          <w:lang w:val="af-ZA"/>
        </w:rPr>
        <w:t xml:space="preserve"> </w:t>
      </w:r>
      <w:r w:rsidR="00E67BA7" w:rsidRPr="008E1257">
        <w:rPr>
          <w:rFonts w:ascii="Sylfaen" w:hAnsi="Sylfaen" w:cs="Sylfaen"/>
          <w:sz w:val="20"/>
          <w:lang w:val="ru-RU"/>
        </w:rPr>
        <w:t>այլ</w:t>
      </w:r>
      <w:r w:rsidR="00E67BA7" w:rsidRPr="008E1257">
        <w:rPr>
          <w:rFonts w:ascii="Sylfaen" w:hAnsi="Sylfaen" w:cs="Sylfaen"/>
          <w:sz w:val="20"/>
          <w:lang w:val="af-ZA"/>
        </w:rPr>
        <w:t xml:space="preserve"> </w:t>
      </w:r>
      <w:r w:rsidR="00E67BA7" w:rsidRPr="008E1257">
        <w:rPr>
          <w:rFonts w:ascii="Sylfaen" w:hAnsi="Sylfaen" w:cs="Sylfaen"/>
          <w:sz w:val="20"/>
          <w:lang w:val="ru-RU"/>
        </w:rPr>
        <w:t>մանրամասներ</w:t>
      </w:r>
      <w:r w:rsidR="00E67BA7" w:rsidRPr="008E1257">
        <w:rPr>
          <w:rFonts w:ascii="Sylfaen" w:hAnsi="Sylfaen" w:cs="Sylfaen"/>
          <w:sz w:val="20"/>
          <w:lang w:val="af-ZA"/>
        </w:rPr>
        <w:t xml:space="preserve"> </w:t>
      </w:r>
      <w:r w:rsidR="00E67BA7" w:rsidRPr="008E1257">
        <w:rPr>
          <w:rFonts w:ascii="Sylfaen" w:hAnsi="Sylfaen" w:cs="Sylfaen"/>
          <w:sz w:val="20"/>
          <w:lang w:val="ru-RU"/>
        </w:rPr>
        <w:t>չեն</w:t>
      </w:r>
      <w:r w:rsidR="00E67BA7" w:rsidRPr="008E1257">
        <w:rPr>
          <w:rFonts w:ascii="Sylfaen" w:hAnsi="Sylfaen" w:cs="Sylfaen"/>
          <w:sz w:val="20"/>
          <w:lang w:val="af-ZA"/>
        </w:rPr>
        <w:t xml:space="preserve"> </w:t>
      </w:r>
      <w:r w:rsidR="00E67BA7" w:rsidRPr="008E1257">
        <w:rPr>
          <w:rFonts w:ascii="Sylfaen" w:hAnsi="Sylfaen" w:cs="Sylfaen"/>
          <w:sz w:val="20"/>
          <w:lang w:val="ru-RU"/>
        </w:rPr>
        <w:t>պահանջվում</w:t>
      </w:r>
      <w:r w:rsidR="00E67BA7" w:rsidRPr="008E1257">
        <w:rPr>
          <w:rFonts w:ascii="Sylfaen" w:hAnsi="Sylfaen" w:cs="Sylfaen"/>
          <w:sz w:val="20"/>
          <w:lang w:val="af-ZA"/>
        </w:rPr>
        <w:t xml:space="preserve"> </w:t>
      </w:r>
      <w:r w:rsidR="00E67BA7" w:rsidRPr="008E1257">
        <w:rPr>
          <w:rFonts w:ascii="Sylfaen" w:hAnsi="Sylfaen" w:cs="Sylfaen"/>
          <w:sz w:val="20"/>
          <w:lang w:val="ru-RU"/>
        </w:rPr>
        <w:t>և</w:t>
      </w:r>
      <w:r w:rsidR="00E67BA7" w:rsidRPr="008E1257">
        <w:rPr>
          <w:rFonts w:ascii="Sylfaen" w:hAnsi="Sylfaen" w:cs="Sylfaen"/>
          <w:sz w:val="20"/>
          <w:lang w:val="af-ZA"/>
        </w:rPr>
        <w:t xml:space="preserve"> </w:t>
      </w:r>
      <w:r w:rsidR="00E67BA7" w:rsidRPr="008E1257">
        <w:rPr>
          <w:rFonts w:ascii="Sylfaen" w:hAnsi="Sylfaen" w:cs="Sylfaen"/>
          <w:sz w:val="20"/>
          <w:lang w:val="ru-RU"/>
        </w:rPr>
        <w:t>ներկայացվում</w:t>
      </w:r>
      <w:r w:rsidR="00DD2498" w:rsidRPr="008E1257">
        <w:rPr>
          <w:rFonts w:ascii="Sylfaen" w:hAnsi="Sylfaen" w:cs="Sylfaen"/>
          <w:sz w:val="20"/>
          <w:lang w:val="af-ZA"/>
        </w:rPr>
        <w:t>:</w:t>
      </w:r>
      <w:r w:rsidR="00401BA5" w:rsidRPr="008E1257">
        <w:rPr>
          <w:rFonts w:ascii="Sylfaen" w:hAnsi="Sylfaen" w:cs="Sylfaen"/>
          <w:sz w:val="20"/>
          <w:lang w:val="af-ZA"/>
        </w:rPr>
        <w:t xml:space="preserve"> </w:t>
      </w:r>
    </w:p>
    <w:p w:rsidR="00AB0304" w:rsidRPr="008E1257" w:rsidRDefault="00AB0304" w:rsidP="00EF3662">
      <w:pPr>
        <w:ind w:firstLine="567"/>
        <w:jc w:val="both"/>
        <w:rPr>
          <w:rFonts w:ascii="Sylfaen" w:hAnsi="Sylfaen"/>
          <w:b/>
          <w:sz w:val="20"/>
          <w:lang w:val="af-ZA"/>
        </w:rPr>
      </w:pPr>
    </w:p>
    <w:p w:rsidR="00662623" w:rsidRPr="008E1257" w:rsidRDefault="00662623" w:rsidP="00EF3662">
      <w:pPr>
        <w:ind w:firstLine="567"/>
        <w:jc w:val="both"/>
        <w:rPr>
          <w:rFonts w:ascii="Sylfaen" w:hAnsi="Sylfaen"/>
          <w:b/>
          <w:sz w:val="20"/>
          <w:lang w:val="af-ZA"/>
        </w:rPr>
      </w:pPr>
    </w:p>
    <w:p w:rsidR="008F66A3" w:rsidRPr="00205E71" w:rsidRDefault="008F66A3" w:rsidP="008F66A3">
      <w:pPr>
        <w:ind w:firstLine="567"/>
        <w:jc w:val="center"/>
        <w:rPr>
          <w:rFonts w:ascii="Sylfaen" w:hAnsi="Sylfaen" w:cs="Sylfaen"/>
          <w:b/>
          <w:sz w:val="20"/>
          <w:lang w:val="es-ES"/>
        </w:rPr>
      </w:pPr>
      <w:r w:rsidRPr="00205E71">
        <w:rPr>
          <w:rFonts w:ascii="Sylfaen" w:hAnsi="Sylfaen"/>
          <w:b/>
          <w:sz w:val="20"/>
          <w:lang w:val="es-ES"/>
        </w:rPr>
        <w:t xml:space="preserve">3. ԱՌԱՋԻՆ ՏԵՂԸ ԶԲԱՂԵՑՐԱԾ </w:t>
      </w:r>
      <w:r w:rsidRPr="00205E71">
        <w:rPr>
          <w:rFonts w:ascii="Sylfaen" w:hAnsi="Sylfaen" w:cs="Arial"/>
          <w:b/>
          <w:sz w:val="20"/>
          <w:lang w:val="es-ES"/>
        </w:rPr>
        <w:t xml:space="preserve">ՄԱՍՆԱԿՑԻ ԿՈՂՄԻՑ ՆԵՐԿԱՅԱՑՎՈՂ </w:t>
      </w:r>
      <w:r w:rsidRPr="00205E71">
        <w:rPr>
          <w:rFonts w:ascii="Sylfaen" w:hAnsi="Sylfaen" w:cs="Sylfaen"/>
          <w:b/>
          <w:sz w:val="20"/>
          <w:lang w:val="es-ES"/>
        </w:rPr>
        <w:t>ՓԱՍՏԱԹՂԹԵՐԸ</w:t>
      </w:r>
    </w:p>
    <w:p w:rsidR="008F66A3" w:rsidRPr="00205E71" w:rsidRDefault="008F66A3" w:rsidP="008F66A3">
      <w:pPr>
        <w:ind w:firstLine="720"/>
        <w:jc w:val="center"/>
        <w:rPr>
          <w:rFonts w:ascii="Sylfaen" w:hAnsi="Sylfaen" w:cs="Arial"/>
          <w:b/>
          <w:sz w:val="20"/>
          <w:lang w:val="es-ES"/>
        </w:rPr>
      </w:pP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3.1 </w:t>
      </w:r>
      <w:r w:rsidRPr="00205E71">
        <w:rPr>
          <w:rFonts w:ascii="Sylfaen" w:hAnsi="Sylfaen" w:cs="Sylfaen"/>
          <w:sz w:val="20"/>
        </w:rPr>
        <w:t>Ս</w:t>
      </w:r>
      <w:r w:rsidRPr="00205E71">
        <w:rPr>
          <w:rFonts w:ascii="Sylfaen" w:hAnsi="Sylfaen" w:cs="Sylfaen"/>
          <w:sz w:val="20"/>
          <w:lang w:val="ru-RU"/>
        </w:rPr>
        <w:t>ույն</w:t>
      </w:r>
      <w:r w:rsidRPr="00205E71">
        <w:rPr>
          <w:rFonts w:ascii="Sylfaen" w:hAnsi="Sylfaen" w:cs="Sylfaen"/>
          <w:sz w:val="20"/>
          <w:lang w:val="es-ES"/>
        </w:rPr>
        <w:t xml:space="preserve">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որակավորման</w:t>
      </w:r>
      <w:r w:rsidRPr="00205E71">
        <w:rPr>
          <w:rFonts w:ascii="Sylfaen" w:hAnsi="Sylfaen" w:cs="Sylfaen"/>
          <w:sz w:val="20"/>
          <w:lang w:val="es-ES"/>
        </w:rPr>
        <w:t xml:space="preserve"> </w:t>
      </w:r>
      <w:r w:rsidRPr="00205E71">
        <w:rPr>
          <w:rFonts w:ascii="Sylfaen" w:hAnsi="Sylfaen" w:cs="Sylfaen"/>
          <w:sz w:val="20"/>
          <w:lang w:val="ru-RU"/>
        </w:rPr>
        <w:t>չափանիշներ</w:t>
      </w:r>
      <w:r w:rsidRPr="00205E71">
        <w:rPr>
          <w:rFonts w:ascii="Sylfaen" w:hAnsi="Sylfaen" w:cs="Sylfaen"/>
          <w:sz w:val="20"/>
        </w:rPr>
        <w:t>ին</w:t>
      </w:r>
      <w:r w:rsidRPr="00205E71">
        <w:rPr>
          <w:rFonts w:ascii="Sylfaen" w:hAnsi="Sylfaen" w:cs="Sylfaen"/>
          <w:sz w:val="20"/>
          <w:lang w:val="es-ES"/>
        </w:rPr>
        <w:t xml:space="preserve"> </w:t>
      </w:r>
      <w:r w:rsidRPr="00205E71">
        <w:rPr>
          <w:rFonts w:ascii="Sylfaen" w:hAnsi="Sylfaen" w:cs="Sylfaen"/>
          <w:sz w:val="20"/>
        </w:rPr>
        <w:t>իր</w:t>
      </w:r>
      <w:r w:rsidRPr="00205E71">
        <w:rPr>
          <w:rFonts w:ascii="Sylfaen" w:hAnsi="Sylfaen" w:cs="Sylfaen"/>
          <w:sz w:val="20"/>
          <w:lang w:val="es-ES"/>
        </w:rPr>
        <w:t xml:space="preserve"> </w:t>
      </w:r>
      <w:r w:rsidRPr="00205E71">
        <w:rPr>
          <w:rFonts w:ascii="Sylfaen" w:hAnsi="Sylfaen" w:cs="Sylfaen"/>
          <w:sz w:val="20"/>
        </w:rPr>
        <w:t>համապատասխանությունը</w:t>
      </w:r>
      <w:r w:rsidRPr="00205E71">
        <w:rPr>
          <w:rFonts w:ascii="Sylfaen" w:hAnsi="Sylfaen" w:cs="Sylfaen"/>
          <w:sz w:val="20"/>
          <w:lang w:val="es-ES"/>
        </w:rPr>
        <w:t xml:space="preserve"> </w:t>
      </w:r>
      <w:r w:rsidRPr="00205E71">
        <w:rPr>
          <w:rFonts w:ascii="Sylfaen" w:hAnsi="Sylfaen" w:cs="Sylfaen"/>
          <w:sz w:val="20"/>
          <w:lang w:val="ru-RU"/>
        </w:rPr>
        <w:t>հ</w:t>
      </w:r>
      <w:r w:rsidRPr="00205E71">
        <w:rPr>
          <w:rFonts w:ascii="Sylfaen" w:hAnsi="Sylfaen" w:cs="Sylfaen"/>
          <w:sz w:val="20"/>
        </w:rPr>
        <w:t>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lang w:val="ru-RU"/>
        </w:rPr>
        <w:t>առաջին</w:t>
      </w:r>
      <w:r w:rsidRPr="00205E71">
        <w:rPr>
          <w:rFonts w:ascii="Sylfaen" w:hAnsi="Sylfaen" w:cs="Sylfaen"/>
          <w:sz w:val="20"/>
          <w:lang w:val="es-ES"/>
        </w:rPr>
        <w:t xml:space="preserve"> </w:t>
      </w:r>
      <w:r w:rsidRPr="00205E71">
        <w:rPr>
          <w:rFonts w:ascii="Sylfaen" w:hAnsi="Sylfaen" w:cs="Sylfaen"/>
          <w:sz w:val="20"/>
          <w:lang w:val="ru-RU"/>
        </w:rPr>
        <w:t>տեղ</w:t>
      </w:r>
      <w:r w:rsidRPr="00205E71">
        <w:rPr>
          <w:rFonts w:ascii="Sylfaen" w:hAnsi="Sylfaen" w:cs="Sylfaen"/>
          <w:sz w:val="20"/>
          <w:lang w:val="es-ES"/>
        </w:rPr>
        <w:t xml:space="preserve"> </w:t>
      </w:r>
      <w:r w:rsidRPr="00205E71">
        <w:rPr>
          <w:rFonts w:ascii="Sylfaen" w:hAnsi="Sylfaen" w:cs="Sylfaen"/>
          <w:sz w:val="20"/>
          <w:lang w:val="ru-RU"/>
        </w:rPr>
        <w:t>զբաղեցրած</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05E71">
        <w:rPr>
          <w:rFonts w:ascii="Sylfaen" w:hAnsi="Sylfaen" w:cs="Sylfaen"/>
          <w:sz w:val="20"/>
          <w:lang w:val="ru-RU"/>
        </w:rPr>
        <w:t>սույն</w:t>
      </w:r>
      <w:r w:rsidRPr="00205E71">
        <w:rPr>
          <w:rFonts w:ascii="Sylfaen" w:hAnsi="Sylfaen" w:cs="Sylfaen"/>
          <w:sz w:val="20"/>
          <w:lang w:val="es-ES"/>
        </w:rPr>
        <w:t xml:space="preserve"> </w:t>
      </w:r>
      <w:r w:rsidRPr="00205E71">
        <w:rPr>
          <w:rFonts w:ascii="Sylfaen" w:hAnsi="Sylfaen" w:cs="Sylfaen"/>
          <w:sz w:val="20"/>
          <w:lang w:val="ru-RU"/>
        </w:rPr>
        <w:t>հրավերի</w:t>
      </w:r>
      <w:r w:rsidRPr="00205E71">
        <w:rPr>
          <w:rFonts w:ascii="Sylfaen" w:hAnsi="Sylfaen" w:cs="Sylfaen"/>
          <w:sz w:val="20"/>
          <w:lang w:val="es-ES"/>
        </w:rPr>
        <w:t xml:space="preserve"> 3-</w:t>
      </w:r>
      <w:r w:rsidRPr="00205E71">
        <w:rPr>
          <w:rFonts w:ascii="Sylfaen" w:hAnsi="Sylfaen" w:cs="Sylfaen"/>
          <w:sz w:val="20"/>
          <w:lang w:val="ru-RU"/>
        </w:rPr>
        <w:t>րդ</w:t>
      </w:r>
      <w:r w:rsidRPr="00205E71">
        <w:rPr>
          <w:rFonts w:ascii="Sylfaen" w:hAnsi="Sylfaen" w:cs="Sylfaen"/>
          <w:sz w:val="20"/>
          <w:lang w:val="es-ES"/>
        </w:rPr>
        <w:t xml:space="preserve"> </w:t>
      </w:r>
      <w:r w:rsidRPr="00205E71">
        <w:rPr>
          <w:rFonts w:ascii="Sylfaen" w:hAnsi="Sylfaen" w:cs="Sylfaen"/>
          <w:sz w:val="20"/>
          <w:lang w:val="ru-RU"/>
        </w:rPr>
        <w:t>հավելվածով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գրությունը</w:t>
      </w:r>
      <w:r w:rsidRPr="00205E71">
        <w:rPr>
          <w:rFonts w:ascii="Sylfaen" w:hAnsi="Sylfaen" w:cs="Sylfaen"/>
          <w:sz w:val="20"/>
          <w:lang w:val="es-ES"/>
        </w:rPr>
        <w:t xml:space="preserve">, </w:t>
      </w:r>
      <w:r w:rsidRPr="00205E71">
        <w:rPr>
          <w:rFonts w:ascii="Sylfaen" w:hAnsi="Sylfaen" w:cs="Sylfaen"/>
          <w:sz w:val="20"/>
          <w:lang w:val="ru-RU"/>
        </w:rPr>
        <w:t>որին</w:t>
      </w:r>
      <w:r w:rsidRPr="00205E71">
        <w:rPr>
          <w:rFonts w:ascii="Sylfaen" w:hAnsi="Sylfaen" w:cs="Sylfaen"/>
          <w:sz w:val="20"/>
          <w:lang w:val="es-ES"/>
        </w:rPr>
        <w:t xml:space="preserve"> </w:t>
      </w:r>
      <w:r w:rsidRPr="00205E71">
        <w:rPr>
          <w:rFonts w:ascii="Sylfaen" w:hAnsi="Sylfaen" w:cs="Sylfaen"/>
          <w:sz w:val="20"/>
          <w:lang w:val="ru-RU"/>
        </w:rPr>
        <w:t>կցվում</w:t>
      </w:r>
      <w:r w:rsidRPr="00205E71">
        <w:rPr>
          <w:rFonts w:ascii="Sylfaen" w:hAnsi="Sylfaen" w:cs="Sylfaen"/>
          <w:sz w:val="20"/>
          <w:lang w:val="es-ES"/>
        </w:rPr>
        <w:t xml:space="preserve"> </w:t>
      </w:r>
      <w:r w:rsidRPr="00205E71">
        <w:rPr>
          <w:rFonts w:ascii="Sylfaen" w:hAnsi="Sylfaen" w:cs="Sylfaen"/>
          <w:sz w:val="20"/>
        </w:rPr>
        <w:t>են</w:t>
      </w:r>
      <w:r w:rsidRPr="00205E71">
        <w:rPr>
          <w:rFonts w:ascii="Sylfaen" w:hAnsi="Sylfaen" w:cs="Sylfaen"/>
          <w:sz w:val="20"/>
          <w:lang w:val="es-ES"/>
        </w:rPr>
        <w:t xml:space="preserve">` </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1) իր կողմից հաստատված` </w:t>
      </w:r>
      <w:r w:rsidRPr="00205E71">
        <w:rPr>
          <w:rFonts w:ascii="Sylfaen" w:hAnsi="Sylfaen" w:cs="Sylfaen"/>
          <w:sz w:val="20"/>
        </w:rPr>
        <w:t>առաջարկվող</w:t>
      </w:r>
      <w:r w:rsidRPr="00205E71">
        <w:rPr>
          <w:rFonts w:ascii="Sylfaen" w:hAnsi="Sylfaen" w:cs="Sylfaen"/>
          <w:sz w:val="20"/>
          <w:lang w:val="es-ES"/>
        </w:rPr>
        <w:t xml:space="preserve"> </w:t>
      </w:r>
      <w:r w:rsidRPr="00205E71">
        <w:rPr>
          <w:rFonts w:ascii="Sylfaen" w:hAnsi="Sylfaen" w:cs="Sylfaen"/>
          <w:sz w:val="20"/>
        </w:rPr>
        <w:t>ապրանքի</w:t>
      </w:r>
      <w:r w:rsidRPr="00205E71">
        <w:rPr>
          <w:rFonts w:ascii="Sylfaen" w:hAnsi="Sylfaen" w:cs="Sylfaen"/>
          <w:sz w:val="20"/>
          <w:lang w:val="es-ES"/>
        </w:rPr>
        <w:t xml:space="preserve"> </w:t>
      </w:r>
      <w:r w:rsidRPr="00205E71">
        <w:rPr>
          <w:rFonts w:ascii="Sylfaen" w:hAnsi="Sylfaen"/>
          <w:sz w:val="20"/>
          <w:szCs w:val="20"/>
          <w:lang w:val="hy-AM" w:eastAsia="x-none"/>
        </w:rPr>
        <w:t>ամբողջական նկարագիրը</w:t>
      </w:r>
      <w:r w:rsidRPr="00205E71">
        <w:rPr>
          <w:rFonts w:ascii="Sylfaen" w:hAnsi="Sylfaen"/>
          <w:sz w:val="20"/>
          <w:szCs w:val="20"/>
          <w:lang w:val="es-ES" w:eastAsia="x-none"/>
        </w:rPr>
        <w:t xml:space="preserve">` </w:t>
      </w:r>
      <w:r w:rsidRPr="00205E71">
        <w:rPr>
          <w:rFonts w:ascii="Sylfaen" w:hAnsi="Sylfaen"/>
          <w:sz w:val="20"/>
          <w:szCs w:val="20"/>
          <w:lang w:eastAsia="x-none"/>
        </w:rPr>
        <w:t>համաձայն</w:t>
      </w:r>
      <w:r w:rsidRPr="00205E71">
        <w:rPr>
          <w:rFonts w:ascii="Sylfaen" w:hAnsi="Sylfaen"/>
          <w:sz w:val="20"/>
          <w:szCs w:val="20"/>
          <w:lang w:val="es-ES" w:eastAsia="x-none"/>
        </w:rPr>
        <w:t xml:space="preserve"> </w:t>
      </w:r>
      <w:r w:rsidRPr="00205E71">
        <w:rPr>
          <w:rFonts w:ascii="Sylfaen" w:hAnsi="Sylfaen"/>
          <w:sz w:val="20"/>
          <w:szCs w:val="20"/>
          <w:lang w:eastAsia="x-none"/>
        </w:rPr>
        <w:t>հավելված</w:t>
      </w:r>
      <w:r w:rsidRPr="00205E71">
        <w:rPr>
          <w:rFonts w:ascii="Sylfaen" w:hAnsi="Sylfaen"/>
          <w:sz w:val="20"/>
          <w:szCs w:val="20"/>
          <w:lang w:val="es-ES" w:eastAsia="x-none"/>
        </w:rPr>
        <w:t xml:space="preserve"> N 3.1-</w:t>
      </w:r>
      <w:r w:rsidRPr="00205E71">
        <w:rPr>
          <w:rFonts w:ascii="Sylfaen" w:hAnsi="Sylfaen"/>
          <w:sz w:val="20"/>
          <w:szCs w:val="20"/>
          <w:lang w:eastAsia="x-none"/>
        </w:rPr>
        <w:t>ի</w:t>
      </w:r>
      <w:r w:rsidRPr="00205E71">
        <w:rPr>
          <w:rFonts w:ascii="Sylfaen" w:hAnsi="Sylfaen" w:cs="Sylfaen"/>
          <w:sz w:val="20"/>
          <w:lang w:val="es-ES"/>
        </w:rPr>
        <w:t>.</w:t>
      </w:r>
    </w:p>
    <w:p w:rsidR="008F66A3" w:rsidRPr="00205E71" w:rsidDel="0093796B" w:rsidRDefault="008F66A3" w:rsidP="008F66A3">
      <w:pPr>
        <w:ind w:firstLine="567"/>
        <w:jc w:val="both"/>
        <w:rPr>
          <w:rFonts w:ascii="Sylfaen" w:hAnsi="Sylfaen"/>
          <w:sz w:val="20"/>
          <w:szCs w:val="22"/>
          <w:lang w:val="es-ES"/>
        </w:rPr>
      </w:pPr>
      <w:r w:rsidRPr="00205E71">
        <w:rPr>
          <w:rFonts w:ascii="Sylfaen" w:hAnsi="Sylfaen" w:cs="Sylfaen"/>
          <w:sz w:val="20"/>
          <w:lang w:val="es-ES"/>
        </w:rPr>
        <w:t xml:space="preserve">2) </w:t>
      </w:r>
      <w:r w:rsidRPr="00205E71">
        <w:rPr>
          <w:rFonts w:ascii="Sylfaen" w:hAnsi="Sylfaen"/>
          <w:sz w:val="20"/>
          <w:szCs w:val="22"/>
          <w:lang w:val="es-ES"/>
        </w:rPr>
        <w:t>հայտը</w:t>
      </w:r>
      <w:r w:rsidRPr="00205E71">
        <w:rPr>
          <w:rFonts w:ascii="Sylfaen" w:hAnsi="Sylfaen"/>
          <w:sz w:val="20"/>
          <w:szCs w:val="22"/>
          <w:lang w:val="af-ZA"/>
        </w:rPr>
        <w:t xml:space="preserve"> </w:t>
      </w:r>
      <w:r w:rsidRPr="00205E71">
        <w:rPr>
          <w:rFonts w:ascii="Sylfaen" w:hAnsi="Sylfaen"/>
          <w:sz w:val="20"/>
          <w:szCs w:val="22"/>
          <w:lang w:val="es-ES"/>
        </w:rPr>
        <w:t>ներկայացնելու</w:t>
      </w:r>
      <w:r w:rsidRPr="00205E71">
        <w:rPr>
          <w:rFonts w:ascii="Sylfaen" w:hAnsi="Sylfaen"/>
          <w:sz w:val="20"/>
          <w:szCs w:val="22"/>
          <w:lang w:val="af-ZA"/>
        </w:rPr>
        <w:t xml:space="preserve"> տարվա և դրան </w:t>
      </w:r>
      <w:r w:rsidRPr="00205E71">
        <w:rPr>
          <w:rFonts w:ascii="Sylfaen" w:hAnsi="Sylfaen"/>
          <w:sz w:val="20"/>
          <w:szCs w:val="22"/>
          <w:lang w:val="es-ES"/>
        </w:rPr>
        <w:t>նախորդող</w:t>
      </w:r>
      <w:r w:rsidRPr="00205E71">
        <w:rPr>
          <w:rFonts w:ascii="Sylfaen" w:hAnsi="Sylfaen"/>
          <w:sz w:val="20"/>
          <w:szCs w:val="22"/>
          <w:lang w:val="af-ZA"/>
        </w:rPr>
        <w:t xml:space="preserve"> </w:t>
      </w:r>
      <w:r w:rsidRPr="00205E71">
        <w:rPr>
          <w:rFonts w:ascii="Sylfaen" w:hAnsi="Sylfaen"/>
          <w:sz w:val="20"/>
          <w:szCs w:val="22"/>
          <w:lang w:val="es-ES"/>
        </w:rPr>
        <w:t>երեք</w:t>
      </w:r>
      <w:r w:rsidRPr="00205E71">
        <w:rPr>
          <w:rFonts w:ascii="Sylfaen" w:hAnsi="Sylfaen"/>
          <w:sz w:val="20"/>
          <w:szCs w:val="22"/>
          <w:lang w:val="af-ZA"/>
        </w:rPr>
        <w:t xml:space="preserve"> </w:t>
      </w:r>
      <w:r w:rsidRPr="00205E71">
        <w:rPr>
          <w:rFonts w:ascii="Sylfaen" w:hAnsi="Sylfaen"/>
          <w:sz w:val="20"/>
          <w:szCs w:val="22"/>
          <w:lang w:val="es-ES"/>
        </w:rPr>
        <w:t>տարվա</w:t>
      </w:r>
      <w:r w:rsidRPr="00205E71">
        <w:rPr>
          <w:rFonts w:ascii="Sylfaen" w:hAnsi="Sylfaen"/>
          <w:sz w:val="20"/>
          <w:szCs w:val="22"/>
          <w:lang w:val="af-ZA"/>
        </w:rPr>
        <w:t xml:space="preserve"> </w:t>
      </w:r>
      <w:r w:rsidRPr="00205E71">
        <w:rPr>
          <w:rFonts w:ascii="Sylfaen" w:hAnsi="Sylfaen"/>
          <w:sz w:val="20"/>
          <w:szCs w:val="22"/>
          <w:lang w:val="es-ES"/>
        </w:rPr>
        <w:t>ընթացքում</w:t>
      </w:r>
      <w:r w:rsidRPr="00205E71">
        <w:rPr>
          <w:rFonts w:ascii="Sylfaen" w:hAnsi="Sylfaen"/>
          <w:sz w:val="20"/>
          <w:szCs w:val="22"/>
          <w:lang w:val="af-ZA"/>
        </w:rPr>
        <w:t xml:space="preserve">, </w:t>
      </w:r>
      <w:r w:rsidRPr="00205E71">
        <w:rPr>
          <w:rFonts w:ascii="Sylfaen" w:hAnsi="Sylfaen"/>
          <w:sz w:val="20"/>
          <w:szCs w:val="22"/>
          <w:lang w:val="es-ES"/>
        </w:rPr>
        <w:t>պատշաճ</w:t>
      </w:r>
      <w:r w:rsidRPr="00205E71">
        <w:rPr>
          <w:rFonts w:ascii="Sylfaen" w:hAnsi="Sylfaen"/>
          <w:sz w:val="20"/>
          <w:szCs w:val="22"/>
          <w:lang w:val="af-ZA"/>
        </w:rPr>
        <w:t xml:space="preserve"> </w:t>
      </w:r>
      <w:r w:rsidRPr="00205E71">
        <w:rPr>
          <w:rFonts w:ascii="Sylfaen" w:hAnsi="Sylfaen"/>
          <w:sz w:val="20"/>
          <w:szCs w:val="22"/>
          <w:lang w:val="es-ES"/>
        </w:rPr>
        <w:t>ձևով</w:t>
      </w:r>
      <w:r w:rsidRPr="00205E71">
        <w:rPr>
          <w:rFonts w:ascii="Sylfaen" w:hAnsi="Sylfaen"/>
          <w:sz w:val="20"/>
          <w:szCs w:val="22"/>
          <w:lang w:val="af-ZA"/>
        </w:rPr>
        <w:t xml:space="preserve"> </w:t>
      </w:r>
      <w:r w:rsidRPr="00205E71">
        <w:rPr>
          <w:rFonts w:ascii="Sylfaen" w:hAnsi="Sylfaen"/>
          <w:sz w:val="20"/>
          <w:szCs w:val="22"/>
          <w:lang w:val="es-ES"/>
        </w:rPr>
        <w:t>իրականացրած</w:t>
      </w:r>
      <w:r w:rsidRPr="00205E71">
        <w:rPr>
          <w:rFonts w:ascii="Sylfaen" w:hAnsi="Sylfaen"/>
          <w:sz w:val="20"/>
          <w:szCs w:val="22"/>
          <w:lang w:val="af-ZA"/>
        </w:rPr>
        <w:t xml:space="preserve"> </w:t>
      </w:r>
      <w:r w:rsidRPr="00205E71">
        <w:rPr>
          <w:rFonts w:ascii="Sylfaen" w:hAnsi="Sylfaen"/>
          <w:sz w:val="20"/>
          <w:szCs w:val="22"/>
          <w:lang w:val="es-ES"/>
        </w:rPr>
        <w:t>համանման</w:t>
      </w:r>
      <w:r w:rsidRPr="00205E71">
        <w:rPr>
          <w:rFonts w:ascii="Sylfaen" w:hAnsi="Sylfaen"/>
          <w:sz w:val="20"/>
          <w:szCs w:val="22"/>
          <w:lang w:val="af-ZA"/>
        </w:rPr>
        <w:t xml:space="preserve"> (</w:t>
      </w:r>
      <w:r w:rsidRPr="00205E71">
        <w:rPr>
          <w:rFonts w:ascii="Sylfaen" w:hAnsi="Sylfaen"/>
          <w:sz w:val="20"/>
          <w:szCs w:val="22"/>
          <w:lang w:val="es-ES"/>
        </w:rPr>
        <w:t>նմանատիպ</w:t>
      </w:r>
      <w:r w:rsidRPr="00205E71">
        <w:rPr>
          <w:rFonts w:ascii="Sylfaen" w:hAnsi="Sylfaen"/>
          <w:sz w:val="20"/>
          <w:szCs w:val="22"/>
          <w:lang w:val="af-ZA"/>
        </w:rPr>
        <w:t xml:space="preserve">) </w:t>
      </w:r>
      <w:r w:rsidRPr="00205E71">
        <w:rPr>
          <w:rFonts w:ascii="Sylfaen" w:hAnsi="Sylfaen"/>
          <w:sz w:val="20"/>
          <w:szCs w:val="22"/>
          <w:lang w:val="es-ES"/>
        </w:rPr>
        <w:t>առնվազն</w:t>
      </w:r>
      <w:r w:rsidRPr="00205E71">
        <w:rPr>
          <w:rFonts w:ascii="Sylfaen" w:hAnsi="Sylfaen"/>
          <w:sz w:val="20"/>
          <w:szCs w:val="22"/>
          <w:lang w:val="af-ZA"/>
        </w:rPr>
        <w:t xml:space="preserve"> </w:t>
      </w:r>
      <w:r w:rsidRPr="00205E71">
        <w:rPr>
          <w:rFonts w:ascii="Sylfaen" w:hAnsi="Sylfaen"/>
          <w:sz w:val="20"/>
          <w:szCs w:val="22"/>
          <w:lang w:val="es-ES"/>
        </w:rPr>
        <w:t>մեկ</w:t>
      </w:r>
      <w:r w:rsidRPr="00205E71">
        <w:rPr>
          <w:rFonts w:ascii="Sylfaen" w:hAnsi="Sylfaen"/>
          <w:sz w:val="20"/>
          <w:szCs w:val="22"/>
          <w:lang w:val="af-ZA"/>
        </w:rPr>
        <w:t xml:space="preserve"> </w:t>
      </w:r>
      <w:r w:rsidRPr="00205E71">
        <w:rPr>
          <w:rFonts w:ascii="Sylfaen" w:hAnsi="Sylfaen"/>
          <w:sz w:val="20"/>
          <w:szCs w:val="22"/>
          <w:lang w:val="es-ES"/>
        </w:rPr>
        <w:t xml:space="preserve">պայմանագրի </w:t>
      </w:r>
      <w:r w:rsidRPr="00205E71">
        <w:rPr>
          <w:rFonts w:ascii="Sylfaen" w:hAnsi="Sylfaen" w:cs="Sylfaen"/>
          <w:sz w:val="20"/>
          <w:szCs w:val="20"/>
        </w:rPr>
        <w:t>պատճենները</w:t>
      </w:r>
      <w:r w:rsidRPr="00205E71">
        <w:rPr>
          <w:rFonts w:ascii="Sylfaen" w:hAnsi="Sylfaen" w:cs="Sylfaen"/>
          <w:sz w:val="20"/>
          <w:szCs w:val="20"/>
          <w:lang w:val="es-ES"/>
        </w:rPr>
        <w:t xml:space="preserve">, </w:t>
      </w:r>
      <w:r w:rsidRPr="00205E71">
        <w:rPr>
          <w:rFonts w:ascii="Sylfaen" w:hAnsi="Sylfaen" w:cs="Sylfaen"/>
          <w:sz w:val="20"/>
          <w:szCs w:val="20"/>
        </w:rPr>
        <w:t>ինչպես</w:t>
      </w:r>
      <w:r w:rsidRPr="00205E71">
        <w:rPr>
          <w:rFonts w:ascii="Sylfaen" w:hAnsi="Sylfaen" w:cs="Sylfaen"/>
          <w:sz w:val="20"/>
          <w:szCs w:val="20"/>
          <w:lang w:val="es-ES"/>
        </w:rPr>
        <w:t xml:space="preserve"> </w:t>
      </w:r>
      <w:r w:rsidRPr="00205E71">
        <w:rPr>
          <w:rFonts w:ascii="Sylfaen" w:hAnsi="Sylfaen" w:cs="Sylfaen"/>
          <w:sz w:val="20"/>
          <w:szCs w:val="20"/>
        </w:rPr>
        <w:t>նաև</w:t>
      </w:r>
      <w:r w:rsidRPr="00205E71">
        <w:rPr>
          <w:rFonts w:ascii="Sylfaen" w:hAnsi="Sylfaen" w:cs="Sylfaen"/>
          <w:sz w:val="20"/>
          <w:szCs w:val="20"/>
          <w:lang w:val="es-ES"/>
        </w:rPr>
        <w:t xml:space="preserve"> </w:t>
      </w:r>
      <w:r w:rsidRPr="00205E71">
        <w:rPr>
          <w:rFonts w:ascii="Sylfaen" w:hAnsi="Sylfaen" w:cs="Sylfaen"/>
          <w:sz w:val="20"/>
          <w:szCs w:val="20"/>
        </w:rPr>
        <w:t>այդ</w:t>
      </w:r>
      <w:r w:rsidRPr="00205E71">
        <w:rPr>
          <w:rFonts w:ascii="Sylfaen" w:hAnsi="Sylfaen" w:cs="Sylfaen"/>
          <w:sz w:val="20"/>
          <w:szCs w:val="20"/>
          <w:lang w:val="es-ES"/>
        </w:rPr>
        <w:t xml:space="preserve"> </w:t>
      </w:r>
      <w:r w:rsidRPr="00205E71">
        <w:rPr>
          <w:rFonts w:ascii="Sylfaen" w:hAnsi="Sylfaen" w:cs="Sylfaen"/>
          <w:sz w:val="20"/>
          <w:szCs w:val="20"/>
        </w:rPr>
        <w:t>պայմանագրի</w:t>
      </w:r>
      <w:r w:rsidRPr="00205E71">
        <w:rPr>
          <w:rFonts w:ascii="Sylfaen" w:hAnsi="Sylfaen" w:cs="Sylfaen"/>
          <w:sz w:val="20"/>
          <w:szCs w:val="20"/>
          <w:lang w:val="es-ES"/>
        </w:rPr>
        <w:t xml:space="preserve"> (</w:t>
      </w:r>
      <w:r w:rsidRPr="00205E71">
        <w:rPr>
          <w:rFonts w:ascii="Sylfaen" w:hAnsi="Sylfaen" w:cs="Sylfaen"/>
          <w:sz w:val="20"/>
          <w:szCs w:val="20"/>
        </w:rPr>
        <w:t>պայմանագրերի</w:t>
      </w:r>
      <w:r w:rsidRPr="00205E71">
        <w:rPr>
          <w:rFonts w:ascii="Sylfaen" w:hAnsi="Sylfaen" w:cs="Sylfaen"/>
          <w:sz w:val="20"/>
          <w:szCs w:val="20"/>
          <w:lang w:val="es-ES"/>
        </w:rPr>
        <w:t xml:space="preserve">, </w:t>
      </w:r>
      <w:r w:rsidRPr="00205E71">
        <w:rPr>
          <w:rFonts w:ascii="Sylfaen" w:hAnsi="Sylfaen" w:cs="Sylfaen"/>
          <w:sz w:val="20"/>
          <w:szCs w:val="20"/>
        </w:rPr>
        <w:t>համաձայնագրերի</w:t>
      </w:r>
      <w:r w:rsidRPr="00205E71">
        <w:rPr>
          <w:rFonts w:ascii="Sylfaen" w:hAnsi="Sylfaen" w:cs="Sylfaen"/>
          <w:sz w:val="20"/>
          <w:szCs w:val="20"/>
          <w:lang w:val="es-ES"/>
        </w:rPr>
        <w:t xml:space="preserve">) </w:t>
      </w:r>
      <w:r w:rsidRPr="00205E71">
        <w:rPr>
          <w:rFonts w:ascii="Sylfaen" w:hAnsi="Sylfaen" w:cs="Arial Armenian"/>
          <w:sz w:val="20"/>
          <w:szCs w:val="20"/>
          <w:lang w:eastAsia="ru-RU"/>
        </w:rPr>
        <w:t>սահմանված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ժամկետում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հավաստող</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ակտի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հանձման</w:t>
      </w:r>
      <w:r w:rsidRPr="00205E71">
        <w:rPr>
          <w:rFonts w:ascii="Sylfaen" w:hAnsi="Sylfaen" w:cs="Arial Armenian"/>
          <w:sz w:val="20"/>
          <w:szCs w:val="20"/>
          <w:lang w:val="es-ES" w:eastAsia="ru-RU"/>
        </w:rPr>
        <w:t>-</w:t>
      </w:r>
      <w:r w:rsidRPr="00205E71">
        <w:rPr>
          <w:rFonts w:ascii="Sylfaen" w:hAnsi="Sylfaen" w:cs="Arial Armenian"/>
          <w:sz w:val="20"/>
          <w:szCs w:val="20"/>
          <w:lang w:val="ru-RU" w:eastAsia="ru-RU"/>
        </w:rPr>
        <w:t>ընդունման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արձանագրություն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և</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այլն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պատճեն</w:t>
      </w:r>
      <w:r w:rsidRPr="00205E71">
        <w:rPr>
          <w:rFonts w:ascii="Sylfaen" w:hAnsi="Sylfaen" w:cs="Arial Armenian"/>
          <w:sz w:val="20"/>
          <w:szCs w:val="20"/>
          <w:lang w:eastAsia="ru-RU"/>
        </w:rPr>
        <w:t>ներ</w:t>
      </w:r>
      <w:r w:rsidRPr="00205E71">
        <w:rPr>
          <w:rFonts w:ascii="Sylfaen" w:hAnsi="Sylfaen" w:cs="Arial Armenian"/>
          <w:sz w:val="20"/>
          <w:szCs w:val="20"/>
          <w:lang w:val="ru-RU" w:eastAsia="ru-RU"/>
        </w:rPr>
        <w:t>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տվյալ</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պայմանագրի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ընդունած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կողմի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գրավոր</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w:t>
      </w:r>
      <w:r w:rsidRPr="00205E71">
        <w:rPr>
          <w:rFonts w:ascii="Sylfaen" w:hAnsi="Sylfaen" w:cs="Arial Armenian"/>
          <w:sz w:val="20"/>
          <w:szCs w:val="20"/>
          <w:lang w:eastAsia="ru-RU"/>
        </w:rPr>
        <w:t>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բնօրինակից</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արտատպված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սկանավորված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տարբերակը</w:t>
      </w:r>
      <w:r w:rsidRPr="00205E71">
        <w:rPr>
          <w:rStyle w:val="FootnoteReference"/>
          <w:rFonts w:ascii="Sylfaen" w:hAnsi="Sylfaen" w:cs="Arial Armenian"/>
          <w:sz w:val="20"/>
          <w:szCs w:val="20"/>
          <w:lang w:val="es-ES" w:eastAsia="ru-RU"/>
        </w:rPr>
        <w:t>.</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 իր կողմից հաստատված </w:t>
      </w:r>
      <w:r w:rsidRPr="00205E71">
        <w:rPr>
          <w:rFonts w:ascii="Sylfaen" w:hAnsi="Sylfaen" w:cs="Sylfaen"/>
          <w:sz w:val="20"/>
          <w:lang w:val="ru-RU"/>
        </w:rPr>
        <w:t>այն</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տվյալները</w:t>
      </w:r>
      <w:r w:rsidRPr="00205E71">
        <w:rPr>
          <w:rFonts w:ascii="Sylfaen" w:hAnsi="Sylfaen" w:cs="Sylfaen"/>
          <w:sz w:val="20"/>
          <w:lang w:val="es-ES"/>
        </w:rPr>
        <w:t xml:space="preserve">, </w:t>
      </w:r>
      <w:r w:rsidRPr="00205E71">
        <w:rPr>
          <w:rFonts w:ascii="Sylfaen" w:hAnsi="Sylfaen" w:cs="Sylfaen"/>
          <w:sz w:val="20"/>
          <w:lang w:val="ru-RU"/>
        </w:rPr>
        <w:t>որոնք</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նախատեսում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օգտագործել</w:t>
      </w:r>
      <w:r w:rsidRPr="00205E71">
        <w:rPr>
          <w:rFonts w:ascii="Sylfaen" w:hAnsi="Sylfaen" w:cs="Sylfaen"/>
          <w:sz w:val="20"/>
          <w:lang w:val="es-ES"/>
        </w:rPr>
        <w:t xml:space="preserve"> </w:t>
      </w:r>
      <w:r w:rsidRPr="00205E71">
        <w:rPr>
          <w:rFonts w:ascii="Sylfaen" w:hAnsi="Sylfaen" w:cs="Sylfaen"/>
          <w:sz w:val="20"/>
          <w:lang w:val="ru-RU"/>
        </w:rPr>
        <w:t>պայմանագրի</w:t>
      </w:r>
      <w:r w:rsidRPr="00205E71">
        <w:rPr>
          <w:rFonts w:ascii="Sylfaen" w:hAnsi="Sylfaen" w:cs="Sylfaen"/>
          <w:sz w:val="20"/>
          <w:lang w:val="es-ES"/>
        </w:rPr>
        <w:t xml:space="preserve"> </w:t>
      </w:r>
      <w:r w:rsidRPr="00205E71">
        <w:rPr>
          <w:rFonts w:ascii="Sylfaen" w:hAnsi="Sylfaen" w:cs="Sylfaen"/>
          <w:sz w:val="20"/>
          <w:lang w:val="ru-RU"/>
        </w:rPr>
        <w:t>կատարման</w:t>
      </w:r>
      <w:r w:rsidRPr="00205E71">
        <w:rPr>
          <w:rFonts w:ascii="Sylfaen" w:hAnsi="Sylfaen" w:cs="Sylfaen"/>
          <w:sz w:val="20"/>
          <w:lang w:val="es-ES"/>
        </w:rPr>
        <w:t xml:space="preserve"> </w:t>
      </w:r>
      <w:r w:rsidRPr="00205E71">
        <w:rPr>
          <w:rFonts w:ascii="Sylfaen" w:hAnsi="Sylfaen" w:cs="Sylfaen"/>
          <w:sz w:val="20"/>
          <w:lang w:val="ru-RU"/>
        </w:rPr>
        <w:t>ժամանակ</w:t>
      </w:r>
      <w:r w:rsidRPr="00205E71">
        <w:rPr>
          <w:rFonts w:ascii="Sylfaen" w:hAnsi="Sylfaen" w:cs="Sylfaen"/>
          <w:sz w:val="20"/>
          <w:lang w:val="es-ES"/>
        </w:rPr>
        <w:t>` համաձայն հ</w:t>
      </w:r>
      <w:r w:rsidRPr="00205E71">
        <w:rPr>
          <w:rFonts w:ascii="Sylfaen" w:hAnsi="Sylfaen" w:cs="Sylfaen"/>
          <w:sz w:val="20"/>
          <w:lang w:val="ru-RU"/>
        </w:rPr>
        <w:t>ավելված</w:t>
      </w:r>
      <w:r w:rsidRPr="00205E71">
        <w:rPr>
          <w:rFonts w:ascii="Sylfaen" w:hAnsi="Sylfaen" w:cs="Sylfaen"/>
          <w:sz w:val="20"/>
          <w:lang w:val="es-ES"/>
        </w:rPr>
        <w:t xml:space="preserve"> N 3.2-ի</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Ընդ</w:t>
      </w:r>
      <w:r w:rsidRPr="00205E71">
        <w:rPr>
          <w:rFonts w:ascii="Sylfaen" w:hAnsi="Sylfaen" w:cs="Sylfaen"/>
          <w:sz w:val="20"/>
          <w:lang w:val="es-ES"/>
        </w:rPr>
        <w:t xml:space="preserve"> </w:t>
      </w:r>
      <w:r w:rsidRPr="00205E71">
        <w:rPr>
          <w:rFonts w:ascii="Sylfaen" w:hAnsi="Sylfaen" w:cs="Sylfaen"/>
          <w:sz w:val="20"/>
          <w:lang w:val="ru-RU"/>
        </w:rPr>
        <w:t>որում</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առկայությունը</w:t>
      </w:r>
      <w:r w:rsidRPr="00205E71">
        <w:rPr>
          <w:rFonts w:ascii="Sylfaen" w:hAnsi="Sylfaen" w:cs="Sylfaen"/>
          <w:sz w:val="20"/>
          <w:lang w:val="es-ES"/>
        </w:rPr>
        <w:t xml:space="preserve"> </w:t>
      </w:r>
      <w:r w:rsidRPr="00205E71">
        <w:rPr>
          <w:rFonts w:ascii="Sylfaen" w:hAnsi="Sylfaen" w:cs="Sylfaen"/>
          <w:sz w:val="20"/>
          <w:lang w:val="ru-RU"/>
        </w:rPr>
        <w:t>հիմնավորելու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rPr>
        <w:t>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նաև </w:t>
      </w:r>
      <w:r w:rsidRPr="00205E71">
        <w:rPr>
          <w:rFonts w:ascii="Sylfaen" w:hAnsi="Sylfaen" w:cs="Sylfaen"/>
          <w:sz w:val="20"/>
          <w:lang w:val="ru-RU"/>
        </w:rPr>
        <w:t>դրանց</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անձնագրերի</w:t>
      </w:r>
      <w:r w:rsidRPr="00205E71">
        <w:rPr>
          <w:rFonts w:ascii="Sylfaen" w:hAnsi="Sylfaen" w:cs="Sylfaen"/>
          <w:sz w:val="20"/>
          <w:lang w:val="es-ES"/>
        </w:rPr>
        <w:t xml:space="preserve"> </w:t>
      </w:r>
      <w:r w:rsidRPr="00205E71">
        <w:rPr>
          <w:rFonts w:ascii="Sylfaen" w:hAnsi="Sylfaen" w:cs="Sylfaen"/>
          <w:sz w:val="20"/>
          <w:lang w:val="ru-RU"/>
        </w:rPr>
        <w:t>և</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նկատմամբ</w:t>
      </w:r>
      <w:r w:rsidRPr="00205E71">
        <w:rPr>
          <w:rFonts w:ascii="Sylfaen" w:hAnsi="Sylfaen" w:cs="Sylfaen"/>
          <w:sz w:val="20"/>
          <w:lang w:val="es-ES"/>
        </w:rPr>
        <w:t xml:space="preserve">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սեփականության</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ժամանակավոր</w:t>
      </w:r>
      <w:r w:rsidRPr="00205E71">
        <w:rPr>
          <w:rFonts w:ascii="Sylfaen" w:hAnsi="Sylfaen" w:cs="Sylfaen"/>
          <w:sz w:val="20"/>
          <w:lang w:val="es-ES"/>
        </w:rPr>
        <w:t xml:space="preserve"> </w:t>
      </w:r>
      <w:r w:rsidRPr="00205E71">
        <w:rPr>
          <w:rFonts w:ascii="Sylfaen" w:hAnsi="Sylfaen" w:cs="Sylfaen"/>
          <w:sz w:val="20"/>
          <w:lang w:val="ru-RU"/>
        </w:rPr>
        <w:t>օգտագործման</w:t>
      </w:r>
      <w:r w:rsidRPr="00205E71">
        <w:rPr>
          <w:rFonts w:ascii="Sylfaen" w:hAnsi="Sylfaen" w:cs="Sylfaen"/>
          <w:sz w:val="20"/>
          <w:lang w:val="es-ES"/>
        </w:rPr>
        <w:t xml:space="preserve"> </w:t>
      </w:r>
      <w:r w:rsidRPr="00205E71">
        <w:rPr>
          <w:rFonts w:ascii="Sylfaen" w:hAnsi="Sylfaen" w:cs="Sylfaen"/>
          <w:sz w:val="20"/>
          <w:lang w:val="ru-RU"/>
        </w:rPr>
        <w:t>իրավունքը</w:t>
      </w:r>
      <w:r w:rsidRPr="00205E71">
        <w:rPr>
          <w:rFonts w:ascii="Sylfaen" w:hAnsi="Sylfaen" w:cs="Sylfaen"/>
          <w:sz w:val="20"/>
          <w:lang w:val="es-ES"/>
        </w:rPr>
        <w:t xml:space="preserve"> </w:t>
      </w:r>
      <w:r w:rsidRPr="00205E71">
        <w:rPr>
          <w:rFonts w:ascii="Sylfaen" w:hAnsi="Sylfaen" w:cs="Sylfaen"/>
          <w:sz w:val="20"/>
          <w:lang w:val="ru-RU"/>
        </w:rPr>
        <w:t>հաստատող</w:t>
      </w:r>
      <w:r w:rsidRPr="00205E71">
        <w:rPr>
          <w:rFonts w:ascii="Sylfaen" w:hAnsi="Sylfaen" w:cs="Sylfaen"/>
          <w:sz w:val="20"/>
          <w:lang w:val="es-ES"/>
        </w:rPr>
        <w:t xml:space="preserve"> </w:t>
      </w:r>
      <w:r w:rsidRPr="00205E71">
        <w:rPr>
          <w:rFonts w:ascii="Sylfaen" w:hAnsi="Sylfaen" w:cs="Sylfaen"/>
          <w:sz w:val="20"/>
          <w:lang w:val="ru-RU"/>
        </w:rPr>
        <w:t>փաստաթղթերի</w:t>
      </w:r>
      <w:r w:rsidRPr="00205E71">
        <w:rPr>
          <w:rFonts w:ascii="Sylfaen" w:hAnsi="Sylfaen" w:cs="Sylfaen"/>
          <w:sz w:val="20"/>
          <w:lang w:val="es-ES"/>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es-ES"/>
        </w:rPr>
        <w:t>17</w:t>
      </w:r>
      <w:r w:rsidRPr="00205E71">
        <w:rPr>
          <w:rStyle w:val="FootnoteReference"/>
          <w:rFonts w:ascii="Sylfaen" w:hAnsi="Sylfaen" w:cs="Sylfaen"/>
          <w:color w:val="FFFFFF"/>
          <w:sz w:val="20"/>
          <w:lang w:val="ru-RU"/>
        </w:rPr>
        <w:footnoteReference w:id="15"/>
      </w:r>
      <w:r w:rsidRPr="00205E71">
        <w:rPr>
          <w:rFonts w:ascii="Sylfaen" w:hAnsi="Sylfaen" w:cs="Sylfaen"/>
          <w:color w:val="FFFFFF"/>
          <w:sz w:val="20"/>
          <w:lang w:val="es-ES"/>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es-ES"/>
        </w:rPr>
        <w:t>4)</w:t>
      </w:r>
      <w:r w:rsidRPr="00205E71">
        <w:rPr>
          <w:rFonts w:ascii="Sylfaen" w:hAnsi="Sylfaen" w:cs="Sylfaen"/>
          <w:sz w:val="20"/>
          <w:lang w:val="af-ZA"/>
        </w:rPr>
        <w:t xml:space="preserve"> իր կողմից հաստատված </w:t>
      </w:r>
      <w:r w:rsidRPr="00205E71">
        <w:rPr>
          <w:rFonts w:ascii="Sylfaen" w:hAnsi="Sylfaen" w:cs="Sylfaen"/>
          <w:sz w:val="20"/>
          <w:lang w:val="ru-RU"/>
        </w:rPr>
        <w:t>տեղեկանք</w:t>
      </w:r>
      <w:r w:rsidRPr="00205E71">
        <w:rPr>
          <w:rFonts w:ascii="Sylfaen" w:hAnsi="Sylfaen" w:cs="Sylfaen"/>
          <w:sz w:val="20"/>
          <w:lang w:val="af-ZA"/>
        </w:rPr>
        <w:t xml:space="preserve">` </w:t>
      </w:r>
      <w:r w:rsidRPr="00205E71">
        <w:rPr>
          <w:rFonts w:ascii="Sylfaen" w:hAnsi="Sylfaen" w:cs="Sylfaen"/>
          <w:sz w:val="20"/>
          <w:lang w:val="ru-RU"/>
        </w:rPr>
        <w:t>կնքվելիք</w:t>
      </w:r>
      <w:r w:rsidRPr="00205E71">
        <w:rPr>
          <w:rFonts w:ascii="Sylfaen" w:hAnsi="Sylfaen" w:cs="Sylfaen"/>
          <w:sz w:val="20"/>
          <w:lang w:val="af-ZA"/>
        </w:rPr>
        <w:t xml:space="preserve"> </w:t>
      </w:r>
      <w:r w:rsidRPr="00205E71">
        <w:rPr>
          <w:rFonts w:ascii="Sylfaen" w:hAnsi="Sylfaen" w:cs="Sylfaen"/>
          <w:sz w:val="20"/>
          <w:lang w:val="ru-RU"/>
        </w:rPr>
        <w:t>պայմանագրի</w:t>
      </w:r>
      <w:r w:rsidRPr="00205E71">
        <w:rPr>
          <w:rFonts w:ascii="Sylfaen" w:hAnsi="Sylfaen" w:cs="Sylfaen"/>
          <w:sz w:val="20"/>
          <w:lang w:val="af-ZA"/>
        </w:rPr>
        <w:t xml:space="preserve"> </w:t>
      </w:r>
      <w:r w:rsidRPr="00205E71">
        <w:rPr>
          <w:rFonts w:ascii="Sylfaen" w:hAnsi="Sylfaen" w:cs="Sylfaen"/>
          <w:sz w:val="20"/>
          <w:lang w:val="ru-RU"/>
        </w:rPr>
        <w:t>կատարման</w:t>
      </w:r>
      <w:r w:rsidRPr="00205E71">
        <w:rPr>
          <w:rFonts w:ascii="Sylfaen" w:hAnsi="Sylfaen" w:cs="Sylfaen"/>
          <w:sz w:val="20"/>
          <w:lang w:val="af-ZA"/>
        </w:rPr>
        <w:t xml:space="preserve"> </w:t>
      </w:r>
      <w:r w:rsidRPr="00205E71">
        <w:rPr>
          <w:rFonts w:ascii="Sylfaen" w:hAnsi="Sylfaen" w:cs="Sylfaen"/>
          <w:sz w:val="20"/>
          <w:lang w:val="ru-RU"/>
        </w:rPr>
        <w:t>համար</w:t>
      </w:r>
      <w:r w:rsidRPr="00205E71">
        <w:rPr>
          <w:rFonts w:ascii="Sylfaen" w:hAnsi="Sylfaen" w:cs="Sylfaen"/>
          <w:sz w:val="20"/>
          <w:lang w:val="af-ZA"/>
        </w:rPr>
        <w:t xml:space="preserve"> մ</w:t>
      </w:r>
      <w:r w:rsidRPr="00205E71">
        <w:rPr>
          <w:rFonts w:ascii="Sylfaen" w:hAnsi="Sylfaen" w:cs="Sylfaen"/>
          <w:sz w:val="20"/>
          <w:lang w:val="ru-RU"/>
        </w:rPr>
        <w:t>ասնակցի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առաջարկվող</w:t>
      </w:r>
      <w:r w:rsidRPr="00205E71">
        <w:rPr>
          <w:rFonts w:ascii="Sylfaen" w:hAnsi="Sylfaen" w:cs="Sylfaen"/>
          <w:sz w:val="20"/>
          <w:lang w:val="af-ZA"/>
        </w:rPr>
        <w:t xml:space="preserve">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աշխատակազմի</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rPr>
        <w:t>համաձայն</w:t>
      </w:r>
      <w:r w:rsidRPr="00205E71">
        <w:rPr>
          <w:rFonts w:ascii="Sylfaen" w:hAnsi="Sylfaen" w:cs="Sylfaen"/>
          <w:sz w:val="20"/>
          <w:lang w:val="es-ES"/>
        </w:rPr>
        <w:t xml:space="preserve"> </w:t>
      </w:r>
      <w:r w:rsidRPr="00205E71">
        <w:rPr>
          <w:rFonts w:ascii="Sylfaen" w:hAnsi="Sylfaen" w:cs="Sylfaen"/>
          <w:sz w:val="20"/>
          <w:lang w:val="af-ZA"/>
        </w:rPr>
        <w:t>հ</w:t>
      </w:r>
      <w:r w:rsidRPr="00205E71">
        <w:rPr>
          <w:rFonts w:ascii="Sylfaen" w:hAnsi="Sylfaen" w:cs="Sylfaen"/>
          <w:sz w:val="20"/>
          <w:lang w:val="ru-RU"/>
        </w:rPr>
        <w:t>ավելված</w:t>
      </w:r>
      <w:r w:rsidRPr="00205E71">
        <w:rPr>
          <w:rFonts w:ascii="Sylfaen" w:hAnsi="Sylfaen" w:cs="Sylfaen"/>
          <w:sz w:val="20"/>
          <w:lang w:val="af-ZA"/>
        </w:rPr>
        <w:t xml:space="preserve"> N 3.3-ի</w:t>
      </w:r>
      <w:r w:rsidRPr="00205E71">
        <w:rPr>
          <w:rFonts w:ascii="Sylfaen" w:hAnsi="Sylfaen" w:cs="Sylfaen"/>
          <w:sz w:val="20"/>
          <w:lang w:val="ru-RU"/>
        </w:rPr>
        <w:t>։</w:t>
      </w:r>
      <w:r w:rsidRPr="00205E71">
        <w:rPr>
          <w:rFonts w:ascii="Sylfaen" w:hAnsi="Sylfaen" w:cs="Sylfaen"/>
          <w:sz w:val="20"/>
          <w:lang w:val="af-ZA"/>
        </w:rPr>
        <w:t xml:space="preserve"> </w:t>
      </w:r>
      <w:r w:rsidRPr="00205E71">
        <w:rPr>
          <w:rFonts w:ascii="Sylfaen" w:hAnsi="Sylfaen" w:cs="Sylfaen"/>
          <w:sz w:val="20"/>
          <w:lang w:val="ru-RU"/>
        </w:rPr>
        <w:t>Նշված</w:t>
      </w:r>
      <w:r w:rsidRPr="00205E71">
        <w:rPr>
          <w:rFonts w:ascii="Sylfaen" w:hAnsi="Sylfaen" w:cs="Sylfaen"/>
          <w:sz w:val="20"/>
          <w:lang w:val="af-ZA"/>
        </w:rPr>
        <w:t xml:space="preserve"> </w:t>
      </w:r>
      <w:r w:rsidRPr="00205E71">
        <w:rPr>
          <w:rFonts w:ascii="Sylfaen" w:hAnsi="Sylfaen" w:cs="Sylfaen"/>
          <w:sz w:val="20"/>
          <w:lang w:val="ru-RU"/>
        </w:rPr>
        <w:t>տեղեկանքին</w:t>
      </w:r>
      <w:r w:rsidRPr="00205E71">
        <w:rPr>
          <w:rFonts w:ascii="Sylfaen" w:hAnsi="Sylfaen" w:cs="Sylfaen"/>
          <w:sz w:val="20"/>
          <w:lang w:val="af-ZA"/>
        </w:rPr>
        <w:t xml:space="preserve"> կցվում </w:t>
      </w:r>
      <w:r w:rsidRPr="00205E71">
        <w:rPr>
          <w:rFonts w:ascii="Sylfaen" w:hAnsi="Sylfaen" w:cs="Sylfaen"/>
          <w:sz w:val="20"/>
          <w:lang w:val="af-ZA"/>
        </w:rPr>
        <w:lastRenderedPageBreak/>
        <w:t xml:space="preserve">են նաև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աշխատակազմում</w:t>
      </w:r>
      <w:r w:rsidRPr="00205E71">
        <w:rPr>
          <w:rFonts w:ascii="Sylfaen" w:hAnsi="Sylfaen" w:cs="Sylfaen"/>
          <w:sz w:val="20"/>
          <w:lang w:val="af-ZA"/>
        </w:rPr>
        <w:t xml:space="preserve"> </w:t>
      </w:r>
      <w:r w:rsidRPr="00205E71">
        <w:rPr>
          <w:rFonts w:ascii="Sylfaen" w:hAnsi="Sylfaen" w:cs="Sylfaen"/>
          <w:sz w:val="20"/>
          <w:lang w:val="ru-RU"/>
        </w:rPr>
        <w:t>ներգրավված</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հաստատած</w:t>
      </w:r>
      <w:r w:rsidRPr="00205E71">
        <w:rPr>
          <w:rFonts w:ascii="Sylfaen" w:hAnsi="Sylfaen" w:cs="Sylfaen"/>
          <w:sz w:val="20"/>
          <w:lang w:val="af-ZA"/>
        </w:rPr>
        <w:t xml:space="preserve"> </w:t>
      </w:r>
      <w:r w:rsidRPr="00205E71">
        <w:rPr>
          <w:rFonts w:ascii="Sylfaen" w:hAnsi="Sylfaen" w:cs="Sylfaen"/>
          <w:sz w:val="20"/>
          <w:lang w:val="ru-RU"/>
        </w:rPr>
        <w:t>գրավոր</w:t>
      </w:r>
      <w:r w:rsidRPr="00205E71">
        <w:rPr>
          <w:rFonts w:ascii="Sylfaen" w:hAnsi="Sylfaen" w:cs="Sylfaen"/>
          <w:sz w:val="20"/>
          <w:lang w:val="af-ZA"/>
        </w:rPr>
        <w:t xml:space="preserve"> </w:t>
      </w:r>
      <w:r w:rsidRPr="00205E71">
        <w:rPr>
          <w:rFonts w:ascii="Sylfaen" w:hAnsi="Sylfaen" w:cs="Sylfaen"/>
          <w:sz w:val="20"/>
          <w:lang w:val="ru-RU"/>
        </w:rPr>
        <w:t>համաձայնություններ</w:t>
      </w:r>
      <w:r w:rsidRPr="00205E71">
        <w:rPr>
          <w:rFonts w:ascii="Sylfaen" w:hAnsi="Sylfaen" w:cs="Sylfaen"/>
          <w:sz w:val="20"/>
        </w:rPr>
        <w:t>ի</w:t>
      </w:r>
      <w:r w:rsidRPr="00205E71">
        <w:rPr>
          <w:rFonts w:ascii="Sylfaen" w:hAnsi="Sylfaen" w:cs="Sylfaen"/>
          <w:sz w:val="20"/>
          <w:lang w:val="af-ZA"/>
        </w:rPr>
        <w:t xml:space="preserve"> </w:t>
      </w:r>
      <w:r w:rsidRPr="00205E71">
        <w:rPr>
          <w:rFonts w:ascii="Sylfaen" w:hAnsi="Sylfaen" w:cs="Sylfaen"/>
          <w:sz w:val="20"/>
        </w:rPr>
        <w:t>բնօրինակից</w:t>
      </w:r>
      <w:r w:rsidRPr="00205E71">
        <w:rPr>
          <w:rFonts w:ascii="Sylfaen" w:hAnsi="Sylfaen" w:cs="Sylfaen"/>
          <w:sz w:val="20"/>
          <w:lang w:val="af-ZA"/>
        </w:rPr>
        <w:t xml:space="preserve"> </w:t>
      </w:r>
      <w:r w:rsidRPr="00205E71">
        <w:rPr>
          <w:rFonts w:ascii="Sylfaen" w:hAnsi="Sylfaen" w:cs="Sylfaen"/>
          <w:sz w:val="20"/>
        </w:rPr>
        <w:t>արտատպված</w:t>
      </w:r>
      <w:r w:rsidRPr="00205E71">
        <w:rPr>
          <w:rFonts w:ascii="Sylfaen" w:hAnsi="Sylfaen" w:cs="Sylfaen"/>
          <w:sz w:val="20"/>
          <w:lang w:val="af-ZA"/>
        </w:rPr>
        <w:t xml:space="preserve"> (</w:t>
      </w:r>
      <w:r w:rsidRPr="00205E71">
        <w:rPr>
          <w:rFonts w:ascii="Sylfaen" w:hAnsi="Sylfaen" w:cs="Sylfaen"/>
          <w:sz w:val="20"/>
        </w:rPr>
        <w:t>սկանավորված</w:t>
      </w:r>
      <w:r w:rsidRPr="00205E71">
        <w:rPr>
          <w:rFonts w:ascii="Sylfaen" w:hAnsi="Sylfaen" w:cs="Sylfaen"/>
          <w:sz w:val="20"/>
          <w:lang w:val="af-ZA"/>
        </w:rPr>
        <w:t xml:space="preserve">) </w:t>
      </w:r>
      <w:r w:rsidRPr="00205E71">
        <w:rPr>
          <w:rFonts w:ascii="Sylfaen" w:hAnsi="Sylfaen" w:cs="Sylfaen"/>
          <w:sz w:val="20"/>
        </w:rPr>
        <w:t>տարբերակը</w:t>
      </w:r>
      <w:r w:rsidRPr="00205E71">
        <w:rPr>
          <w:rFonts w:ascii="Sylfaen" w:hAnsi="Sylfaen" w:cs="Sylfaen"/>
          <w:sz w:val="20"/>
          <w:lang w:val="af-ZA"/>
        </w:rPr>
        <w:t xml:space="preserve">` </w:t>
      </w:r>
      <w:r w:rsidRPr="00205E71">
        <w:rPr>
          <w:rFonts w:ascii="Sylfaen" w:hAnsi="Sylfaen" w:cs="Sylfaen"/>
          <w:sz w:val="20"/>
          <w:lang w:val="ru-RU"/>
        </w:rPr>
        <w:t>իրականացվելիք</w:t>
      </w:r>
      <w:r w:rsidRPr="00205E71">
        <w:rPr>
          <w:rFonts w:ascii="Sylfaen" w:hAnsi="Sylfaen" w:cs="Sylfaen"/>
          <w:sz w:val="20"/>
          <w:lang w:val="af-ZA"/>
        </w:rPr>
        <w:t xml:space="preserve"> </w:t>
      </w:r>
      <w:r w:rsidRPr="00205E71">
        <w:rPr>
          <w:rFonts w:ascii="Sylfaen" w:hAnsi="Sylfaen" w:cs="Sylfaen"/>
          <w:sz w:val="20"/>
          <w:lang w:val="ru-RU"/>
        </w:rPr>
        <w:t>աշխատանքներում</w:t>
      </w:r>
      <w:r w:rsidRPr="00205E71">
        <w:rPr>
          <w:rFonts w:ascii="Sylfaen" w:hAnsi="Sylfaen" w:cs="Sylfaen"/>
          <w:sz w:val="20"/>
          <w:lang w:val="af-ZA"/>
        </w:rPr>
        <w:t xml:space="preserve"> </w:t>
      </w:r>
      <w:r w:rsidRPr="00205E71">
        <w:rPr>
          <w:rFonts w:ascii="Sylfaen" w:hAnsi="Sylfaen" w:cs="Sylfaen"/>
          <w:sz w:val="20"/>
          <w:lang w:val="ru-RU"/>
        </w:rPr>
        <w:t>վերջիններիս</w:t>
      </w:r>
      <w:r w:rsidRPr="00205E71">
        <w:rPr>
          <w:rFonts w:ascii="Sylfaen" w:hAnsi="Sylfaen" w:cs="Sylfaen"/>
          <w:sz w:val="20"/>
          <w:lang w:val="af-ZA"/>
        </w:rPr>
        <w:t xml:space="preserve"> </w:t>
      </w:r>
      <w:r w:rsidRPr="00205E71">
        <w:rPr>
          <w:rFonts w:ascii="Sylfaen" w:hAnsi="Sylfaen" w:cs="Sylfaen"/>
          <w:sz w:val="20"/>
          <w:lang w:val="ru-RU"/>
        </w:rPr>
        <w:t>ներգրավվելու</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af-ZA"/>
        </w:rPr>
        <w:t xml:space="preserve">, </w:t>
      </w:r>
      <w:r w:rsidRPr="00205E71">
        <w:rPr>
          <w:rFonts w:ascii="Sylfaen" w:hAnsi="Sylfaen" w:cs="Sylfaen"/>
          <w:sz w:val="20"/>
          <w:lang w:val="ru-RU"/>
        </w:rPr>
        <w:t>ինչպես</w:t>
      </w:r>
      <w:r w:rsidRPr="00205E71">
        <w:rPr>
          <w:rFonts w:ascii="Sylfaen" w:hAnsi="Sylfaen" w:cs="Sylfaen"/>
          <w:sz w:val="20"/>
          <w:lang w:val="af-ZA"/>
        </w:rPr>
        <w:t xml:space="preserve"> </w:t>
      </w:r>
      <w:r w:rsidRPr="00205E71">
        <w:rPr>
          <w:rFonts w:ascii="Sylfaen" w:hAnsi="Sylfaen" w:cs="Sylfaen"/>
          <w:sz w:val="20"/>
          <w:lang w:val="ru-RU"/>
        </w:rPr>
        <w:t>նաև</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անձնագրերի</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որակավորումը</w:t>
      </w:r>
      <w:r w:rsidRPr="00205E71">
        <w:rPr>
          <w:rFonts w:ascii="Sylfaen" w:hAnsi="Sylfaen" w:cs="Sylfaen"/>
          <w:sz w:val="20"/>
          <w:lang w:val="af-ZA"/>
        </w:rPr>
        <w:t xml:space="preserve"> </w:t>
      </w:r>
      <w:r w:rsidRPr="00205E71">
        <w:rPr>
          <w:rFonts w:ascii="Sylfaen" w:hAnsi="Sylfaen" w:cs="Sylfaen"/>
          <w:sz w:val="20"/>
          <w:lang w:val="ru-RU"/>
        </w:rPr>
        <w:t>հավաստող</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դիպլոմ</w:t>
      </w:r>
      <w:r w:rsidRPr="00205E71">
        <w:rPr>
          <w:rFonts w:ascii="Sylfaen" w:hAnsi="Sylfaen" w:cs="Sylfaen"/>
          <w:sz w:val="20"/>
          <w:lang w:val="af-ZA"/>
        </w:rPr>
        <w:t xml:space="preserve">, </w:t>
      </w:r>
      <w:r w:rsidRPr="00205E71">
        <w:rPr>
          <w:rFonts w:ascii="Sylfaen" w:hAnsi="Sylfaen" w:cs="Sylfaen"/>
          <w:sz w:val="20"/>
          <w:lang w:val="ru-RU"/>
        </w:rPr>
        <w:t>վկայագիր</w:t>
      </w:r>
      <w:r w:rsidRPr="00205E71">
        <w:rPr>
          <w:rFonts w:ascii="Sylfaen" w:hAnsi="Sylfaen" w:cs="Sylfaen"/>
          <w:sz w:val="20"/>
          <w:lang w:val="af-ZA"/>
        </w:rPr>
        <w:t xml:space="preserve">, </w:t>
      </w:r>
      <w:r w:rsidRPr="00205E71">
        <w:rPr>
          <w:rFonts w:ascii="Sylfaen" w:hAnsi="Sylfaen" w:cs="Sylfaen"/>
          <w:sz w:val="20"/>
          <w:lang w:val="ru-RU"/>
        </w:rPr>
        <w:t>հավաստագիր</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այլն</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af-ZA"/>
        </w:rPr>
        <w:t>18</w:t>
      </w:r>
      <w:r w:rsidRPr="00205E71">
        <w:rPr>
          <w:rStyle w:val="FootnoteReference"/>
          <w:rFonts w:ascii="Sylfaen" w:hAnsi="Sylfaen" w:cs="Sylfaen"/>
          <w:color w:val="FFFFFF"/>
          <w:sz w:val="20"/>
          <w:lang w:val="ru-RU"/>
        </w:rPr>
        <w:footnoteReference w:id="16"/>
      </w:r>
      <w:r w:rsidRPr="00205E71">
        <w:rPr>
          <w:rFonts w:ascii="Sylfaen" w:hAnsi="Sylfaen" w:cs="Sylfaen"/>
          <w:sz w:val="20"/>
          <w:lang w:val="af-ZA"/>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3.2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դիպլոմների</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lang w:val="af-ZA"/>
        </w:rPr>
        <w:t xml:space="preserve">, </w:t>
      </w:r>
      <w:r w:rsidRPr="00205E71">
        <w:rPr>
          <w:rFonts w:ascii="Sylfaen" w:hAnsi="Sylfaen" w:cs="Sylfaen"/>
          <w:sz w:val="20"/>
          <w:lang w:val="ru-RU"/>
        </w:rPr>
        <w:t>տրանսպորտային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տեխնիկական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սարքերի</w:t>
      </w:r>
      <w:r w:rsidRPr="00205E71">
        <w:rPr>
          <w:rFonts w:ascii="Sylfaen" w:hAnsi="Sylfaen" w:cs="Sylfaen"/>
          <w:sz w:val="20"/>
          <w:lang w:val="af-ZA"/>
        </w:rPr>
        <w:t xml:space="preserve">, </w:t>
      </w:r>
      <w:r w:rsidRPr="00205E71">
        <w:rPr>
          <w:rFonts w:ascii="Sylfaen" w:hAnsi="Sylfaen" w:cs="Sylfaen"/>
          <w:sz w:val="20"/>
          <w:lang w:val="ru-RU"/>
        </w:rPr>
        <w:t>սարքավորումների</w:t>
      </w:r>
      <w:r w:rsidRPr="00205E71">
        <w:rPr>
          <w:rFonts w:ascii="Sylfaen" w:hAnsi="Sylfaen" w:cs="Sylfaen"/>
          <w:sz w:val="20"/>
          <w:lang w:val="af-ZA"/>
        </w:rPr>
        <w:t xml:space="preserve"> </w:t>
      </w:r>
      <w:r w:rsidRPr="00205E71">
        <w:rPr>
          <w:rFonts w:ascii="Sylfaen" w:hAnsi="Sylfaen" w:cs="Sylfaen"/>
          <w:sz w:val="20"/>
          <w:lang w:val="ru-RU"/>
        </w:rPr>
        <w:t>վերաբերյալ</w:t>
      </w:r>
      <w:r w:rsidRPr="00205E71">
        <w:rPr>
          <w:rFonts w:ascii="Sylfaen" w:hAnsi="Sylfaen" w:cs="Sylfaen"/>
          <w:sz w:val="20"/>
          <w:lang w:val="af-ZA"/>
        </w:rPr>
        <w:t xml:space="preserve"> </w:t>
      </w:r>
      <w:r w:rsidRPr="00205E71">
        <w:rPr>
          <w:rFonts w:ascii="Sylfaen" w:hAnsi="Sylfaen" w:cs="Sylfaen"/>
          <w:sz w:val="20"/>
          <w:lang w:val="ru-RU"/>
        </w:rPr>
        <w:t>փաստաթղթերը</w:t>
      </w:r>
      <w:r w:rsidRPr="00205E71">
        <w:rPr>
          <w:rFonts w:ascii="Sylfaen" w:hAnsi="Sylfaen" w:cs="Sylfaen"/>
          <w:sz w:val="20"/>
          <w:lang w:val="af-ZA"/>
        </w:rPr>
        <w:t xml:space="preserve">, </w:t>
      </w:r>
      <w:r w:rsidRPr="00205E71">
        <w:rPr>
          <w:rFonts w:ascii="Sylfaen" w:hAnsi="Sylfaen" w:cs="Sylfaen"/>
          <w:sz w:val="20"/>
          <w:lang w:val="ru-RU"/>
        </w:rPr>
        <w:t>որոնք</w:t>
      </w:r>
      <w:r w:rsidRPr="00205E71">
        <w:rPr>
          <w:rFonts w:ascii="Sylfaen" w:hAnsi="Sylfaen" w:cs="Sylfaen"/>
          <w:sz w:val="20"/>
          <w:lang w:val="af-ZA"/>
        </w:rPr>
        <w:t xml:space="preserve"> </w:t>
      </w:r>
      <w:r w:rsidRPr="00205E71">
        <w:rPr>
          <w:rFonts w:ascii="Sylfaen" w:hAnsi="Sylfaen" w:cs="Sylfaen"/>
          <w:sz w:val="20"/>
          <w:lang w:val="ru-RU"/>
        </w:rPr>
        <w:t>տրամադրվել</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կամ</w:t>
      </w:r>
      <w:r w:rsidRPr="00205E71">
        <w:rPr>
          <w:rFonts w:ascii="Sylfaen" w:hAnsi="Sylfaen" w:cs="Sylfaen"/>
          <w:sz w:val="20"/>
          <w:lang w:val="af-ZA"/>
        </w:rPr>
        <w:t xml:space="preserve"> </w:t>
      </w:r>
      <w:r w:rsidRPr="00205E71">
        <w:rPr>
          <w:rFonts w:ascii="Sylfaen" w:hAnsi="Sylfaen" w:cs="Sylfaen"/>
          <w:sz w:val="20"/>
          <w:lang w:val="ru-RU"/>
        </w:rPr>
        <w:t>հետխորհրդային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Հայաստանի</w:t>
      </w:r>
      <w:r w:rsidRPr="00205E71">
        <w:rPr>
          <w:rFonts w:ascii="Sylfaen" w:hAnsi="Sylfaen" w:cs="Sylfaen"/>
          <w:sz w:val="20"/>
          <w:lang w:val="af-ZA"/>
        </w:rPr>
        <w:t xml:space="preserve"> </w:t>
      </w:r>
      <w:r w:rsidRPr="00205E71">
        <w:rPr>
          <w:rFonts w:ascii="Sylfaen" w:hAnsi="Sylfaen" w:cs="Sylfaen"/>
          <w:sz w:val="20"/>
          <w:lang w:val="ru-RU"/>
        </w:rPr>
        <w:t>Հանրապետության</w:t>
      </w:r>
      <w:r w:rsidRPr="00205E71">
        <w:rPr>
          <w:rFonts w:ascii="Sylfaen" w:hAnsi="Sylfaen" w:cs="Sylfaen"/>
          <w:sz w:val="20"/>
          <w:lang w:val="af-ZA"/>
        </w:rPr>
        <w:t xml:space="preserve"> </w:t>
      </w:r>
      <w:r w:rsidRPr="00205E71">
        <w:rPr>
          <w:rFonts w:ascii="Sylfaen" w:hAnsi="Sylfaen" w:cs="Sylfaen"/>
          <w:sz w:val="20"/>
          <w:lang w:val="ru-RU"/>
        </w:rPr>
        <w:t>պետական</w:t>
      </w:r>
      <w:r w:rsidRPr="00205E71">
        <w:rPr>
          <w:rFonts w:ascii="Sylfaen" w:hAnsi="Sylfaen" w:cs="Sylfaen"/>
          <w:sz w:val="20"/>
          <w:lang w:val="af-ZA"/>
        </w:rPr>
        <w:t xml:space="preserve"> </w:t>
      </w:r>
      <w:r w:rsidRPr="00205E71">
        <w:rPr>
          <w:rFonts w:ascii="Sylfaen" w:hAnsi="Sylfaen" w:cs="Sylfaen"/>
          <w:sz w:val="20"/>
          <w:lang w:val="ru-RU"/>
        </w:rPr>
        <w:t>մարմինների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կազմված</w:t>
      </w:r>
      <w:r w:rsidRPr="00205E71">
        <w:rPr>
          <w:rFonts w:ascii="Sylfaen" w:hAnsi="Sylfaen" w:cs="Sylfaen"/>
          <w:sz w:val="20"/>
          <w:lang w:val="af-ZA"/>
        </w:rPr>
        <w:t xml:space="preserve"> </w:t>
      </w:r>
      <w:r w:rsidRPr="00205E71">
        <w:rPr>
          <w:rFonts w:ascii="Sylfaen" w:hAnsi="Sylfaen" w:cs="Sylfaen"/>
          <w:sz w:val="20"/>
          <w:lang w:val="ru-RU"/>
        </w:rPr>
        <w:t>լինել</w:t>
      </w:r>
      <w:r w:rsidRPr="00205E71">
        <w:rPr>
          <w:rFonts w:ascii="Sylfaen" w:hAnsi="Sylfaen" w:cs="Sylfaen"/>
          <w:sz w:val="20"/>
          <w:lang w:val="af-ZA"/>
        </w:rPr>
        <w:t xml:space="preserve"> </w:t>
      </w:r>
      <w:r w:rsidRPr="00205E71">
        <w:rPr>
          <w:rFonts w:ascii="Sylfaen" w:hAnsi="Sylfaen" w:cs="Sylfaen"/>
          <w:sz w:val="20"/>
          <w:lang w:val="ru-RU"/>
        </w:rPr>
        <w:t>ռուսերեն</w:t>
      </w:r>
      <w:r w:rsidRPr="00205E71">
        <w:rPr>
          <w:rFonts w:ascii="Sylfaen" w:hAnsi="Sylfaen" w:cs="Sylfaen"/>
          <w:sz w:val="20"/>
          <w:lang w:val="af-ZA"/>
        </w:rPr>
        <w:t xml:space="preserve"> </w:t>
      </w:r>
      <w:r w:rsidRPr="00205E71">
        <w:rPr>
          <w:rFonts w:ascii="Sylfaen" w:hAnsi="Sylfaen" w:cs="Sylfaen"/>
          <w:sz w:val="20"/>
          <w:lang w:val="ru-RU"/>
        </w:rPr>
        <w:t>լեզվով</w:t>
      </w:r>
      <w:r w:rsidRPr="00205E71">
        <w:rPr>
          <w:rFonts w:ascii="Sylfaen" w:hAnsi="Sylfaen" w:cs="Sylfaen"/>
          <w:sz w:val="20"/>
          <w:lang w:val="af-ZA"/>
        </w:rPr>
        <w:t xml:space="preserve">, </w:t>
      </w:r>
      <w:r w:rsidRPr="00205E71">
        <w:rPr>
          <w:rFonts w:ascii="Sylfaen" w:hAnsi="Sylfaen" w:cs="Sylfaen"/>
          <w:sz w:val="20"/>
          <w:lang w:val="ru-RU"/>
        </w:rPr>
        <w:t>եթե</w:t>
      </w:r>
      <w:r w:rsidRPr="00205E71">
        <w:rPr>
          <w:rFonts w:ascii="Sylfaen" w:hAnsi="Sylfaen" w:cs="Sylfaen"/>
          <w:sz w:val="20"/>
          <w:lang w:val="af-ZA"/>
        </w:rPr>
        <w:t xml:space="preserve"> </w:t>
      </w:r>
      <w:r w:rsidRPr="00205E71">
        <w:rPr>
          <w:rFonts w:ascii="Sylfaen" w:hAnsi="Sylfaen" w:cs="Sylfaen"/>
          <w:sz w:val="20"/>
          <w:lang w:val="ru-RU"/>
        </w:rPr>
        <w:t>դրանք</w:t>
      </w:r>
      <w:r w:rsidRPr="00205E71">
        <w:rPr>
          <w:rFonts w:ascii="Sylfaen" w:hAnsi="Sylfaen" w:cs="Sylfaen"/>
          <w:sz w:val="20"/>
          <w:lang w:val="af-ZA"/>
        </w:rPr>
        <w:t xml:space="preserve"> </w:t>
      </w:r>
      <w:r w:rsidRPr="00205E71">
        <w:rPr>
          <w:rFonts w:ascii="Sylfaen" w:hAnsi="Sylfaen" w:cs="Sylfaen"/>
          <w:sz w:val="20"/>
          <w:lang w:val="ru-RU"/>
        </w:rPr>
        <w:t>ՀՀ</w:t>
      </w:r>
      <w:r w:rsidRPr="00205E71">
        <w:rPr>
          <w:rFonts w:ascii="Sylfaen" w:hAnsi="Sylfaen" w:cs="Sylfaen"/>
          <w:sz w:val="20"/>
          <w:lang w:val="af-ZA"/>
        </w:rPr>
        <w:t xml:space="preserve"> </w:t>
      </w:r>
      <w:r w:rsidRPr="00205E71">
        <w:rPr>
          <w:rFonts w:ascii="Sylfaen" w:hAnsi="Sylfaen" w:cs="Sylfaen"/>
          <w:sz w:val="20"/>
          <w:lang w:val="ru-RU"/>
        </w:rPr>
        <w:t>օրենսդրությամբ</w:t>
      </w:r>
      <w:r w:rsidRPr="00205E71">
        <w:rPr>
          <w:rFonts w:ascii="Sylfaen" w:hAnsi="Sylfaen" w:cs="Sylfaen"/>
          <w:sz w:val="20"/>
          <w:lang w:val="af-ZA"/>
        </w:rPr>
        <w:t xml:space="preserve"> </w:t>
      </w:r>
      <w:r w:rsidRPr="00205E71">
        <w:rPr>
          <w:rFonts w:ascii="Sylfaen" w:hAnsi="Sylfaen" w:cs="Sylfaen"/>
          <w:sz w:val="20"/>
          <w:lang w:val="ru-RU"/>
        </w:rPr>
        <w:t>սահմանված</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ուժը</w:t>
      </w:r>
      <w:r w:rsidRPr="00205E71">
        <w:rPr>
          <w:rFonts w:ascii="Sylfaen" w:hAnsi="Sylfaen" w:cs="Sylfaen"/>
          <w:sz w:val="20"/>
          <w:lang w:val="af-ZA"/>
        </w:rPr>
        <w:t xml:space="preserve"> </w:t>
      </w:r>
      <w:r w:rsidRPr="00205E71">
        <w:rPr>
          <w:rFonts w:ascii="Sylfaen" w:hAnsi="Sylfaen" w:cs="Sylfaen"/>
          <w:sz w:val="20"/>
          <w:lang w:val="ru-RU"/>
        </w:rPr>
        <w:t>կորցրած</w:t>
      </w:r>
      <w:r w:rsidRPr="00205E71">
        <w:rPr>
          <w:rFonts w:ascii="Sylfaen" w:hAnsi="Sylfaen" w:cs="Sylfaen"/>
          <w:sz w:val="20"/>
          <w:lang w:val="af-ZA"/>
        </w:rPr>
        <w:t xml:space="preserve"> </w:t>
      </w:r>
      <w:r w:rsidRPr="00205E71">
        <w:rPr>
          <w:rFonts w:ascii="Sylfaen" w:hAnsi="Sylfaen" w:cs="Sylfaen"/>
          <w:sz w:val="20"/>
          <w:lang w:val="ru-RU"/>
        </w:rPr>
        <w:t>չեն</w:t>
      </w:r>
      <w:r w:rsidRPr="00205E71">
        <w:rPr>
          <w:rFonts w:ascii="Sylfaen" w:hAnsi="Sylfaen" w:cs="Sylfaen"/>
          <w:sz w:val="20"/>
          <w:lang w:val="af-ZA"/>
        </w:rPr>
        <w:t xml:space="preserve"> </w:t>
      </w:r>
      <w:r w:rsidRPr="00205E71">
        <w:rPr>
          <w:rFonts w:ascii="Sylfaen" w:hAnsi="Sylfaen" w:cs="Sylfaen"/>
          <w:sz w:val="20"/>
          <w:lang w:val="ru-RU"/>
        </w:rPr>
        <w:t>ճանաչվել</w:t>
      </w:r>
      <w:r w:rsidRPr="00205E71">
        <w:rPr>
          <w:rFonts w:ascii="Sylfaen" w:hAnsi="Sylfaen" w:cs="Sylfaen"/>
          <w:sz w:val="20"/>
          <w:lang w:val="af-ZA"/>
        </w:rPr>
        <w:t xml:space="preserve"> (</w:t>
      </w:r>
      <w:r w:rsidRPr="00205E71">
        <w:rPr>
          <w:rFonts w:ascii="Sylfaen" w:hAnsi="Sylfaen" w:cs="Sylfaen"/>
          <w:sz w:val="20"/>
          <w:lang w:val="ru-RU"/>
        </w:rPr>
        <w:t>համարվել</w:t>
      </w:r>
      <w:r w:rsidRPr="00205E71">
        <w:rPr>
          <w:rFonts w:ascii="Sylfaen" w:hAnsi="Sylfaen" w:cs="Sylfaen"/>
          <w:sz w:val="20"/>
          <w:lang w:val="af-ZA"/>
        </w:rPr>
        <w:t>)</w:t>
      </w:r>
      <w:r w:rsidRPr="00205E71">
        <w:rPr>
          <w:rFonts w:ascii="Sylfaen" w:hAnsi="Sylfaen" w:cs="Sylfaen"/>
          <w:sz w:val="20"/>
          <w:lang w:val="ru-RU"/>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3.3 Սույն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կազմված</w:t>
      </w:r>
      <w:r w:rsidRPr="00205E71">
        <w:rPr>
          <w:rFonts w:ascii="Sylfaen" w:hAnsi="Sylfaen" w:cs="Sylfaen"/>
          <w:sz w:val="20"/>
          <w:lang w:val="es-ES"/>
        </w:rPr>
        <w:t xml:space="preserve"> </w:t>
      </w:r>
      <w:r w:rsidRPr="00205E71">
        <w:rPr>
          <w:rFonts w:ascii="Sylfaen" w:hAnsi="Sylfaen" w:cs="Sylfaen"/>
          <w:sz w:val="20"/>
          <w:lang w:val="ru-RU"/>
        </w:rPr>
        <w:t>փաստաթղթերը</w:t>
      </w:r>
      <w:r w:rsidRPr="00205E71">
        <w:rPr>
          <w:rFonts w:ascii="Sylfaen" w:hAnsi="Sylfaen" w:cs="Sylfaen"/>
          <w:sz w:val="20"/>
          <w:lang w:val="es-ES"/>
        </w:rPr>
        <w:t xml:space="preserve"> </w:t>
      </w:r>
      <w:r w:rsidRPr="00205E71">
        <w:rPr>
          <w:rFonts w:ascii="Sylfaen" w:hAnsi="Sylfaen" w:cs="Sylfaen"/>
          <w:sz w:val="20"/>
          <w:lang w:val="ru-RU"/>
        </w:rPr>
        <w:t>ստորագրում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դրանք</w:t>
      </w:r>
      <w:r w:rsidRPr="00205E71">
        <w:rPr>
          <w:rFonts w:ascii="Sylfaen" w:hAnsi="Sylfaen" w:cs="Sylfaen"/>
          <w:sz w:val="20"/>
          <w:lang w:val="es-ES"/>
        </w:rPr>
        <w:t xml:space="preserve"> </w:t>
      </w:r>
      <w:r w:rsidRPr="00205E71">
        <w:rPr>
          <w:rFonts w:ascii="Sylfaen" w:hAnsi="Sylfaen" w:cs="Sylfaen"/>
          <w:sz w:val="20"/>
          <w:lang w:val="ru-RU"/>
        </w:rPr>
        <w:t>ներկայացնող</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լիազորված</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այսուհետ</w:t>
      </w:r>
      <w:r w:rsidRPr="00205E71">
        <w:rPr>
          <w:rFonts w:ascii="Sylfaen" w:hAnsi="Sylfaen" w:cs="Sylfaen"/>
          <w:sz w:val="20"/>
          <w:lang w:val="es-ES"/>
        </w:rPr>
        <w:t xml:space="preserve">` </w:t>
      </w:r>
      <w:r w:rsidRPr="00205E71">
        <w:rPr>
          <w:rFonts w:ascii="Sylfaen" w:hAnsi="Sylfaen" w:cs="Sylfaen"/>
          <w:sz w:val="20"/>
          <w:lang w:val="ru-RU"/>
        </w:rPr>
        <w:t>գործակալ</w:t>
      </w:r>
      <w:r w:rsidRPr="00205E71">
        <w:rPr>
          <w:rFonts w:ascii="Sylfaen" w:hAnsi="Sylfaen" w:cs="Sylfaen"/>
          <w:sz w:val="20"/>
          <w:lang w:val="es-ES"/>
        </w:rPr>
        <w:t>)</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Եթե</w:t>
      </w:r>
      <w:r w:rsidRPr="00205E71">
        <w:rPr>
          <w:rFonts w:ascii="Sylfaen" w:hAnsi="Sylfaen" w:cs="Sylfaen"/>
          <w:sz w:val="20"/>
          <w:lang w:val="es-ES"/>
        </w:rPr>
        <w:t xml:space="preserve"> </w:t>
      </w:r>
      <w:r w:rsidRPr="00205E71">
        <w:rPr>
          <w:rFonts w:ascii="Sylfaen" w:hAnsi="Sylfaen" w:cs="Sylfaen"/>
          <w:sz w:val="20"/>
          <w:lang w:val="ru-RU"/>
        </w:rPr>
        <w:t>հայտը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գործակալը</w:t>
      </w:r>
      <w:r w:rsidRPr="00205E71">
        <w:rPr>
          <w:rFonts w:ascii="Sylfaen" w:hAnsi="Sylfaen" w:cs="Sylfaen"/>
          <w:sz w:val="20"/>
          <w:lang w:val="es-ES"/>
        </w:rPr>
        <w:t xml:space="preserve">, </w:t>
      </w:r>
      <w:r w:rsidRPr="00205E71">
        <w:rPr>
          <w:rFonts w:ascii="Sylfaen" w:hAnsi="Sylfaen" w:cs="Sylfaen"/>
          <w:sz w:val="20"/>
          <w:lang w:val="ru-RU"/>
        </w:rPr>
        <w:t>ապա</w:t>
      </w:r>
      <w:r w:rsidRPr="00205E71">
        <w:rPr>
          <w:rFonts w:ascii="Sylfaen" w:hAnsi="Sylfaen" w:cs="Sylfaen"/>
          <w:sz w:val="20"/>
          <w:lang w:val="es-ES"/>
        </w:rPr>
        <w:t xml:space="preserve"> </w:t>
      </w:r>
      <w:r w:rsidRPr="00205E71">
        <w:rPr>
          <w:rFonts w:ascii="Sylfaen" w:hAnsi="Sylfaen" w:cs="Sylfaen"/>
          <w:sz w:val="20"/>
          <w:lang w:val="ru-RU"/>
        </w:rPr>
        <w:t>հայտով</w:t>
      </w:r>
      <w:r w:rsidRPr="00205E71">
        <w:rPr>
          <w:rFonts w:ascii="Sylfaen" w:hAnsi="Sylfaen" w:cs="Sylfaen"/>
          <w:sz w:val="20"/>
          <w:lang w:val="es-ES"/>
        </w:rPr>
        <w:t xml:space="preserve"> </w:t>
      </w:r>
      <w:r w:rsidRPr="00205E71">
        <w:rPr>
          <w:rFonts w:ascii="Sylfaen" w:hAnsi="Sylfaen" w:cs="Sylfaen"/>
          <w:sz w:val="20"/>
          <w:lang w:val="ru-RU"/>
        </w:rPr>
        <w:t>ներկայացվում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լիազորությունը</w:t>
      </w:r>
      <w:r w:rsidRPr="00205E71">
        <w:rPr>
          <w:rFonts w:ascii="Sylfaen" w:hAnsi="Sylfaen" w:cs="Sylfaen"/>
          <w:sz w:val="20"/>
          <w:lang w:val="es-ES"/>
        </w:rPr>
        <w:t xml:space="preserve"> </w:t>
      </w:r>
      <w:r w:rsidRPr="00205E71">
        <w:rPr>
          <w:rFonts w:ascii="Sylfaen" w:hAnsi="Sylfaen" w:cs="Sylfaen"/>
          <w:sz w:val="20"/>
          <w:lang w:val="ru-RU"/>
        </w:rPr>
        <w:t>վերապահված</w:t>
      </w:r>
      <w:r w:rsidRPr="00205E71">
        <w:rPr>
          <w:rFonts w:ascii="Sylfaen" w:hAnsi="Sylfaen" w:cs="Sylfaen"/>
          <w:sz w:val="20"/>
          <w:lang w:val="es-ES"/>
        </w:rPr>
        <w:t xml:space="preserve"> </w:t>
      </w:r>
      <w:r w:rsidRPr="00205E71">
        <w:rPr>
          <w:rFonts w:ascii="Sylfaen" w:hAnsi="Sylfaen" w:cs="Sylfaen"/>
          <w:sz w:val="20"/>
          <w:lang w:val="ru-RU"/>
        </w:rPr>
        <w:t>լինելու</w:t>
      </w:r>
      <w:r w:rsidRPr="00205E71">
        <w:rPr>
          <w:rFonts w:ascii="Sylfaen" w:hAnsi="Sylfaen" w:cs="Sylfaen"/>
          <w:sz w:val="20"/>
          <w:lang w:val="es-ES"/>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lang w:val="ru-RU"/>
        </w:rPr>
        <w:t>փաստաթուղթ։</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3.4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բնօրինակ</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փոխարեն</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ներկայացվել</w:t>
      </w:r>
      <w:r w:rsidRPr="00205E71">
        <w:rPr>
          <w:rFonts w:ascii="Sylfaen" w:hAnsi="Sylfaen" w:cs="Sylfaen"/>
          <w:sz w:val="20"/>
          <w:lang w:val="af-ZA"/>
        </w:rPr>
        <w:t xml:space="preserve"> </w:t>
      </w:r>
      <w:r w:rsidRPr="00205E71">
        <w:rPr>
          <w:rFonts w:ascii="Sylfaen" w:hAnsi="Sylfaen" w:cs="Sylfaen"/>
          <w:sz w:val="20"/>
          <w:lang w:val="ru-RU"/>
        </w:rPr>
        <w:t>դրանց</w:t>
      </w:r>
      <w:r w:rsidRPr="00205E71">
        <w:rPr>
          <w:rFonts w:ascii="Sylfaen" w:hAnsi="Sylfaen" w:cs="Sylfaen"/>
          <w:sz w:val="20"/>
          <w:lang w:val="af-ZA"/>
        </w:rPr>
        <w:t xml:space="preserve"> </w:t>
      </w:r>
      <w:r w:rsidRPr="00205E71">
        <w:rPr>
          <w:rFonts w:ascii="Sylfaen" w:hAnsi="Sylfaen" w:cs="Sylfaen"/>
          <w:sz w:val="20"/>
          <w:lang w:val="ru-RU"/>
        </w:rPr>
        <w:t>նոտարական</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վավերացված</w:t>
      </w:r>
      <w:r w:rsidRPr="00205E71">
        <w:rPr>
          <w:rFonts w:ascii="Sylfaen" w:hAnsi="Sylfaen" w:cs="Sylfaen"/>
          <w:sz w:val="20"/>
          <w:lang w:val="af-ZA"/>
        </w:rPr>
        <w:t xml:space="preserve"> </w:t>
      </w:r>
      <w:r w:rsidRPr="00205E71">
        <w:rPr>
          <w:rFonts w:ascii="Sylfaen" w:hAnsi="Sylfaen" w:cs="Sylfaen"/>
          <w:sz w:val="20"/>
          <w:lang w:val="ru-RU"/>
        </w:rPr>
        <w:t>օրինակները։</w:t>
      </w:r>
    </w:p>
    <w:p w:rsidR="00460CA5" w:rsidRPr="008E1257" w:rsidRDefault="00460CA5" w:rsidP="00EF3662">
      <w:pPr>
        <w:jc w:val="center"/>
        <w:rPr>
          <w:ins w:id="26" w:author="User" w:date="2019-06-02T23:39:00Z"/>
          <w:rFonts w:ascii="Sylfaen" w:hAnsi="Sylfaen"/>
          <w:b/>
          <w:sz w:val="20"/>
          <w:lang w:val="af-ZA"/>
        </w:rPr>
      </w:pPr>
    </w:p>
    <w:p w:rsidR="00D737EC" w:rsidRPr="008E1257" w:rsidRDefault="00D737EC" w:rsidP="00D737EC">
      <w:pPr>
        <w:jc w:val="center"/>
        <w:rPr>
          <w:rFonts w:ascii="Sylfaen" w:hAnsi="Sylfaen" w:cs="Sylfaen"/>
          <w:b/>
          <w:sz w:val="20"/>
          <w:lang w:val="es-ES"/>
        </w:rPr>
      </w:pPr>
      <w:r w:rsidRPr="008E1257">
        <w:rPr>
          <w:rFonts w:ascii="Sylfaen" w:hAnsi="Sylfaen"/>
          <w:b/>
          <w:sz w:val="20"/>
          <w:lang w:val="es-ES"/>
        </w:rPr>
        <w:t xml:space="preserve">4. </w:t>
      </w:r>
      <w:r w:rsidRPr="008E1257">
        <w:rPr>
          <w:rFonts w:ascii="Sylfaen" w:hAnsi="Sylfaen" w:cs="Sylfaen"/>
          <w:b/>
          <w:sz w:val="20"/>
          <w:lang w:val="es-ES"/>
        </w:rPr>
        <w:t>ՀԱՅՏԸ</w:t>
      </w:r>
      <w:r w:rsidRPr="008E1257">
        <w:rPr>
          <w:rFonts w:ascii="Sylfaen" w:hAnsi="Sylfaen" w:cs="Arial"/>
          <w:b/>
          <w:sz w:val="20"/>
          <w:lang w:val="es-ES"/>
        </w:rPr>
        <w:t xml:space="preserve">  </w:t>
      </w:r>
      <w:r w:rsidRPr="008E1257">
        <w:rPr>
          <w:rFonts w:ascii="Sylfaen" w:hAnsi="Sylfaen" w:cs="Sylfaen"/>
          <w:b/>
          <w:sz w:val="20"/>
          <w:lang w:val="es-ES"/>
        </w:rPr>
        <w:t>ՊԱՏՐԱՍՏԵԼՈՒ</w:t>
      </w:r>
      <w:r w:rsidRPr="008E1257">
        <w:rPr>
          <w:rFonts w:ascii="Sylfaen" w:hAnsi="Sylfaen" w:cs="Arial"/>
          <w:b/>
          <w:sz w:val="20"/>
          <w:lang w:val="es-ES"/>
        </w:rPr>
        <w:t xml:space="preserve">  </w:t>
      </w:r>
      <w:r w:rsidRPr="008E1257">
        <w:rPr>
          <w:rFonts w:ascii="Sylfaen" w:hAnsi="Sylfaen" w:cs="Sylfaen"/>
          <w:b/>
          <w:sz w:val="20"/>
          <w:lang w:val="es-ES"/>
        </w:rPr>
        <w:t>ԿԱՐԳԸ</w:t>
      </w:r>
    </w:p>
    <w:p w:rsidR="00D737EC" w:rsidRPr="008E1257" w:rsidRDefault="00D737EC" w:rsidP="00D737EC">
      <w:pPr>
        <w:jc w:val="center"/>
        <w:rPr>
          <w:rFonts w:ascii="Sylfaen" w:hAnsi="Sylfaen" w:cs="Sylfaen"/>
          <w:b/>
          <w:sz w:val="20"/>
          <w:lang w:val="es-ES"/>
        </w:rPr>
      </w:pPr>
    </w:p>
    <w:p w:rsidR="00D737EC" w:rsidRPr="008E1257" w:rsidRDefault="00D737EC" w:rsidP="00D737EC">
      <w:pPr>
        <w:ind w:firstLine="567"/>
        <w:jc w:val="both"/>
        <w:rPr>
          <w:rFonts w:ascii="Sylfaen" w:hAnsi="Sylfaen" w:cs="Sylfaen"/>
          <w:sz w:val="20"/>
          <w:szCs w:val="20"/>
          <w:lang w:val="es-ES"/>
        </w:rPr>
      </w:pPr>
      <w:r w:rsidRPr="008E1257">
        <w:rPr>
          <w:rFonts w:ascii="Sylfaen" w:hAnsi="Sylfaen"/>
          <w:sz w:val="20"/>
          <w:szCs w:val="20"/>
          <w:lang w:val="es-ES"/>
        </w:rPr>
        <w:t xml:space="preserve">4.1 </w:t>
      </w:r>
      <w:r w:rsidRPr="008E1257">
        <w:rPr>
          <w:rFonts w:ascii="Sylfaen" w:hAnsi="Sylfaen" w:cs="Sylfaen"/>
          <w:sz w:val="20"/>
          <w:szCs w:val="20"/>
          <w:lang w:val="ru-RU"/>
        </w:rPr>
        <w:t>Մասնակիցը</w:t>
      </w:r>
      <w:r w:rsidRPr="008E1257">
        <w:rPr>
          <w:rFonts w:ascii="Sylfaen" w:hAnsi="Sylfaen" w:cs="Sylfaen"/>
          <w:sz w:val="20"/>
          <w:szCs w:val="20"/>
          <w:lang w:val="es-ES"/>
        </w:rPr>
        <w:t xml:space="preserve"> </w:t>
      </w:r>
      <w:r w:rsidRPr="008E1257">
        <w:rPr>
          <w:rFonts w:ascii="Sylfaen" w:hAnsi="Sylfaen" w:cs="Sylfaen"/>
          <w:sz w:val="20"/>
          <w:szCs w:val="20"/>
          <w:lang w:val="ru-RU"/>
        </w:rPr>
        <w:t>հայտը</w:t>
      </w:r>
      <w:r w:rsidRPr="008E1257">
        <w:rPr>
          <w:rFonts w:ascii="Sylfaen" w:hAnsi="Sylfaen" w:cs="Sylfaen"/>
          <w:sz w:val="20"/>
          <w:szCs w:val="20"/>
          <w:lang w:val="es-ES"/>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es-ES"/>
        </w:rPr>
        <w:t xml:space="preserve"> </w:t>
      </w:r>
      <w:r w:rsidRPr="008E1257">
        <w:rPr>
          <w:rFonts w:ascii="Sylfaen" w:hAnsi="Sylfaen" w:cs="Sylfaen"/>
          <w:sz w:val="20"/>
          <w:szCs w:val="20"/>
          <w:lang w:val="ru-RU"/>
        </w:rPr>
        <w:t>է</w:t>
      </w:r>
      <w:r w:rsidRPr="008E1257">
        <w:rPr>
          <w:rFonts w:ascii="Sylfaen" w:hAnsi="Sylfaen" w:cs="Sylfaen"/>
          <w:sz w:val="20"/>
          <w:szCs w:val="20"/>
          <w:lang w:val="es-ES"/>
        </w:rPr>
        <w:t xml:space="preserve"> </w:t>
      </w:r>
      <w:r w:rsidRPr="008E1257">
        <w:rPr>
          <w:rFonts w:ascii="Sylfaen" w:hAnsi="Sylfaen" w:cs="Sylfaen"/>
          <w:sz w:val="20"/>
          <w:szCs w:val="20"/>
          <w:lang w:val="ru-RU"/>
        </w:rPr>
        <w:t>սույն</w:t>
      </w:r>
      <w:r w:rsidRPr="008E1257">
        <w:rPr>
          <w:rFonts w:ascii="Sylfaen" w:hAnsi="Sylfaen" w:cs="Sylfaen"/>
          <w:sz w:val="20"/>
          <w:szCs w:val="20"/>
          <w:lang w:val="es-ES"/>
        </w:rPr>
        <w:t xml:space="preserve"> </w:t>
      </w:r>
      <w:r w:rsidRPr="008E1257">
        <w:rPr>
          <w:rFonts w:ascii="Sylfaen" w:hAnsi="Sylfaen" w:cs="Sylfaen"/>
          <w:sz w:val="20"/>
          <w:szCs w:val="20"/>
          <w:lang w:val="ru-RU"/>
        </w:rPr>
        <w:t>հրավերով</w:t>
      </w:r>
      <w:r w:rsidRPr="008E1257">
        <w:rPr>
          <w:rFonts w:ascii="Sylfaen" w:hAnsi="Sylfaen" w:cs="Sylfaen"/>
          <w:sz w:val="20"/>
          <w:szCs w:val="20"/>
          <w:lang w:val="es-ES"/>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es-ES"/>
        </w:rPr>
        <w:t xml:space="preserve"> </w:t>
      </w:r>
      <w:r w:rsidRPr="008E1257">
        <w:rPr>
          <w:rFonts w:ascii="Sylfaen" w:hAnsi="Sylfaen" w:cs="Sylfaen"/>
          <w:sz w:val="20"/>
          <w:szCs w:val="20"/>
          <w:lang w:val="ru-RU"/>
        </w:rPr>
        <w:t>կարգով։</w:t>
      </w:r>
      <w:r w:rsidRPr="008E1257">
        <w:rPr>
          <w:rFonts w:ascii="Sylfaen" w:hAnsi="Sylfaen" w:cs="Sylfaen"/>
          <w:sz w:val="20"/>
          <w:szCs w:val="20"/>
          <w:lang w:val="es-ES"/>
        </w:rPr>
        <w:t xml:space="preserve"> </w:t>
      </w:r>
    </w:p>
    <w:p w:rsidR="00D737EC" w:rsidRPr="008E1257" w:rsidRDefault="00D737EC" w:rsidP="00D737EC">
      <w:pPr>
        <w:ind w:firstLine="567"/>
        <w:jc w:val="both"/>
        <w:rPr>
          <w:rFonts w:ascii="Sylfaen" w:hAnsi="Sylfaen" w:cs="Sylfaen"/>
          <w:sz w:val="20"/>
          <w:lang w:val="af-ZA"/>
        </w:rPr>
      </w:pP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es-ES"/>
        </w:rPr>
        <w:t xml:space="preserve"> </w:t>
      </w:r>
      <w:r w:rsidRPr="008E1257">
        <w:rPr>
          <w:rFonts w:ascii="Sylfaen" w:hAnsi="Sylfaen" w:cs="Sylfaen"/>
          <w:sz w:val="20"/>
          <w:szCs w:val="20"/>
        </w:rPr>
        <w:t>առաջարկները</w:t>
      </w:r>
      <w:r w:rsidRPr="008E1257">
        <w:rPr>
          <w:rFonts w:ascii="Sylfaen" w:hAnsi="Sylfaen"/>
          <w:sz w:val="20"/>
          <w:szCs w:val="20"/>
          <w:lang w:val="es-ES"/>
        </w:rPr>
        <w:t xml:space="preserve">, </w:t>
      </w:r>
      <w:r w:rsidRPr="008E1257">
        <w:rPr>
          <w:rFonts w:ascii="Sylfaen" w:hAnsi="Sylfaen" w:cs="Sylfaen"/>
          <w:sz w:val="20"/>
          <w:szCs w:val="20"/>
        </w:rPr>
        <w:t>դրանց</w:t>
      </w:r>
      <w:r w:rsidRPr="008E1257">
        <w:rPr>
          <w:rFonts w:ascii="Sylfaen" w:hAnsi="Sylfaen"/>
          <w:sz w:val="20"/>
          <w:szCs w:val="20"/>
          <w:lang w:val="es-ES"/>
        </w:rPr>
        <w:t xml:space="preserve"> </w:t>
      </w:r>
      <w:r w:rsidRPr="008E1257">
        <w:rPr>
          <w:rFonts w:ascii="Sylfaen" w:hAnsi="Sylfaen" w:cs="Sylfaen"/>
          <w:sz w:val="20"/>
          <w:szCs w:val="20"/>
        </w:rPr>
        <w:t>վերաբերող</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sz w:val="20"/>
          <w:szCs w:val="20"/>
          <w:lang w:val="es-ES"/>
        </w:rPr>
        <w:t xml:space="preserve"> </w:t>
      </w:r>
      <w:r w:rsidRPr="008E1257">
        <w:rPr>
          <w:rFonts w:ascii="Sylfaen" w:hAnsi="Sylfaen" w:cs="Sylfaen"/>
          <w:sz w:val="20"/>
          <w:szCs w:val="20"/>
        </w:rPr>
        <w:t>դրվում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ծրարի</w:t>
      </w:r>
      <w:r w:rsidRPr="008E1257">
        <w:rPr>
          <w:rFonts w:ascii="Sylfaen" w:hAnsi="Sylfaen"/>
          <w:sz w:val="20"/>
          <w:szCs w:val="20"/>
          <w:lang w:val="es-ES"/>
        </w:rPr>
        <w:t xml:space="preserve"> </w:t>
      </w:r>
      <w:r w:rsidRPr="008E1257">
        <w:rPr>
          <w:rFonts w:ascii="Sylfaen" w:hAnsi="Sylfaen" w:cs="Sylfaen"/>
          <w:sz w:val="20"/>
          <w:szCs w:val="20"/>
        </w:rPr>
        <w:t>մեջ</w:t>
      </w:r>
      <w:r w:rsidRPr="008E1257">
        <w:rPr>
          <w:rFonts w:ascii="Sylfaen" w:hAnsi="Sylfaen"/>
          <w:sz w:val="20"/>
          <w:szCs w:val="20"/>
          <w:lang w:val="es-ES"/>
        </w:rPr>
        <w:t xml:space="preserve">, </w:t>
      </w:r>
      <w:r w:rsidRPr="008E1257">
        <w:rPr>
          <w:rFonts w:ascii="Sylfaen" w:hAnsi="Sylfaen" w:cs="Sylfaen"/>
          <w:sz w:val="20"/>
          <w:szCs w:val="20"/>
        </w:rPr>
        <w:t>որը</w:t>
      </w:r>
      <w:r w:rsidRPr="008E1257">
        <w:rPr>
          <w:rFonts w:ascii="Sylfaen" w:hAnsi="Sylfaen"/>
          <w:sz w:val="20"/>
          <w:szCs w:val="20"/>
          <w:lang w:val="es-ES"/>
        </w:rPr>
        <w:t xml:space="preserve"> </w:t>
      </w:r>
      <w:r w:rsidRPr="008E1257">
        <w:rPr>
          <w:rFonts w:ascii="Sylfaen" w:hAnsi="Sylfaen" w:cs="Sylfaen"/>
          <w:sz w:val="20"/>
          <w:szCs w:val="20"/>
        </w:rPr>
        <w:t>սոսնձում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ներկայացնողը</w:t>
      </w:r>
      <w:r w:rsidRPr="008E1257">
        <w:rPr>
          <w:rFonts w:ascii="Sylfaen" w:hAnsi="Sylfaen"/>
          <w:sz w:val="20"/>
          <w:szCs w:val="20"/>
          <w:lang w:val="es-ES"/>
        </w:rPr>
        <w:t xml:space="preserve">: </w:t>
      </w:r>
      <w:r w:rsidRPr="008E1257">
        <w:rPr>
          <w:rFonts w:ascii="Sylfaen" w:hAnsi="Sylfaen" w:cs="Sylfaen"/>
          <w:sz w:val="20"/>
          <w:szCs w:val="20"/>
        </w:rPr>
        <w:t>Ծրարում</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cs="Sylfaen"/>
          <w:sz w:val="20"/>
          <w:szCs w:val="20"/>
          <w:lang w:val="es-ES"/>
        </w:rPr>
        <w:t xml:space="preserve">, </w:t>
      </w:r>
      <w:r w:rsidRPr="008E1257">
        <w:rPr>
          <w:rFonts w:ascii="Sylfaen" w:hAnsi="Sylfaen" w:cs="Sylfaen"/>
          <w:sz w:val="20"/>
          <w:szCs w:val="20"/>
        </w:rPr>
        <w:t>կազմվում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բնօրինակից</w:t>
      </w:r>
      <w:r w:rsidRPr="008E1257">
        <w:rPr>
          <w:rFonts w:ascii="Sylfaen" w:hAnsi="Sylfaen"/>
          <w:sz w:val="20"/>
          <w:szCs w:val="20"/>
          <w:lang w:val="es-ES"/>
        </w:rPr>
        <w:t xml:space="preserve"> </w:t>
      </w:r>
      <w:r w:rsidRPr="008E1257">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1257">
        <w:rPr>
          <w:rFonts w:ascii="Sylfaen" w:hAnsi="Sylfaen" w:cs="Sylfaen"/>
          <w:sz w:val="20"/>
          <w:szCs w:val="20"/>
        </w:rPr>
        <w:t>և</w:t>
      </w:r>
      <w:r w:rsidRPr="008E1257">
        <w:rPr>
          <w:rFonts w:ascii="Sylfaen" w:hAnsi="Sylfaen"/>
          <w:sz w:val="20"/>
          <w:szCs w:val="20"/>
          <w:lang w:val="es-ES"/>
        </w:rPr>
        <w:t xml:space="preserve"> </w:t>
      </w:r>
      <w:r w:rsidR="006E5572">
        <w:rPr>
          <w:rFonts w:ascii="Sylfaen" w:hAnsi="Sylfaen"/>
          <w:sz w:val="20"/>
          <w:szCs w:val="20"/>
          <w:lang w:val="hy-AM"/>
        </w:rPr>
        <w:t xml:space="preserve">2 </w:t>
      </w:r>
      <w:r w:rsidRPr="008E1257">
        <w:rPr>
          <w:rFonts w:ascii="Sylfaen" w:hAnsi="Sylfaen"/>
          <w:sz w:val="20"/>
          <w:szCs w:val="20"/>
        </w:rPr>
        <w:t>օրինակ</w:t>
      </w:r>
      <w:r w:rsidRPr="008E1257">
        <w:rPr>
          <w:rFonts w:ascii="Sylfaen" w:hAnsi="Sylfaen"/>
          <w:sz w:val="20"/>
          <w:szCs w:val="20"/>
          <w:lang w:val="es-ES"/>
        </w:rPr>
        <w:t xml:space="preserve"> </w:t>
      </w:r>
      <w:r w:rsidRPr="008E1257">
        <w:rPr>
          <w:rFonts w:ascii="Sylfaen" w:hAnsi="Sylfaen" w:cs="Sylfaen"/>
          <w:sz w:val="20"/>
          <w:szCs w:val="20"/>
        </w:rPr>
        <w:t>պատճեններից</w:t>
      </w:r>
      <w:r w:rsidRPr="008E1257">
        <w:rPr>
          <w:rFonts w:ascii="Sylfaen" w:hAnsi="Sylfaen"/>
          <w:sz w:val="20"/>
          <w:szCs w:val="20"/>
          <w:lang w:val="es-ES"/>
        </w:rPr>
        <w:t xml:space="preserve">: </w:t>
      </w:r>
      <w:r w:rsidRPr="008E1257">
        <w:rPr>
          <w:rFonts w:ascii="Sylfaen" w:hAnsi="Sylfaen" w:cs="Sylfaen"/>
          <w:sz w:val="20"/>
          <w:szCs w:val="20"/>
        </w:rPr>
        <w:t>Փաստաթղթերի</w:t>
      </w:r>
      <w:r w:rsidRPr="008E1257">
        <w:rPr>
          <w:rFonts w:ascii="Sylfaen" w:hAnsi="Sylfaen"/>
          <w:sz w:val="20"/>
          <w:szCs w:val="20"/>
          <w:lang w:val="es-ES"/>
        </w:rPr>
        <w:t xml:space="preserve"> </w:t>
      </w:r>
      <w:r w:rsidRPr="008E1257">
        <w:rPr>
          <w:rFonts w:ascii="Sylfaen" w:hAnsi="Sylfaen" w:cs="Sylfaen"/>
          <w:sz w:val="20"/>
          <w:szCs w:val="20"/>
        </w:rPr>
        <w:t>փաթեթների</w:t>
      </w:r>
      <w:r w:rsidRPr="008E1257">
        <w:rPr>
          <w:rFonts w:ascii="Sylfaen" w:hAnsi="Sylfaen"/>
          <w:sz w:val="20"/>
          <w:szCs w:val="20"/>
          <w:lang w:val="es-ES"/>
        </w:rPr>
        <w:t xml:space="preserve"> </w:t>
      </w:r>
      <w:r w:rsidRPr="008E1257">
        <w:rPr>
          <w:rFonts w:ascii="Sylfaen" w:hAnsi="Sylfaen" w:cs="Sylfaen"/>
          <w:sz w:val="20"/>
          <w:szCs w:val="20"/>
        </w:rPr>
        <w:t>վրա</w:t>
      </w:r>
      <w:r w:rsidRPr="008E1257">
        <w:rPr>
          <w:rFonts w:ascii="Sylfaen" w:hAnsi="Sylfaen"/>
          <w:sz w:val="20"/>
          <w:szCs w:val="20"/>
          <w:lang w:val="es-ES"/>
        </w:rPr>
        <w:t xml:space="preserve"> </w:t>
      </w:r>
      <w:r w:rsidRPr="008E1257">
        <w:rPr>
          <w:rFonts w:ascii="Sylfaen" w:hAnsi="Sylfaen" w:cs="Sylfaen"/>
          <w:sz w:val="20"/>
          <w:szCs w:val="20"/>
        </w:rPr>
        <w:t>համապատասխանաբար</w:t>
      </w:r>
      <w:r w:rsidRPr="008E1257">
        <w:rPr>
          <w:rFonts w:ascii="Sylfaen" w:hAnsi="Sylfaen"/>
          <w:sz w:val="20"/>
          <w:szCs w:val="20"/>
          <w:lang w:val="es-ES"/>
        </w:rPr>
        <w:t xml:space="preserve"> </w:t>
      </w:r>
      <w:r w:rsidRPr="008E1257">
        <w:rPr>
          <w:rFonts w:ascii="Sylfaen" w:hAnsi="Sylfaen" w:cs="Sylfaen"/>
          <w:sz w:val="20"/>
          <w:szCs w:val="20"/>
        </w:rPr>
        <w:t>գրվում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w:t>
      </w:r>
      <w:r w:rsidRPr="008E1257">
        <w:rPr>
          <w:rFonts w:ascii="Sylfaen" w:hAnsi="Sylfaen"/>
          <w:sz w:val="20"/>
          <w:szCs w:val="20"/>
          <w:lang w:val="es-ES"/>
        </w:rPr>
        <w:t xml:space="preserve">» </w:t>
      </w:r>
      <w:r w:rsidRPr="008E1257">
        <w:rPr>
          <w:rFonts w:ascii="Sylfaen" w:hAnsi="Sylfaen" w:cs="Sylfaen"/>
          <w:sz w:val="20"/>
          <w:szCs w:val="20"/>
        </w:rPr>
        <w:t>և</w:t>
      </w:r>
      <w:r w:rsidRPr="008E1257">
        <w:rPr>
          <w:rFonts w:ascii="Sylfaen" w:hAnsi="Sylfaen"/>
          <w:sz w:val="20"/>
          <w:szCs w:val="20"/>
          <w:lang w:val="es-ES"/>
        </w:rPr>
        <w:t xml:space="preserve"> «</w:t>
      </w:r>
      <w:r w:rsidRPr="008E1257">
        <w:rPr>
          <w:rFonts w:ascii="Sylfaen" w:hAnsi="Sylfaen" w:cs="Sylfaen"/>
          <w:sz w:val="20"/>
          <w:szCs w:val="20"/>
        </w:rPr>
        <w:t>պատճեն</w:t>
      </w:r>
      <w:r w:rsidRPr="008E1257">
        <w:rPr>
          <w:rFonts w:ascii="Sylfaen" w:hAnsi="Sylfaen"/>
          <w:sz w:val="20"/>
          <w:szCs w:val="20"/>
          <w:lang w:val="es-ES"/>
        </w:rPr>
        <w:t xml:space="preserve">» </w:t>
      </w:r>
      <w:r w:rsidRPr="008E1257">
        <w:rPr>
          <w:rFonts w:ascii="Sylfaen" w:hAnsi="Sylfaen" w:cs="Sylfaen"/>
          <w:sz w:val="20"/>
          <w:szCs w:val="20"/>
        </w:rPr>
        <w:t>բառերը</w:t>
      </w:r>
      <w:r w:rsidRPr="008E1257">
        <w:rPr>
          <w:rFonts w:ascii="Sylfaen" w:hAnsi="Sylfaen"/>
          <w:sz w:val="20"/>
          <w:szCs w:val="20"/>
          <w:lang w:val="es-ES"/>
        </w:rPr>
        <w:t xml:space="preserve">: </w:t>
      </w:r>
      <w:r w:rsidRPr="008E1257">
        <w:rPr>
          <w:rFonts w:ascii="Sylfaen" w:hAnsi="Sylfaen" w:cs="Sylfaen"/>
          <w:sz w:val="20"/>
          <w:lang w:val="ru-RU"/>
        </w:rPr>
        <w:t>Հայտում</w:t>
      </w:r>
      <w:r w:rsidRPr="008E1257">
        <w:rPr>
          <w:rFonts w:ascii="Sylfaen" w:hAnsi="Sylfaen" w:cs="Sylfaen"/>
          <w:sz w:val="20"/>
          <w:lang w:val="af-ZA"/>
        </w:rPr>
        <w:t xml:space="preserve"> </w:t>
      </w:r>
      <w:r w:rsidRPr="008E1257">
        <w:rPr>
          <w:rFonts w:ascii="Sylfaen" w:hAnsi="Sylfaen" w:cs="Sylfaen"/>
          <w:sz w:val="20"/>
          <w:lang w:val="ru-RU"/>
        </w:rPr>
        <w:t>ներառվող</w:t>
      </w:r>
      <w:r w:rsidRPr="008E1257">
        <w:rPr>
          <w:rFonts w:ascii="Sylfaen" w:hAnsi="Sylfaen" w:cs="Sylfaen"/>
          <w:sz w:val="20"/>
          <w:lang w:val="af-ZA"/>
        </w:rPr>
        <w:t xml:space="preserve"> </w:t>
      </w:r>
      <w:r w:rsidRPr="008E1257">
        <w:rPr>
          <w:rFonts w:ascii="Sylfaen" w:hAnsi="Sylfaen" w:cs="Sylfaen"/>
          <w:sz w:val="20"/>
          <w:lang w:val="ru-RU"/>
        </w:rPr>
        <w:t>բնօրինակ</w:t>
      </w:r>
      <w:r w:rsidRPr="008E1257">
        <w:rPr>
          <w:rFonts w:ascii="Sylfaen" w:hAnsi="Sylfaen" w:cs="Sylfaen"/>
          <w:sz w:val="20"/>
          <w:lang w:val="af-ZA"/>
        </w:rPr>
        <w:t xml:space="preserve"> </w:t>
      </w:r>
      <w:r w:rsidRPr="008E1257">
        <w:rPr>
          <w:rFonts w:ascii="Sylfaen" w:hAnsi="Sylfaen" w:cs="Sylfaen"/>
          <w:sz w:val="20"/>
          <w:lang w:val="ru-RU"/>
        </w:rPr>
        <w:t>փաստաթղթերի</w:t>
      </w:r>
      <w:r w:rsidRPr="008E1257">
        <w:rPr>
          <w:rFonts w:ascii="Sylfaen" w:hAnsi="Sylfaen" w:cs="Sylfaen"/>
          <w:sz w:val="20"/>
          <w:lang w:val="af-ZA"/>
        </w:rPr>
        <w:t xml:space="preserve"> </w:t>
      </w:r>
      <w:r w:rsidRPr="008E1257">
        <w:rPr>
          <w:rFonts w:ascii="Sylfaen" w:hAnsi="Sylfaen" w:cs="Sylfaen"/>
          <w:sz w:val="20"/>
          <w:lang w:val="ru-RU"/>
        </w:rPr>
        <w:t>փոխարեն</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են</w:t>
      </w:r>
      <w:r w:rsidRPr="008E1257">
        <w:rPr>
          <w:rFonts w:ascii="Sylfaen" w:hAnsi="Sylfaen" w:cs="Sylfaen"/>
          <w:sz w:val="20"/>
          <w:lang w:val="af-ZA"/>
        </w:rPr>
        <w:t xml:space="preserve"> </w:t>
      </w:r>
      <w:r w:rsidRPr="008E1257">
        <w:rPr>
          <w:rFonts w:ascii="Sylfaen" w:hAnsi="Sylfaen" w:cs="Sylfaen"/>
          <w:sz w:val="20"/>
          <w:lang w:val="ru-RU"/>
        </w:rPr>
        <w:t>ներկայացվել</w:t>
      </w:r>
      <w:r w:rsidRPr="008E1257">
        <w:rPr>
          <w:rFonts w:ascii="Sylfaen" w:hAnsi="Sylfaen" w:cs="Sylfaen"/>
          <w:sz w:val="20"/>
          <w:lang w:val="af-ZA"/>
        </w:rPr>
        <w:t xml:space="preserve"> </w:t>
      </w:r>
      <w:r w:rsidRPr="008E1257">
        <w:rPr>
          <w:rFonts w:ascii="Sylfaen" w:hAnsi="Sylfaen" w:cs="Sylfaen"/>
          <w:sz w:val="20"/>
          <w:lang w:val="ru-RU"/>
        </w:rPr>
        <w:t>դրանց</w:t>
      </w:r>
      <w:r w:rsidRPr="008E1257">
        <w:rPr>
          <w:rFonts w:ascii="Sylfaen" w:hAnsi="Sylfaen" w:cs="Sylfaen"/>
          <w:sz w:val="20"/>
          <w:lang w:val="af-ZA"/>
        </w:rPr>
        <w:t xml:space="preserve"> </w:t>
      </w:r>
      <w:r w:rsidRPr="008E1257">
        <w:rPr>
          <w:rFonts w:ascii="Sylfaen" w:hAnsi="Sylfaen" w:cs="Sylfaen"/>
          <w:sz w:val="20"/>
          <w:lang w:val="ru-RU"/>
        </w:rPr>
        <w:t>նոտարական</w:t>
      </w:r>
      <w:r w:rsidRPr="008E1257">
        <w:rPr>
          <w:rFonts w:ascii="Sylfaen" w:hAnsi="Sylfaen" w:cs="Sylfaen"/>
          <w:sz w:val="20"/>
          <w:lang w:val="af-ZA"/>
        </w:rPr>
        <w:t xml:space="preserve"> </w:t>
      </w:r>
      <w:r w:rsidRPr="008E1257">
        <w:rPr>
          <w:rFonts w:ascii="Sylfaen" w:hAnsi="Sylfaen" w:cs="Sylfaen"/>
          <w:sz w:val="20"/>
          <w:lang w:val="ru-RU"/>
        </w:rPr>
        <w:t>կարգով</w:t>
      </w:r>
      <w:r w:rsidRPr="008E1257">
        <w:rPr>
          <w:rFonts w:ascii="Sylfaen" w:hAnsi="Sylfaen" w:cs="Sylfaen"/>
          <w:sz w:val="20"/>
          <w:lang w:val="af-ZA"/>
        </w:rPr>
        <w:t xml:space="preserve"> </w:t>
      </w:r>
      <w:r w:rsidRPr="008E1257">
        <w:rPr>
          <w:rFonts w:ascii="Sylfaen" w:hAnsi="Sylfaen" w:cs="Sylfaen"/>
          <w:sz w:val="20"/>
          <w:lang w:val="ru-RU"/>
        </w:rPr>
        <w:t>վավերացված</w:t>
      </w:r>
      <w:r w:rsidRPr="008E1257">
        <w:rPr>
          <w:rFonts w:ascii="Sylfaen" w:hAnsi="Sylfaen" w:cs="Sylfaen"/>
          <w:sz w:val="20"/>
          <w:lang w:val="af-ZA"/>
        </w:rPr>
        <w:t xml:space="preserve"> </w:t>
      </w:r>
      <w:r w:rsidRPr="008E1257">
        <w:rPr>
          <w:rFonts w:ascii="Sylfaen" w:hAnsi="Sylfaen" w:cs="Sylfaen"/>
          <w:sz w:val="20"/>
          <w:lang w:val="ru-RU"/>
        </w:rPr>
        <w:t>օրինակները։</w:t>
      </w:r>
    </w:p>
    <w:p w:rsidR="00D737EC" w:rsidRPr="008E1257" w:rsidRDefault="00D737EC" w:rsidP="00D737EC">
      <w:pPr>
        <w:ind w:firstLine="720"/>
        <w:jc w:val="both"/>
        <w:rPr>
          <w:rFonts w:ascii="Sylfaen" w:hAnsi="Sylfaen"/>
          <w:sz w:val="20"/>
          <w:szCs w:val="20"/>
          <w:lang w:val="af-ZA"/>
        </w:rPr>
      </w:pPr>
      <w:r w:rsidRPr="008E1257">
        <w:rPr>
          <w:rFonts w:ascii="Sylfaen" w:hAnsi="Sylfaen" w:cs="Sylfaen"/>
          <w:sz w:val="20"/>
          <w:szCs w:val="20"/>
        </w:rPr>
        <w:t>Ծրարը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sz w:val="20"/>
          <w:szCs w:val="20"/>
        </w:rPr>
        <w:t>սույն</w:t>
      </w:r>
      <w:r w:rsidRPr="008E1257">
        <w:rPr>
          <w:rFonts w:ascii="Sylfaen" w:hAnsi="Sylfaen"/>
          <w:sz w:val="20"/>
          <w:szCs w:val="20"/>
          <w:lang w:val="af-ZA"/>
        </w:rPr>
        <w:t xml:space="preserve"> </w:t>
      </w:r>
      <w:r w:rsidRPr="008E1257">
        <w:rPr>
          <w:rFonts w:ascii="Sylfaen" w:hAnsi="Sylfaen" w:cs="Sylfaen"/>
          <w:sz w:val="20"/>
          <w:szCs w:val="20"/>
        </w:rPr>
        <w:t>հրավերով</w:t>
      </w:r>
      <w:r w:rsidRPr="008E1257">
        <w:rPr>
          <w:rFonts w:ascii="Sylfaen" w:hAnsi="Sylfaen"/>
          <w:sz w:val="20"/>
          <w:szCs w:val="20"/>
          <w:lang w:val="af-ZA"/>
        </w:rPr>
        <w:t xml:space="preserve"> </w:t>
      </w:r>
      <w:r w:rsidRPr="008E1257">
        <w:rPr>
          <w:rFonts w:ascii="Sylfaen" w:hAnsi="Sylfaen" w:cs="Sylfaen"/>
          <w:sz w:val="20"/>
          <w:szCs w:val="20"/>
        </w:rPr>
        <w:t>նախատեսված</w:t>
      </w:r>
      <w:r w:rsidRPr="008E1257">
        <w:rPr>
          <w:rFonts w:ascii="Sylfaen" w:hAnsi="Sylfaen"/>
          <w:sz w:val="20"/>
          <w:szCs w:val="20"/>
          <w:lang w:val="af-ZA"/>
        </w:rPr>
        <w:t xml:space="preserve">`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կազմած</w:t>
      </w:r>
      <w:r w:rsidRPr="008E1257">
        <w:rPr>
          <w:rFonts w:ascii="Sylfaen" w:hAnsi="Sylfaen"/>
          <w:sz w:val="20"/>
          <w:szCs w:val="20"/>
          <w:lang w:val="af-ZA"/>
        </w:rPr>
        <w:t xml:space="preserve"> </w:t>
      </w:r>
      <w:r w:rsidRPr="008E1257">
        <w:rPr>
          <w:rFonts w:ascii="Sylfaen" w:hAnsi="Sylfaen" w:cs="Sylfaen"/>
          <w:sz w:val="20"/>
          <w:szCs w:val="20"/>
        </w:rPr>
        <w:t>փաստաթղթերն</w:t>
      </w:r>
      <w:r w:rsidRPr="008E1257">
        <w:rPr>
          <w:rFonts w:ascii="Sylfaen" w:hAnsi="Sylfaen"/>
          <w:sz w:val="20"/>
          <w:szCs w:val="20"/>
          <w:lang w:val="af-ZA"/>
        </w:rPr>
        <w:t xml:space="preserve"> </w:t>
      </w:r>
      <w:r w:rsidRPr="008E1257">
        <w:rPr>
          <w:rFonts w:ascii="Sylfaen" w:hAnsi="Sylfaen" w:cs="Sylfaen"/>
          <w:sz w:val="20"/>
          <w:szCs w:val="20"/>
        </w:rPr>
        <w:t>ստորագրում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դրանք</w:t>
      </w:r>
      <w:r w:rsidRPr="008E1257">
        <w:rPr>
          <w:rFonts w:ascii="Sylfaen" w:hAnsi="Sylfaen"/>
          <w:sz w:val="20"/>
          <w:szCs w:val="20"/>
          <w:lang w:val="af-ZA"/>
        </w:rPr>
        <w:t xml:space="preserve"> </w:t>
      </w:r>
      <w:r w:rsidRPr="008E1257">
        <w:rPr>
          <w:rFonts w:ascii="Sylfaen" w:hAnsi="Sylfaen" w:cs="Sylfaen"/>
          <w:sz w:val="20"/>
          <w:szCs w:val="20"/>
        </w:rPr>
        <w:t>ներկայացնող</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կամ</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լիազորված</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այսուհետ</w:t>
      </w:r>
      <w:r w:rsidRPr="008E1257">
        <w:rPr>
          <w:rFonts w:ascii="Sylfaen" w:hAnsi="Sylfaen"/>
          <w:sz w:val="20"/>
          <w:szCs w:val="20"/>
          <w:lang w:val="af-ZA"/>
        </w:rPr>
        <w:t xml:space="preserve">` </w:t>
      </w:r>
      <w:r w:rsidRPr="008E1257">
        <w:rPr>
          <w:rFonts w:ascii="Sylfaen" w:hAnsi="Sylfaen" w:cs="Sylfaen"/>
          <w:sz w:val="20"/>
          <w:szCs w:val="20"/>
        </w:rPr>
        <w:t>գործակալ</w:t>
      </w:r>
      <w:r w:rsidRPr="008E1257">
        <w:rPr>
          <w:rFonts w:ascii="Sylfaen" w:hAnsi="Sylfaen"/>
          <w:sz w:val="20"/>
          <w:szCs w:val="20"/>
          <w:lang w:val="af-ZA"/>
        </w:rPr>
        <w:t xml:space="preserve">): </w:t>
      </w:r>
      <w:r w:rsidRPr="008E1257">
        <w:rPr>
          <w:rFonts w:ascii="Sylfaen" w:hAnsi="Sylfaen" w:cs="Sylfaen"/>
          <w:sz w:val="20"/>
          <w:szCs w:val="20"/>
        </w:rPr>
        <w:t>Եթե</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ներկայացնում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գործակալը</w:t>
      </w:r>
      <w:r w:rsidRPr="008E1257">
        <w:rPr>
          <w:rFonts w:ascii="Sylfaen" w:hAnsi="Sylfaen"/>
          <w:sz w:val="20"/>
          <w:szCs w:val="20"/>
          <w:lang w:val="af-ZA"/>
        </w:rPr>
        <w:t xml:space="preserve">, </w:t>
      </w:r>
      <w:r w:rsidRPr="008E1257">
        <w:rPr>
          <w:rFonts w:ascii="Sylfaen" w:hAnsi="Sylfaen" w:cs="Sylfaen"/>
          <w:sz w:val="20"/>
          <w:szCs w:val="20"/>
        </w:rPr>
        <w:t>ապա</w:t>
      </w:r>
      <w:r w:rsidRPr="008E1257">
        <w:rPr>
          <w:rFonts w:ascii="Sylfaen" w:hAnsi="Sylfaen"/>
          <w:sz w:val="20"/>
          <w:szCs w:val="20"/>
          <w:lang w:val="af-ZA"/>
        </w:rPr>
        <w:t xml:space="preserve"> </w:t>
      </w:r>
      <w:r w:rsidRPr="008E1257">
        <w:rPr>
          <w:rFonts w:ascii="Sylfaen" w:hAnsi="Sylfaen" w:cs="Sylfaen"/>
          <w:sz w:val="20"/>
          <w:szCs w:val="20"/>
        </w:rPr>
        <w:t>հայտով</w:t>
      </w:r>
      <w:r w:rsidRPr="008E1257">
        <w:rPr>
          <w:rFonts w:ascii="Sylfaen" w:hAnsi="Sylfaen"/>
          <w:sz w:val="20"/>
          <w:szCs w:val="20"/>
          <w:lang w:val="af-ZA"/>
        </w:rPr>
        <w:t xml:space="preserve"> </w:t>
      </w:r>
      <w:r w:rsidRPr="008E1257">
        <w:rPr>
          <w:rFonts w:ascii="Sylfaen" w:hAnsi="Sylfaen" w:cs="Sylfaen"/>
          <w:sz w:val="20"/>
          <w:szCs w:val="20"/>
        </w:rPr>
        <w:t>ներկայացվում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այդ</w:t>
      </w:r>
      <w:r w:rsidRPr="008E1257">
        <w:rPr>
          <w:rFonts w:ascii="Sylfaen" w:hAnsi="Sylfaen"/>
          <w:sz w:val="20"/>
          <w:szCs w:val="20"/>
          <w:lang w:val="af-ZA"/>
        </w:rPr>
        <w:t xml:space="preserve"> </w:t>
      </w:r>
      <w:r w:rsidRPr="008E1257">
        <w:rPr>
          <w:rFonts w:ascii="Sylfaen" w:hAnsi="Sylfaen" w:cs="Sylfaen"/>
          <w:sz w:val="20"/>
          <w:szCs w:val="20"/>
        </w:rPr>
        <w:t>լիազորությունը</w:t>
      </w:r>
      <w:r w:rsidRPr="008E1257">
        <w:rPr>
          <w:rFonts w:ascii="Sylfaen" w:hAnsi="Sylfaen"/>
          <w:sz w:val="20"/>
          <w:szCs w:val="20"/>
          <w:lang w:val="af-ZA"/>
        </w:rPr>
        <w:t xml:space="preserve"> </w:t>
      </w:r>
      <w:r w:rsidRPr="008E1257">
        <w:rPr>
          <w:rFonts w:ascii="Sylfaen" w:hAnsi="Sylfaen" w:cs="Sylfaen"/>
          <w:sz w:val="20"/>
          <w:szCs w:val="20"/>
        </w:rPr>
        <w:t>վերապահված</w:t>
      </w:r>
      <w:r w:rsidRPr="008E1257">
        <w:rPr>
          <w:rFonts w:ascii="Sylfaen" w:hAnsi="Sylfaen"/>
          <w:sz w:val="20"/>
          <w:szCs w:val="20"/>
          <w:lang w:val="af-ZA"/>
        </w:rPr>
        <w:t xml:space="preserve"> </w:t>
      </w:r>
      <w:r w:rsidRPr="008E1257">
        <w:rPr>
          <w:rFonts w:ascii="Sylfaen" w:hAnsi="Sylfaen" w:cs="Sylfaen"/>
          <w:sz w:val="20"/>
          <w:szCs w:val="20"/>
        </w:rPr>
        <w:t>լինելու</w:t>
      </w:r>
      <w:r w:rsidRPr="008E1257">
        <w:rPr>
          <w:rFonts w:ascii="Sylfaen" w:hAnsi="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փաստաթուղթ</w:t>
      </w:r>
      <w:r w:rsidRPr="008E1257">
        <w:rPr>
          <w:rFonts w:ascii="Sylfaen" w:hAnsi="Sylfaen" w:cs="Sylfaen"/>
          <w:sz w:val="20"/>
          <w:szCs w:val="20"/>
          <w:lang w:val="af-ZA"/>
        </w:rPr>
        <w:t>:</w:t>
      </w:r>
    </w:p>
    <w:p w:rsidR="00D737EC" w:rsidRPr="008E1257" w:rsidRDefault="00D737EC" w:rsidP="00D737EC">
      <w:pPr>
        <w:ind w:firstLine="720"/>
        <w:jc w:val="both"/>
        <w:rPr>
          <w:rFonts w:ascii="Sylfaen" w:hAnsi="Sylfaen"/>
          <w:sz w:val="20"/>
          <w:szCs w:val="20"/>
          <w:lang w:val="af-ZA"/>
        </w:rPr>
      </w:pPr>
      <w:r w:rsidRPr="008E1257">
        <w:rPr>
          <w:rFonts w:ascii="Sylfaen" w:hAnsi="Sylfaen"/>
          <w:sz w:val="20"/>
          <w:szCs w:val="20"/>
          <w:lang w:val="af-ZA"/>
        </w:rPr>
        <w:t xml:space="preserve">4.2 </w:t>
      </w:r>
      <w:r w:rsidRPr="008E1257">
        <w:rPr>
          <w:rFonts w:ascii="Sylfaen" w:hAnsi="Sylfaen" w:cs="Sylfaen"/>
          <w:sz w:val="20"/>
          <w:szCs w:val="20"/>
        </w:rPr>
        <w:t>Սույն</w:t>
      </w:r>
      <w:r w:rsidRPr="008E1257">
        <w:rPr>
          <w:rFonts w:ascii="Sylfaen" w:hAnsi="Sylfaen"/>
          <w:sz w:val="20"/>
          <w:szCs w:val="20"/>
          <w:lang w:val="af-ZA"/>
        </w:rPr>
        <w:t xml:space="preserve"> </w:t>
      </w:r>
      <w:r w:rsidRPr="008E1257">
        <w:rPr>
          <w:rFonts w:ascii="Sylfaen" w:hAnsi="Sylfaen"/>
          <w:sz w:val="20"/>
          <w:szCs w:val="20"/>
        </w:rPr>
        <w:t>հրահանգի</w:t>
      </w:r>
      <w:r w:rsidRPr="008E1257">
        <w:rPr>
          <w:rFonts w:ascii="Sylfaen" w:hAnsi="Sylfaen"/>
          <w:sz w:val="20"/>
          <w:szCs w:val="20"/>
          <w:lang w:val="af-ZA"/>
        </w:rPr>
        <w:t xml:space="preserve"> 4.1 </w:t>
      </w:r>
      <w:r w:rsidRPr="008E1257">
        <w:rPr>
          <w:rFonts w:ascii="Sylfaen" w:hAnsi="Sylfaen"/>
          <w:sz w:val="20"/>
          <w:szCs w:val="20"/>
        </w:rPr>
        <w:t>կետում</w:t>
      </w:r>
      <w:r w:rsidRPr="008E1257">
        <w:rPr>
          <w:rFonts w:ascii="Sylfaen" w:hAnsi="Sylfaen"/>
          <w:sz w:val="20"/>
          <w:szCs w:val="20"/>
          <w:lang w:val="af-ZA"/>
        </w:rPr>
        <w:t xml:space="preserve"> </w:t>
      </w:r>
      <w:r w:rsidRPr="008E1257">
        <w:rPr>
          <w:rFonts w:ascii="Sylfaen" w:hAnsi="Sylfaen" w:cs="Sylfaen"/>
          <w:sz w:val="20"/>
          <w:szCs w:val="20"/>
        </w:rPr>
        <w:t>նշված</w:t>
      </w:r>
      <w:r w:rsidRPr="008E1257">
        <w:rPr>
          <w:rFonts w:ascii="Sylfaen" w:hAnsi="Sylfaen"/>
          <w:sz w:val="20"/>
          <w:szCs w:val="20"/>
          <w:lang w:val="af-ZA"/>
        </w:rPr>
        <w:t xml:space="preserve"> </w:t>
      </w:r>
      <w:r w:rsidRPr="008E1257">
        <w:rPr>
          <w:rFonts w:ascii="Sylfaen" w:hAnsi="Sylfaen" w:cs="Sylfaen"/>
          <w:sz w:val="20"/>
          <w:szCs w:val="20"/>
        </w:rPr>
        <w:t>ծրարի</w:t>
      </w:r>
      <w:r w:rsidRPr="008E1257">
        <w:rPr>
          <w:rFonts w:ascii="Sylfaen" w:hAnsi="Sylfaen"/>
          <w:sz w:val="20"/>
          <w:szCs w:val="20"/>
          <w:lang w:val="af-ZA"/>
        </w:rPr>
        <w:t xml:space="preserve"> </w:t>
      </w:r>
      <w:r w:rsidRPr="008E1257">
        <w:rPr>
          <w:rFonts w:ascii="Sylfaen" w:hAnsi="Sylfaen" w:cs="Sylfaen"/>
          <w:sz w:val="20"/>
          <w:szCs w:val="20"/>
        </w:rPr>
        <w:t>վրա</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կազմելու</w:t>
      </w:r>
      <w:r w:rsidRPr="008E1257">
        <w:rPr>
          <w:rFonts w:ascii="Sylfaen" w:hAnsi="Sylfaen"/>
          <w:sz w:val="20"/>
          <w:szCs w:val="20"/>
          <w:lang w:val="af-ZA"/>
        </w:rPr>
        <w:t xml:space="preserve"> </w:t>
      </w:r>
      <w:r w:rsidRPr="008E1257">
        <w:rPr>
          <w:rFonts w:ascii="Sylfaen" w:hAnsi="Sylfaen" w:cs="Sylfaen"/>
          <w:sz w:val="20"/>
          <w:szCs w:val="20"/>
        </w:rPr>
        <w:t>լեզվով</w:t>
      </w:r>
      <w:r w:rsidRPr="008E1257">
        <w:rPr>
          <w:rFonts w:ascii="Sylfaen" w:hAnsi="Sylfaen"/>
          <w:sz w:val="20"/>
          <w:szCs w:val="20"/>
          <w:lang w:val="af-ZA"/>
        </w:rPr>
        <w:t xml:space="preserve"> </w:t>
      </w:r>
      <w:r w:rsidRPr="008E1257">
        <w:rPr>
          <w:rFonts w:ascii="Sylfaen" w:hAnsi="Sylfaen" w:cs="Sylfaen"/>
          <w:sz w:val="20"/>
          <w:szCs w:val="20"/>
        </w:rPr>
        <w:t>նշվում</w:t>
      </w:r>
      <w:r w:rsidRPr="008E1257">
        <w:rPr>
          <w:rFonts w:ascii="Sylfaen" w:hAnsi="Sylfaen"/>
          <w:sz w:val="20"/>
          <w:szCs w:val="20"/>
          <w:lang w:val="af-ZA"/>
        </w:rPr>
        <w:t xml:space="preserve"> </w:t>
      </w:r>
      <w:r w:rsidRPr="008E1257">
        <w:rPr>
          <w:rFonts w:ascii="Sylfaen" w:hAnsi="Sylfaen" w:cs="Sylfaen"/>
          <w:sz w:val="20"/>
          <w:szCs w:val="20"/>
        </w:rPr>
        <w:t>են</w:t>
      </w:r>
      <w:r w:rsidRPr="008E1257">
        <w:rPr>
          <w:rFonts w:ascii="Sylfaen" w:hAnsi="Sylfaen"/>
          <w:sz w:val="20"/>
          <w:szCs w:val="20"/>
          <w:lang w:val="af-ZA"/>
        </w:rPr>
        <w:t xml:space="preserve">` </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1) </w:t>
      </w:r>
      <w:r w:rsidRPr="008E1257">
        <w:rPr>
          <w:rFonts w:ascii="Sylfaen" w:hAnsi="Sylfaen"/>
          <w:sz w:val="20"/>
          <w:szCs w:val="20"/>
        </w:rPr>
        <w:t>պ</w:t>
      </w:r>
      <w:r w:rsidRPr="008E1257">
        <w:rPr>
          <w:rFonts w:ascii="Sylfaen" w:hAnsi="Sylfaen" w:cs="Sylfaen"/>
          <w:sz w:val="20"/>
          <w:szCs w:val="20"/>
        </w:rPr>
        <w:t>ատվիրատուի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հայտի</w:t>
      </w:r>
      <w:r w:rsidRPr="008E1257">
        <w:rPr>
          <w:rFonts w:ascii="Sylfaen" w:hAnsi="Sylfaen"/>
          <w:sz w:val="20"/>
          <w:szCs w:val="20"/>
          <w:lang w:val="af-ZA"/>
        </w:rPr>
        <w:t xml:space="preserve"> </w:t>
      </w:r>
      <w:r w:rsidRPr="008E1257">
        <w:rPr>
          <w:rFonts w:ascii="Sylfaen" w:hAnsi="Sylfaen" w:cs="Sylfaen"/>
          <w:sz w:val="20"/>
          <w:szCs w:val="20"/>
        </w:rPr>
        <w:t>ներկայացման</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հասցեն</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2) </w:t>
      </w:r>
      <w:r w:rsidRPr="008E1257">
        <w:rPr>
          <w:rFonts w:ascii="Sylfaen" w:hAnsi="Sylfaen"/>
          <w:sz w:val="20"/>
          <w:szCs w:val="20"/>
        </w:rPr>
        <w:t>գնանշման</w:t>
      </w:r>
      <w:r w:rsidRPr="008E1257">
        <w:rPr>
          <w:rFonts w:ascii="Sylfaen" w:hAnsi="Sylfaen"/>
          <w:sz w:val="20"/>
          <w:szCs w:val="20"/>
          <w:lang w:val="af-ZA"/>
        </w:rPr>
        <w:t xml:space="preserve"> </w:t>
      </w:r>
      <w:r w:rsidRPr="008E1257">
        <w:rPr>
          <w:rFonts w:ascii="Sylfaen" w:hAnsi="Sylfaen"/>
          <w:sz w:val="20"/>
          <w:szCs w:val="20"/>
        </w:rPr>
        <w:t>հարցման</w:t>
      </w:r>
      <w:r w:rsidRPr="008E1257">
        <w:rPr>
          <w:rFonts w:ascii="Sylfaen" w:hAnsi="Sylfaen" w:cs="Sylfaen"/>
          <w:sz w:val="20"/>
          <w:szCs w:val="20"/>
          <w:lang w:val="af-ZA"/>
        </w:rPr>
        <w:t xml:space="preserve"> </w:t>
      </w:r>
      <w:r w:rsidRPr="008E1257">
        <w:rPr>
          <w:rFonts w:ascii="Sylfaen" w:hAnsi="Sylfaen" w:cs="Sylfaen"/>
          <w:sz w:val="20"/>
          <w:szCs w:val="20"/>
        </w:rPr>
        <w:t>ծածկագիրը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3) «</w:t>
      </w:r>
      <w:r w:rsidRPr="008E1257">
        <w:rPr>
          <w:rFonts w:ascii="Sylfaen" w:hAnsi="Sylfaen" w:cs="Sylfaen"/>
          <w:sz w:val="20"/>
          <w:szCs w:val="20"/>
        </w:rPr>
        <w:t>չբացել</w:t>
      </w:r>
      <w:r w:rsidRPr="008E1257">
        <w:rPr>
          <w:rFonts w:ascii="Sylfaen" w:hAnsi="Sylfaen"/>
          <w:sz w:val="20"/>
          <w:szCs w:val="20"/>
          <w:lang w:val="af-ZA"/>
        </w:rPr>
        <w:t xml:space="preserve"> </w:t>
      </w:r>
      <w:r w:rsidRPr="008E1257">
        <w:rPr>
          <w:rFonts w:ascii="Sylfaen" w:hAnsi="Sylfaen" w:cs="Sylfaen"/>
          <w:sz w:val="20"/>
          <w:szCs w:val="20"/>
        </w:rPr>
        <w:t>մինչև</w:t>
      </w:r>
      <w:r w:rsidRPr="008E1257">
        <w:rPr>
          <w:rFonts w:ascii="Sylfaen" w:hAnsi="Sylfaen"/>
          <w:sz w:val="20"/>
          <w:szCs w:val="20"/>
          <w:lang w:val="af-ZA"/>
        </w:rPr>
        <w:t xml:space="preserve"> </w:t>
      </w:r>
      <w:r w:rsidRPr="008E1257">
        <w:rPr>
          <w:rFonts w:ascii="Sylfaen" w:hAnsi="Sylfaen" w:cs="Sylfaen"/>
          <w:sz w:val="20"/>
          <w:szCs w:val="20"/>
        </w:rPr>
        <w:t>հայտերի</w:t>
      </w:r>
      <w:r w:rsidRPr="008E1257">
        <w:rPr>
          <w:rFonts w:ascii="Sylfaen" w:hAnsi="Sylfaen"/>
          <w:sz w:val="20"/>
          <w:szCs w:val="20"/>
          <w:lang w:val="af-ZA"/>
        </w:rPr>
        <w:t xml:space="preserve"> </w:t>
      </w:r>
      <w:r w:rsidRPr="008E1257">
        <w:rPr>
          <w:rFonts w:ascii="Sylfaen" w:hAnsi="Sylfaen" w:cs="Sylfaen"/>
          <w:sz w:val="20"/>
          <w:szCs w:val="20"/>
        </w:rPr>
        <w:t>բացման</w:t>
      </w:r>
      <w:r w:rsidRPr="008E1257">
        <w:rPr>
          <w:rFonts w:ascii="Sylfaen" w:hAnsi="Sylfaen"/>
          <w:sz w:val="20"/>
          <w:szCs w:val="20"/>
          <w:lang w:val="af-ZA"/>
        </w:rPr>
        <w:t xml:space="preserve"> </w:t>
      </w:r>
      <w:r w:rsidRPr="008E1257">
        <w:rPr>
          <w:rFonts w:ascii="Sylfaen" w:hAnsi="Sylfaen" w:cs="Sylfaen"/>
          <w:sz w:val="20"/>
          <w:szCs w:val="20"/>
        </w:rPr>
        <w:t>նիստը</w:t>
      </w:r>
      <w:r w:rsidRPr="008E1257">
        <w:rPr>
          <w:rFonts w:ascii="Sylfaen" w:hAnsi="Sylfaen"/>
          <w:sz w:val="20"/>
          <w:szCs w:val="20"/>
          <w:lang w:val="af-ZA"/>
        </w:rPr>
        <w:t xml:space="preserve">» </w:t>
      </w:r>
      <w:r w:rsidRPr="008E1257">
        <w:rPr>
          <w:rFonts w:ascii="Sylfaen" w:hAnsi="Sylfaen" w:cs="Sylfaen"/>
          <w:sz w:val="20"/>
          <w:szCs w:val="20"/>
        </w:rPr>
        <w:t>բառերը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4)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անունը</w:t>
      </w:r>
      <w:r w:rsidRPr="008E1257">
        <w:rPr>
          <w:rFonts w:ascii="Sylfaen" w:hAnsi="Sylfaen"/>
          <w:sz w:val="20"/>
          <w:szCs w:val="20"/>
          <w:lang w:val="af-ZA"/>
        </w:rPr>
        <w:t xml:space="preserve">), </w:t>
      </w:r>
      <w:r w:rsidRPr="008E1257">
        <w:rPr>
          <w:rFonts w:ascii="Sylfaen" w:hAnsi="Sylfaen" w:cs="Sylfaen"/>
          <w:sz w:val="20"/>
          <w:szCs w:val="20"/>
        </w:rPr>
        <w:t>գտնվելու</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հեռախոսահամարը</w:t>
      </w:r>
      <w:r w:rsidRPr="008E1257">
        <w:rPr>
          <w:rFonts w:ascii="Sylfaen" w:hAnsi="Sylfaen"/>
          <w:sz w:val="20"/>
          <w:szCs w:val="20"/>
          <w:lang w:val="af-ZA"/>
        </w:rPr>
        <w:t>:</w:t>
      </w:r>
    </w:p>
    <w:p w:rsidR="00D737EC" w:rsidRPr="008E1257" w:rsidRDefault="00D737EC" w:rsidP="00D737EC">
      <w:pPr>
        <w:ind w:firstLine="720"/>
        <w:jc w:val="both"/>
        <w:rPr>
          <w:rFonts w:ascii="Sylfaen" w:hAnsi="Sylfaen" w:cs="Sylfaen"/>
          <w:sz w:val="20"/>
          <w:szCs w:val="20"/>
          <w:lang w:val="af-ZA"/>
        </w:rPr>
      </w:pPr>
      <w:r w:rsidRPr="008E1257">
        <w:rPr>
          <w:rFonts w:ascii="Sylfaen" w:hAnsi="Sylfaen" w:cs="Sylfaen"/>
          <w:sz w:val="20"/>
          <w:szCs w:val="20"/>
          <w:lang w:val="af-ZA"/>
        </w:rPr>
        <w:t xml:space="preserve">4.3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հրահանգի</w:t>
      </w:r>
      <w:r w:rsidRPr="008E1257">
        <w:rPr>
          <w:rFonts w:ascii="Sylfaen" w:hAnsi="Sylfaen" w:cs="Sylfaen"/>
          <w:sz w:val="20"/>
          <w:szCs w:val="20"/>
          <w:lang w:val="af-ZA"/>
        </w:rPr>
        <w:t xml:space="preserve"> 4.1 </w:t>
      </w:r>
      <w:r w:rsidRPr="008E1257">
        <w:rPr>
          <w:rFonts w:ascii="Sylfaen" w:hAnsi="Sylfaen" w:cs="Sylfaen"/>
          <w:sz w:val="20"/>
          <w:szCs w:val="20"/>
        </w:rPr>
        <w:t>և</w:t>
      </w:r>
      <w:r w:rsidRPr="008E1257">
        <w:rPr>
          <w:rFonts w:ascii="Sylfaen" w:hAnsi="Sylfaen" w:cs="Sylfaen"/>
          <w:sz w:val="20"/>
          <w:szCs w:val="20"/>
          <w:lang w:val="af-ZA"/>
        </w:rPr>
        <w:t xml:space="preserve"> 4.2 </w:t>
      </w:r>
      <w:r w:rsidRPr="008E1257">
        <w:rPr>
          <w:rFonts w:ascii="Sylfaen" w:hAnsi="Sylfaen" w:cs="Sylfaen"/>
          <w:sz w:val="20"/>
          <w:szCs w:val="20"/>
        </w:rPr>
        <w:t>կետերի</w:t>
      </w:r>
      <w:r w:rsidRPr="008E1257">
        <w:rPr>
          <w:rFonts w:ascii="Sylfaen" w:hAnsi="Sylfaen" w:cs="Sylfaen"/>
          <w:sz w:val="20"/>
          <w:szCs w:val="20"/>
          <w:lang w:val="af-ZA"/>
        </w:rPr>
        <w:t xml:space="preserve"> </w:t>
      </w:r>
      <w:r w:rsidRPr="008E1257">
        <w:rPr>
          <w:rFonts w:ascii="Sylfaen" w:hAnsi="Sylfaen" w:cs="Sylfaen"/>
          <w:sz w:val="20"/>
          <w:szCs w:val="20"/>
        </w:rPr>
        <w:t>պահանջներին</w:t>
      </w:r>
      <w:r w:rsidRPr="008E1257">
        <w:rPr>
          <w:rFonts w:ascii="Sylfaen" w:hAnsi="Sylfaen" w:cs="Sylfaen"/>
          <w:sz w:val="20"/>
          <w:szCs w:val="20"/>
          <w:lang w:val="af-ZA"/>
        </w:rPr>
        <w:t xml:space="preserve"> </w:t>
      </w:r>
      <w:r w:rsidRPr="008E1257">
        <w:rPr>
          <w:rFonts w:ascii="Sylfaen" w:hAnsi="Sylfaen" w:cs="Sylfaen"/>
          <w:sz w:val="20"/>
          <w:szCs w:val="20"/>
        </w:rPr>
        <w:t>չհամապատասխանող</w:t>
      </w:r>
      <w:r w:rsidRPr="008E1257">
        <w:rPr>
          <w:rFonts w:ascii="Sylfaen" w:hAnsi="Sylfaen" w:cs="Sylfaen"/>
          <w:sz w:val="20"/>
          <w:szCs w:val="20"/>
          <w:lang w:val="af-ZA"/>
        </w:rPr>
        <w:t xml:space="preserve"> </w:t>
      </w:r>
      <w:r w:rsidRPr="008E1257">
        <w:rPr>
          <w:rFonts w:ascii="Sylfaen" w:hAnsi="Sylfaen" w:cs="Sylfaen"/>
          <w:sz w:val="20"/>
          <w:szCs w:val="20"/>
        </w:rPr>
        <w:t>հայտերը</w:t>
      </w:r>
      <w:r w:rsidRPr="008E1257">
        <w:rPr>
          <w:rFonts w:ascii="Sylfaen" w:hAnsi="Sylfaen" w:cs="Sylfaen"/>
          <w:sz w:val="20"/>
          <w:szCs w:val="20"/>
          <w:lang w:val="af-ZA"/>
        </w:rPr>
        <w:t xml:space="preserve">  </w:t>
      </w:r>
      <w:r w:rsidRPr="008E1257">
        <w:rPr>
          <w:rFonts w:ascii="Sylfaen" w:hAnsi="Sylfaen" w:cs="Sylfaen"/>
          <w:sz w:val="20"/>
          <w:szCs w:val="20"/>
        </w:rPr>
        <w:t>հանձնաժողովը</w:t>
      </w:r>
      <w:r w:rsidRPr="008E1257">
        <w:rPr>
          <w:rFonts w:ascii="Sylfaen" w:hAnsi="Sylfaen" w:cs="Sylfaen"/>
          <w:sz w:val="20"/>
          <w:szCs w:val="20"/>
          <w:lang w:val="af-ZA"/>
        </w:rPr>
        <w:t xml:space="preserve"> </w:t>
      </w:r>
      <w:r w:rsidRPr="008E1257">
        <w:rPr>
          <w:rFonts w:ascii="Sylfaen" w:hAnsi="Sylfaen" w:cs="Sylfaen"/>
          <w:sz w:val="20"/>
          <w:szCs w:val="20"/>
        </w:rPr>
        <w:t>հայտերի</w:t>
      </w:r>
      <w:r w:rsidRPr="008E1257">
        <w:rPr>
          <w:rFonts w:ascii="Sylfaen" w:hAnsi="Sylfaen" w:cs="Sylfaen"/>
          <w:sz w:val="20"/>
          <w:szCs w:val="20"/>
          <w:lang w:val="af-ZA"/>
        </w:rPr>
        <w:t xml:space="preserve"> </w:t>
      </w:r>
      <w:r w:rsidRPr="008E1257">
        <w:rPr>
          <w:rFonts w:ascii="Sylfaen" w:hAnsi="Sylfaen" w:cs="Sylfaen"/>
          <w:sz w:val="20"/>
          <w:szCs w:val="20"/>
        </w:rPr>
        <w:t>բացման</w:t>
      </w:r>
      <w:r w:rsidRPr="008E1257">
        <w:rPr>
          <w:rFonts w:ascii="Sylfaen" w:hAnsi="Sylfaen" w:cs="Sylfaen"/>
          <w:sz w:val="20"/>
          <w:szCs w:val="20"/>
          <w:lang w:val="af-ZA"/>
        </w:rPr>
        <w:t xml:space="preserve"> </w:t>
      </w:r>
      <w:r w:rsidRPr="008E1257">
        <w:rPr>
          <w:rFonts w:ascii="Sylfaen" w:hAnsi="Sylfaen" w:cs="Sylfaen"/>
          <w:sz w:val="20"/>
          <w:szCs w:val="20"/>
        </w:rPr>
        <w:t>նիստում</w:t>
      </w:r>
      <w:r w:rsidRPr="008E1257">
        <w:rPr>
          <w:rFonts w:ascii="Sylfaen" w:hAnsi="Sylfaen" w:cs="Sylfaen"/>
          <w:sz w:val="20"/>
          <w:szCs w:val="20"/>
          <w:lang w:val="af-ZA"/>
        </w:rPr>
        <w:t xml:space="preserve"> </w:t>
      </w:r>
      <w:r w:rsidRPr="008E1257">
        <w:rPr>
          <w:rFonts w:ascii="Sylfaen" w:hAnsi="Sylfaen" w:cs="Sylfaen"/>
          <w:sz w:val="20"/>
          <w:szCs w:val="20"/>
        </w:rPr>
        <w:t>մերժում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նույնությամբ</w:t>
      </w:r>
      <w:r w:rsidRPr="008E1257">
        <w:rPr>
          <w:rFonts w:ascii="Sylfaen" w:hAnsi="Sylfaen" w:cs="Sylfaen"/>
          <w:sz w:val="20"/>
          <w:szCs w:val="20"/>
          <w:lang w:val="af-ZA"/>
        </w:rPr>
        <w:t xml:space="preserve"> </w:t>
      </w:r>
      <w:r w:rsidRPr="008E1257">
        <w:rPr>
          <w:rFonts w:ascii="Sylfaen" w:hAnsi="Sylfaen" w:cs="Sylfaen"/>
          <w:sz w:val="20"/>
          <w:szCs w:val="20"/>
        </w:rPr>
        <w:t>վերադարձնում</w:t>
      </w:r>
      <w:r w:rsidRPr="008E1257">
        <w:rPr>
          <w:rFonts w:ascii="Sylfaen" w:hAnsi="Sylfaen" w:cs="Sylfaen"/>
          <w:sz w:val="20"/>
          <w:szCs w:val="20"/>
          <w:lang w:val="af-ZA"/>
        </w:rPr>
        <w:t xml:space="preserve"> </w:t>
      </w:r>
      <w:r w:rsidRPr="008E1257">
        <w:rPr>
          <w:rFonts w:ascii="Sylfaen" w:hAnsi="Sylfaen" w:cs="Sylfaen"/>
          <w:sz w:val="20"/>
          <w:szCs w:val="20"/>
        </w:rPr>
        <w:t>ներկայացնողին</w:t>
      </w:r>
      <w:r w:rsidRPr="008E1257">
        <w:rPr>
          <w:rFonts w:ascii="Sylfaen" w:hAnsi="Sylfaen" w:cs="Sylfaen"/>
          <w:sz w:val="20"/>
          <w:szCs w:val="20"/>
          <w:lang w:val="af-ZA"/>
        </w:rPr>
        <w:t>:</w:t>
      </w:r>
    </w:p>
    <w:p w:rsidR="00D737EC" w:rsidRPr="008E1257" w:rsidRDefault="00D737EC" w:rsidP="00EF3662">
      <w:pPr>
        <w:jc w:val="center"/>
        <w:rPr>
          <w:rFonts w:ascii="Sylfaen" w:hAnsi="Sylfaen"/>
          <w:b/>
          <w:sz w:val="20"/>
          <w:lang w:val="af-ZA"/>
        </w:rPr>
      </w:pPr>
    </w:p>
    <w:p w:rsidR="00B2572B" w:rsidRPr="008E1257" w:rsidRDefault="001F6BD4" w:rsidP="00EF3662">
      <w:pPr>
        <w:pStyle w:val="norm"/>
        <w:spacing w:line="240" w:lineRule="auto"/>
        <w:ind w:firstLine="284"/>
        <w:jc w:val="right"/>
        <w:rPr>
          <w:rFonts w:ascii="Sylfaen" w:hAnsi="Sylfaen" w:cs="Arial"/>
          <w:b/>
          <w:sz w:val="20"/>
          <w:lang w:val="es-ES"/>
        </w:rPr>
      </w:pPr>
      <w:r w:rsidRPr="008E1257">
        <w:rPr>
          <w:rFonts w:ascii="Sylfaen" w:hAnsi="Sylfaen" w:cs="Sylfaen"/>
          <w:b/>
          <w:sz w:val="20"/>
          <w:lang w:val="es-ES"/>
        </w:rPr>
        <w:br w:type="page"/>
      </w:r>
      <w:r w:rsidR="00B2572B" w:rsidRPr="008E1257">
        <w:rPr>
          <w:rFonts w:ascii="Sylfaen" w:hAnsi="Sylfaen" w:cs="Sylfaen"/>
          <w:b/>
          <w:sz w:val="20"/>
          <w:lang w:val="es-ES"/>
        </w:rPr>
        <w:lastRenderedPageBreak/>
        <w:t>Հավելված</w:t>
      </w:r>
      <w:r w:rsidR="00B2572B" w:rsidRPr="008E1257">
        <w:rPr>
          <w:rFonts w:ascii="Sylfaen" w:hAnsi="Sylfaen" w:cs="Arial"/>
          <w:b/>
          <w:sz w:val="20"/>
          <w:lang w:val="es-ES"/>
        </w:rPr>
        <w:t xml:space="preserve">  N 1</w:t>
      </w:r>
    </w:p>
    <w:p w:rsidR="00B2572B" w:rsidRPr="008E1257" w:rsidRDefault="00B2572B" w:rsidP="00EF3662">
      <w:pPr>
        <w:pStyle w:val="BodyTextIndent3"/>
        <w:spacing w:line="240" w:lineRule="auto"/>
        <w:jc w:val="right"/>
        <w:rPr>
          <w:rFonts w:ascii="Sylfaen" w:hAnsi="Sylfaen" w:cs="Arial"/>
          <w:b/>
          <w:lang w:val="es-ES"/>
        </w:rPr>
      </w:pPr>
      <w:r w:rsidRPr="008E1257">
        <w:rPr>
          <w:rFonts w:ascii="Sylfaen" w:hAnsi="Sylfaen"/>
          <w:sz w:val="24"/>
          <w:szCs w:val="24"/>
          <w:lang w:val="af-ZA"/>
        </w:rPr>
        <w:t>«</w:t>
      </w:r>
      <w:r w:rsidR="006E5572" w:rsidRPr="0087348E">
        <w:rPr>
          <w:lang w:val="af-ZA"/>
        </w:rPr>
        <w:t xml:space="preserve"> </w:t>
      </w:r>
      <w:r w:rsidR="0087348E">
        <w:rPr>
          <w:rFonts w:ascii="Sylfaen" w:hAnsi="Sylfaen"/>
          <w:b/>
          <w:lang w:val="es-ES"/>
        </w:rPr>
        <w:t>Թ5ՊՈԼ</w:t>
      </w:r>
      <w:r w:rsidR="006E5572">
        <w:rPr>
          <w:rFonts w:ascii="Sylfaen" w:hAnsi="Sylfaen"/>
          <w:b/>
          <w:lang w:val="es-ES"/>
        </w:rPr>
        <w:t>-ԳՀԱՊՁԲ-</w:t>
      </w:r>
      <w:r w:rsidR="007E52B0">
        <w:rPr>
          <w:rFonts w:ascii="Sylfaen" w:hAnsi="Sylfaen"/>
          <w:b/>
          <w:lang w:val="es-ES"/>
        </w:rPr>
        <w:t>20/3</w:t>
      </w:r>
      <w:r w:rsidRPr="008E1257">
        <w:rPr>
          <w:rFonts w:ascii="Sylfaen" w:hAnsi="Sylfaen"/>
          <w:sz w:val="24"/>
          <w:szCs w:val="24"/>
          <w:lang w:val="af-ZA"/>
        </w:rPr>
        <w:t>»</w:t>
      </w:r>
      <w:r w:rsidRPr="008E1257">
        <w:rPr>
          <w:rFonts w:ascii="Sylfaen" w:hAnsi="Sylfaen" w:cs="Sylfaen"/>
          <w:b/>
          <w:lang w:val="es-ES"/>
        </w:rPr>
        <w:t>*</w:t>
      </w:r>
      <w:r w:rsidRPr="008E1257">
        <w:rPr>
          <w:rFonts w:ascii="Sylfaen" w:hAnsi="Sylfaen"/>
          <w:b/>
          <w:lang w:val="es-ES"/>
        </w:rPr>
        <w:t xml:space="preserve">  </w:t>
      </w:r>
      <w:r w:rsidRPr="008E1257">
        <w:rPr>
          <w:rFonts w:ascii="Sylfaen" w:hAnsi="Sylfaen" w:cs="Sylfaen"/>
          <w:b/>
          <w:lang w:val="es-ES"/>
        </w:rPr>
        <w:t>ծածկագրով</w:t>
      </w:r>
    </w:p>
    <w:p w:rsidR="00B2572B" w:rsidRPr="008E1257" w:rsidRDefault="001F6BD4" w:rsidP="00EF3662">
      <w:pPr>
        <w:pStyle w:val="BodyTextIndent3"/>
        <w:spacing w:line="240" w:lineRule="auto"/>
        <w:jc w:val="right"/>
        <w:rPr>
          <w:rFonts w:ascii="Sylfaen" w:hAnsi="Sylfaen" w:cs="Arial"/>
          <w:b/>
          <w:lang w:val="es-ES"/>
        </w:rPr>
      </w:pPr>
      <w:r w:rsidRPr="008E1257">
        <w:rPr>
          <w:rFonts w:ascii="Sylfaen" w:hAnsi="Sylfaen" w:cs="Sylfaen"/>
          <w:b/>
          <w:lang w:val="es-ES"/>
        </w:rPr>
        <w:t xml:space="preserve">գնանշման հարցման </w:t>
      </w:r>
      <w:r w:rsidR="00B2572B" w:rsidRPr="008E1257">
        <w:rPr>
          <w:rFonts w:ascii="Sylfaen" w:hAnsi="Sylfaen" w:cs="Sylfaen"/>
          <w:b/>
          <w:lang w:val="es-ES"/>
        </w:rPr>
        <w:t>հրավերի</w:t>
      </w:r>
    </w:p>
    <w:p w:rsidR="00B2572B" w:rsidRPr="008E1257" w:rsidRDefault="00B2572B" w:rsidP="00EF3662">
      <w:pPr>
        <w:jc w:val="center"/>
        <w:rPr>
          <w:rFonts w:ascii="Sylfaen" w:hAnsi="Sylfaen" w:cs="Sylfaen"/>
          <w:b/>
          <w:lang w:val="es-ES"/>
        </w:rPr>
      </w:pPr>
    </w:p>
    <w:p w:rsidR="00B2572B" w:rsidRPr="008E1257" w:rsidRDefault="00B2572B" w:rsidP="00EF3662">
      <w:pPr>
        <w:jc w:val="center"/>
        <w:rPr>
          <w:rFonts w:ascii="Sylfaen" w:hAnsi="Sylfaen" w:cs="Arial"/>
          <w:b/>
          <w:lang w:val="es-ES"/>
        </w:rPr>
      </w:pPr>
      <w:r w:rsidRPr="008E1257">
        <w:rPr>
          <w:rFonts w:ascii="Sylfaen" w:hAnsi="Sylfaen" w:cs="Sylfaen"/>
          <w:b/>
          <w:lang w:val="es-ES"/>
        </w:rPr>
        <w:t>ԴԻՄՈՒՄ</w:t>
      </w:r>
      <w:r w:rsidR="00E7466E" w:rsidRPr="008E1257">
        <w:rPr>
          <w:rFonts w:ascii="Sylfaen" w:hAnsi="Sylfaen" w:cs="Sylfaen"/>
          <w:b/>
          <w:lang w:val="es-ES"/>
        </w:rPr>
        <w:t>-ՀԱՅՏԱՐԱՐՈՒԹՅՈՒՆ</w:t>
      </w:r>
      <w:r w:rsidRPr="008E1257">
        <w:rPr>
          <w:rFonts w:ascii="Sylfaen" w:hAnsi="Sylfaen" w:cs="Sylfaen"/>
          <w:b/>
          <w:lang w:val="es-ES"/>
        </w:rPr>
        <w:t>*</w:t>
      </w:r>
    </w:p>
    <w:p w:rsidR="00B2572B" w:rsidRPr="008E1257" w:rsidRDefault="001F6BD4" w:rsidP="00EF3662">
      <w:pPr>
        <w:pStyle w:val="Heading6"/>
        <w:jc w:val="center"/>
        <w:rPr>
          <w:rFonts w:ascii="Sylfaen" w:hAnsi="Sylfaen" w:cs="Arial"/>
          <w:color w:val="auto"/>
          <w:sz w:val="24"/>
          <w:szCs w:val="24"/>
          <w:lang w:val="es-ES"/>
        </w:rPr>
      </w:pPr>
      <w:r w:rsidRPr="008E1257">
        <w:rPr>
          <w:rFonts w:ascii="Sylfaen" w:hAnsi="Sylfaen" w:cs="Sylfaen"/>
          <w:color w:val="auto"/>
          <w:sz w:val="24"/>
          <w:szCs w:val="24"/>
          <w:lang w:val="es-ES"/>
        </w:rPr>
        <w:t xml:space="preserve">գնանշման հարցմանը </w:t>
      </w:r>
      <w:r w:rsidR="00B2572B" w:rsidRPr="008E1257">
        <w:rPr>
          <w:rFonts w:ascii="Sylfaen" w:hAnsi="Sylfaen" w:cs="Sylfaen"/>
          <w:color w:val="auto"/>
          <w:sz w:val="24"/>
          <w:szCs w:val="24"/>
          <w:lang w:val="es-ES"/>
        </w:rPr>
        <w:t>մասնակցելու</w:t>
      </w:r>
      <w:r w:rsidR="00B2572B" w:rsidRPr="008E1257">
        <w:rPr>
          <w:rFonts w:ascii="Sylfaen" w:hAnsi="Sylfaen" w:cs="Arial"/>
          <w:color w:val="auto"/>
          <w:sz w:val="24"/>
          <w:szCs w:val="24"/>
          <w:lang w:val="es-ES"/>
        </w:rPr>
        <w:t xml:space="preserve">  </w:t>
      </w:r>
    </w:p>
    <w:p w:rsidR="00B2572B" w:rsidRPr="008E1257" w:rsidRDefault="00B2572B" w:rsidP="00EF3662">
      <w:pPr>
        <w:rPr>
          <w:rFonts w:ascii="Sylfaen" w:hAnsi="Sylfaen"/>
          <w:lang w:val="es-ES" w:eastAsia="ru-RU"/>
        </w:rPr>
      </w:pPr>
    </w:p>
    <w:p w:rsidR="006E5572" w:rsidRPr="00517938" w:rsidRDefault="006E5572" w:rsidP="006E5572">
      <w:pPr>
        <w:jc w:val="center"/>
        <w:rPr>
          <w:rFonts w:ascii="Sylfaen" w:hAnsi="Sylfaen" w:cs="Arial"/>
          <w:b/>
          <w:lang w:val="es-ES"/>
        </w:rPr>
      </w:pPr>
      <w:r w:rsidRPr="00517938">
        <w:rPr>
          <w:rFonts w:ascii="Sylfaen" w:hAnsi="Sylfaen" w:cs="Sylfaen"/>
          <w:b/>
          <w:lang w:val="es-ES"/>
        </w:rPr>
        <w:t>ԴԻՄՈՒՄ*</w:t>
      </w:r>
    </w:p>
    <w:p w:rsidR="006E5572" w:rsidRPr="00517938" w:rsidRDefault="006E5572" w:rsidP="006E5572">
      <w:pPr>
        <w:pStyle w:val="Heading6"/>
        <w:jc w:val="center"/>
        <w:rPr>
          <w:rFonts w:ascii="Sylfaen" w:hAnsi="Sylfaen" w:cs="Arial"/>
          <w:color w:val="auto"/>
          <w:sz w:val="24"/>
          <w:szCs w:val="24"/>
          <w:lang w:val="es-ES"/>
        </w:rPr>
      </w:pPr>
      <w:r w:rsidRPr="00517938">
        <w:rPr>
          <w:rFonts w:ascii="Sylfaen" w:hAnsi="Sylfaen" w:cs="Sylfaen"/>
          <w:color w:val="auto"/>
          <w:sz w:val="24"/>
          <w:szCs w:val="24"/>
          <w:lang w:val="es-ES"/>
        </w:rPr>
        <w:t>գնանշման հարցմանը մասնակցելու</w:t>
      </w:r>
      <w:r w:rsidRPr="00517938">
        <w:rPr>
          <w:rFonts w:ascii="Sylfaen" w:hAnsi="Sylfaen" w:cs="Arial"/>
          <w:color w:val="auto"/>
          <w:sz w:val="24"/>
          <w:szCs w:val="24"/>
          <w:lang w:val="es-ES"/>
        </w:rPr>
        <w:t xml:space="preserve">  </w:t>
      </w:r>
    </w:p>
    <w:p w:rsidR="006E5572" w:rsidRPr="00517938" w:rsidRDefault="006E5572" w:rsidP="006E5572">
      <w:pPr>
        <w:rPr>
          <w:rFonts w:ascii="Sylfaen" w:hAnsi="Sylfaen"/>
          <w:lang w:val="es-ES" w:eastAsia="ru-RU"/>
        </w:rPr>
      </w:pPr>
    </w:p>
    <w:p w:rsidR="006E5572" w:rsidRPr="00517938" w:rsidRDefault="006E5572" w:rsidP="006E5572">
      <w:pPr>
        <w:spacing w:line="276" w:lineRule="auto"/>
        <w:jc w:val="both"/>
        <w:rPr>
          <w:rFonts w:ascii="Sylfaen" w:hAnsi="Sylfaen" w:cs="Arial"/>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sz w:val="22"/>
          <w:szCs w:val="22"/>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որ</w:t>
      </w:r>
      <w:r w:rsidRPr="00517938">
        <w:rPr>
          <w:rFonts w:ascii="Sylfaen" w:hAnsi="Sylfaen" w:cs="Arial"/>
          <w:sz w:val="20"/>
          <w:szCs w:val="20"/>
          <w:lang w:val="es-ES"/>
        </w:rPr>
        <w:t xml:space="preserve"> </w:t>
      </w:r>
      <w:r w:rsidRPr="00517938">
        <w:rPr>
          <w:rFonts w:ascii="Sylfaen" w:hAnsi="Sylfaen" w:cs="Sylfaen"/>
          <w:sz w:val="20"/>
          <w:szCs w:val="20"/>
          <w:lang w:val="es-ES"/>
        </w:rPr>
        <w:t>ցանկություն</w:t>
      </w:r>
      <w:r w:rsidRPr="00517938">
        <w:rPr>
          <w:rFonts w:ascii="Sylfaen" w:hAnsi="Sylfaen" w:cs="Arial"/>
          <w:sz w:val="20"/>
          <w:szCs w:val="20"/>
          <w:lang w:val="es-ES"/>
        </w:rPr>
        <w:t xml:space="preserve"> </w:t>
      </w:r>
      <w:r w:rsidRPr="00517938">
        <w:rPr>
          <w:rFonts w:ascii="Sylfaen" w:hAnsi="Sylfaen" w:cs="Sylfaen"/>
          <w:sz w:val="20"/>
          <w:szCs w:val="20"/>
          <w:lang w:val="es-ES"/>
        </w:rPr>
        <w:t>ունի</w:t>
      </w:r>
      <w:r w:rsidRPr="00517938">
        <w:rPr>
          <w:rFonts w:ascii="Sylfaen" w:hAnsi="Sylfaen" w:cs="Arial"/>
          <w:sz w:val="20"/>
          <w:szCs w:val="20"/>
          <w:lang w:val="es-ES"/>
        </w:rPr>
        <w:t xml:space="preserve"> </w:t>
      </w:r>
      <w:r w:rsidRPr="00517938">
        <w:rPr>
          <w:rFonts w:ascii="Sylfaen" w:hAnsi="Sylfaen" w:cs="Sylfaen"/>
          <w:sz w:val="20"/>
          <w:szCs w:val="20"/>
          <w:lang w:val="es-ES"/>
        </w:rPr>
        <w:t>մասնակցել</w:t>
      </w:r>
    </w:p>
    <w:p w:rsidR="006E5572" w:rsidRPr="00517938" w:rsidRDefault="006E5572" w:rsidP="006E5572">
      <w:pPr>
        <w:spacing w:line="276" w:lineRule="auto"/>
        <w:jc w:val="both"/>
        <w:rPr>
          <w:rFonts w:ascii="Sylfaen" w:hAnsi="Sylfaen"/>
          <w:sz w:val="22"/>
          <w:szCs w:val="22"/>
          <w:vertAlign w:val="superscript"/>
          <w:lang w:val="es-ES"/>
        </w:rPr>
      </w:pPr>
      <w:r w:rsidRPr="00517938">
        <w:rPr>
          <w:rFonts w:ascii="Sylfaen" w:hAnsi="Sylfaen"/>
          <w:vertAlign w:val="superscript"/>
          <w:lang w:val="es-ES"/>
        </w:rPr>
        <w:t xml:space="preserve">               </w:t>
      </w:r>
      <w:r w:rsidRPr="00517938">
        <w:rPr>
          <w:rFonts w:ascii="Sylfaen" w:hAnsi="Sylfaen"/>
          <w:lang w:val="es-ES"/>
        </w:rPr>
        <w:t xml:space="preserve">            </w:t>
      </w:r>
      <w:r w:rsidRPr="00517938">
        <w:rPr>
          <w:rFonts w:ascii="Sylfaen" w:hAnsi="Sylfaen" w:cs="Sylfaen"/>
          <w:vertAlign w:val="superscript"/>
          <w:lang w:val="es-ES"/>
        </w:rPr>
        <w:t>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w:t>
      </w: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lang w:val="es-ES"/>
        </w:rPr>
        <w:t>-</w:t>
      </w:r>
      <w:r w:rsidRPr="00517938">
        <w:rPr>
          <w:rFonts w:ascii="Sylfaen" w:hAnsi="Sylfaen" w:cs="Sylfaen"/>
          <w:sz w:val="20"/>
          <w:szCs w:val="20"/>
          <w:lang w:val="es-ES"/>
        </w:rPr>
        <w:t>ի կողմից</w:t>
      </w:r>
      <w:r w:rsidRPr="00517938">
        <w:rPr>
          <w:rFonts w:ascii="Sylfaen" w:hAnsi="Sylfaen"/>
          <w:sz w:val="22"/>
          <w:szCs w:val="22"/>
          <w:u w:val="single"/>
          <w:lang w:val="es-ES"/>
        </w:rPr>
        <w:t xml:space="preserve"> </w:t>
      </w:r>
      <w:r w:rsidRPr="00C41855">
        <w:rPr>
          <w:rFonts w:ascii="Sylfaen" w:hAnsi="Sylfaen"/>
          <w:lang w:val="es-ES"/>
        </w:rPr>
        <w:t>«</w:t>
      </w:r>
      <w:r w:rsidR="0087348E">
        <w:rPr>
          <w:rFonts w:ascii="Sylfaen" w:hAnsi="Sylfaen"/>
          <w:sz w:val="22"/>
          <w:lang w:val="es-ES"/>
        </w:rPr>
        <w:t>Թ5ՊՈԼ</w:t>
      </w:r>
      <w:r w:rsidRPr="006E5572">
        <w:rPr>
          <w:rFonts w:ascii="Sylfaen" w:hAnsi="Sylfaen"/>
          <w:sz w:val="22"/>
          <w:lang w:val="es-ES"/>
        </w:rPr>
        <w:t>-ԳՀԱՊՁԲ-</w:t>
      </w:r>
      <w:r w:rsidR="007E52B0">
        <w:rPr>
          <w:rFonts w:ascii="Sylfaen" w:hAnsi="Sylfaen"/>
          <w:sz w:val="22"/>
          <w:lang w:val="es-ES"/>
        </w:rPr>
        <w:t>20/3</w:t>
      </w:r>
      <w:r w:rsidRPr="00C41855">
        <w:rPr>
          <w:rFonts w:ascii="Sylfaen" w:hAnsi="Sylfaen"/>
          <w:lang w:val="es-ES"/>
        </w:rPr>
        <w:t>»</w:t>
      </w:r>
      <w:r w:rsidRPr="00517938">
        <w:rPr>
          <w:rFonts w:ascii="Sylfaen" w:hAnsi="Sylfaen" w:cs="Sylfaen"/>
          <w:sz w:val="20"/>
          <w:szCs w:val="20"/>
          <w:lang w:val="es-ES"/>
        </w:rPr>
        <w:t>ծածկագրով հայտարարված</w:t>
      </w:r>
    </w:p>
    <w:p w:rsidR="006E5572" w:rsidRPr="00517938" w:rsidRDefault="006E5572" w:rsidP="006E5572">
      <w:pPr>
        <w:spacing w:line="276" w:lineRule="auto"/>
        <w:jc w:val="both"/>
        <w:rPr>
          <w:rFonts w:ascii="Sylfaen" w:hAnsi="Sylfaen" w:cs="Sylfaen"/>
          <w:vertAlign w:val="superscript"/>
          <w:lang w:val="es-ES"/>
        </w:rPr>
      </w:pPr>
      <w:r w:rsidRPr="00517938">
        <w:rPr>
          <w:rFonts w:ascii="Sylfaen" w:hAnsi="Sylfaen" w:cs="Sylfaen"/>
          <w:vertAlign w:val="superscript"/>
          <w:lang w:val="es-ES"/>
        </w:rPr>
        <w:t xml:space="preserve">                       պատվիրատուի 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գնանշման հարցման</w:t>
      </w:r>
      <w:r w:rsidRPr="00517938">
        <w:rPr>
          <w:rFonts w:ascii="Sylfaen" w:hAnsi="Sylfaen"/>
          <w:u w:val="single"/>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 xml:space="preserve">     </w:t>
      </w:r>
      <w:r w:rsidRPr="00517938">
        <w:rPr>
          <w:rFonts w:ascii="Sylfaen" w:hAnsi="Sylfaen" w:cs="Sylfaen"/>
          <w:sz w:val="20"/>
          <w:szCs w:val="20"/>
          <w:lang w:val="es-ES"/>
        </w:rPr>
        <w:t xml:space="preserve"> չափաբաժնին</w:t>
      </w:r>
      <w:r w:rsidRPr="00517938">
        <w:rPr>
          <w:rFonts w:ascii="Sylfaen" w:hAnsi="Sylfaen" w:cs="Arial"/>
          <w:sz w:val="20"/>
          <w:szCs w:val="20"/>
          <w:lang w:val="es-ES"/>
        </w:rPr>
        <w:t xml:space="preserve">  (</w:t>
      </w:r>
      <w:r w:rsidRPr="00517938">
        <w:rPr>
          <w:rFonts w:ascii="Sylfaen" w:hAnsi="Sylfaen" w:cs="Sylfaen"/>
          <w:sz w:val="20"/>
          <w:szCs w:val="20"/>
          <w:lang w:val="es-ES"/>
        </w:rPr>
        <w:t>չափաբաժիններին</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հրավերի </w:t>
      </w:r>
    </w:p>
    <w:p w:rsidR="006E5572" w:rsidRPr="00517938" w:rsidRDefault="006E5572" w:rsidP="006E5572">
      <w:pPr>
        <w:spacing w:line="276" w:lineRule="auto"/>
        <w:jc w:val="both"/>
        <w:rPr>
          <w:rFonts w:ascii="Sylfaen" w:hAnsi="Sylfaen"/>
          <w:vertAlign w:val="superscript"/>
          <w:lang w:val="es-ES"/>
        </w:rPr>
      </w:pPr>
      <w:r w:rsidRPr="00517938">
        <w:rPr>
          <w:rFonts w:ascii="Sylfaen" w:hAnsi="Sylfaen" w:cs="Sylfaen"/>
          <w:vertAlign w:val="superscript"/>
          <w:lang w:val="es-ES"/>
        </w:rPr>
        <w:t xml:space="preserve">                                                    չափաբաժնի</w:t>
      </w:r>
      <w:r w:rsidRPr="00517938">
        <w:rPr>
          <w:rFonts w:ascii="Sylfaen" w:hAnsi="Sylfaen" w:cs="Arial"/>
          <w:vertAlign w:val="superscript"/>
          <w:lang w:val="es-ES"/>
        </w:rPr>
        <w:t xml:space="preserve">  (</w:t>
      </w:r>
      <w:r w:rsidRPr="00517938">
        <w:rPr>
          <w:rFonts w:ascii="Sylfaen" w:hAnsi="Sylfaen" w:cs="Sylfaen"/>
          <w:vertAlign w:val="superscript"/>
          <w:lang w:val="es-ES"/>
        </w:rPr>
        <w:t>չափաբաժինների</w:t>
      </w:r>
      <w:r w:rsidRPr="00517938">
        <w:rPr>
          <w:rFonts w:ascii="Sylfaen" w:hAnsi="Sylfaen" w:cs="Arial"/>
          <w:vertAlign w:val="superscript"/>
          <w:lang w:val="es-ES"/>
        </w:rPr>
        <w:t xml:space="preserve">) </w:t>
      </w:r>
      <w:r w:rsidRPr="00517938">
        <w:rPr>
          <w:rFonts w:ascii="Sylfaen" w:hAnsi="Sylfaen" w:cs="Sylfaen"/>
          <w:vertAlign w:val="superscript"/>
          <w:lang w:val="es-ES"/>
        </w:rPr>
        <w:t>համարը</w:t>
      </w:r>
    </w:p>
    <w:p w:rsidR="006E5572" w:rsidRPr="00517938" w:rsidRDefault="006E5572" w:rsidP="006E5572">
      <w:pPr>
        <w:spacing w:line="360" w:lineRule="auto"/>
        <w:jc w:val="both"/>
        <w:rPr>
          <w:rFonts w:ascii="Sylfaen" w:hAnsi="Sylfaen"/>
          <w:sz w:val="20"/>
          <w:szCs w:val="20"/>
          <w:lang w:val="es-ES"/>
        </w:rPr>
      </w:pPr>
      <w:r w:rsidRPr="00517938">
        <w:rPr>
          <w:rFonts w:ascii="Sylfaen" w:hAnsi="Sylfaen"/>
          <w:vertAlign w:val="superscript"/>
          <w:lang w:val="es-ES"/>
        </w:rPr>
        <w:t xml:space="preserve"> </w:t>
      </w:r>
      <w:r w:rsidRPr="00517938">
        <w:rPr>
          <w:rFonts w:ascii="Sylfaen" w:hAnsi="Sylfaen" w:cs="Sylfaen"/>
          <w:sz w:val="20"/>
          <w:szCs w:val="20"/>
          <w:lang w:val="es-ES"/>
        </w:rPr>
        <w:t>պահանջներին համապատասխան</w:t>
      </w:r>
      <w:r w:rsidRPr="00517938">
        <w:rPr>
          <w:rFonts w:ascii="Sylfaen" w:hAnsi="Sylfaen" w:cs="Arial"/>
          <w:sz w:val="20"/>
          <w:szCs w:val="20"/>
          <w:lang w:val="es-ES"/>
        </w:rPr>
        <w:t xml:space="preserve">  </w:t>
      </w:r>
      <w:r w:rsidRPr="00517938">
        <w:rPr>
          <w:rFonts w:ascii="Sylfaen" w:hAnsi="Sylfaen" w:cs="Sylfaen"/>
          <w:sz w:val="20"/>
          <w:szCs w:val="20"/>
          <w:lang w:val="es-ES"/>
        </w:rPr>
        <w:t>ներկայացնում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հայտ:</w:t>
      </w:r>
    </w:p>
    <w:p w:rsidR="006E5572" w:rsidRPr="00517938" w:rsidRDefault="006E5572" w:rsidP="006E5572">
      <w:pPr>
        <w:spacing w:line="276" w:lineRule="auto"/>
        <w:jc w:val="both"/>
        <w:rPr>
          <w:rFonts w:ascii="Sylfaen" w:hAnsi="Sylfaen"/>
          <w:sz w:val="12"/>
          <w:szCs w:val="12"/>
          <w:u w:val="single"/>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lang w:val="es-ES"/>
        </w:rPr>
        <w:t>-</w:t>
      </w:r>
      <w:r w:rsidRPr="00517938">
        <w:rPr>
          <w:rFonts w:ascii="Sylfaen" w:hAnsi="Sylfaen" w:cs="Sylfaen"/>
          <w:sz w:val="20"/>
          <w:szCs w:val="20"/>
          <w:lang w:val="es-ES"/>
        </w:rPr>
        <w:t>ն</w:t>
      </w:r>
      <w:r w:rsidRPr="00517938">
        <w:rPr>
          <w:rFonts w:ascii="Sylfaen" w:hAnsi="Sylfaen" w:cs="Arial"/>
          <w:sz w:val="20"/>
          <w:szCs w:val="20"/>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հավաստում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որ հանդիսանում է </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lang w:val="es-ES"/>
        </w:rPr>
        <w:t xml:space="preserve">ռեզիդենտ:  </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Arial"/>
          <w:vertAlign w:val="superscript"/>
          <w:lang w:val="es-ES"/>
        </w:rPr>
        <w:t xml:space="preserve">                                               երկրի անվանումը</w:t>
      </w:r>
    </w:p>
    <w:p w:rsidR="006E5572" w:rsidRPr="00517938" w:rsidDel="00437CDB" w:rsidRDefault="006E5572" w:rsidP="006E5572">
      <w:pPr>
        <w:spacing w:line="276" w:lineRule="auto"/>
        <w:jc w:val="both"/>
        <w:rPr>
          <w:rFonts w:ascii="Sylfaen" w:hAnsi="Sylfaen" w:cs="Sylfaen"/>
          <w:sz w:val="20"/>
          <w:szCs w:val="20"/>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 xml:space="preserve">                </w:t>
      </w:r>
    </w:p>
    <w:p w:rsidR="006E5572" w:rsidRPr="00517938" w:rsidRDefault="006E5572" w:rsidP="006E5572">
      <w:pPr>
        <w:spacing w:line="276" w:lineRule="auto"/>
        <w:jc w:val="both"/>
        <w:rPr>
          <w:rFonts w:ascii="Sylfaen" w:hAnsi="Sylfaen" w:cs="Arial"/>
          <w:szCs w:val="22"/>
          <w:u w:val="single"/>
          <w:lang w:val="es-ES"/>
        </w:rPr>
      </w:pPr>
      <w:r w:rsidRPr="00517938">
        <w:rPr>
          <w:rFonts w:ascii="Sylfaen" w:hAnsi="Sylfaen"/>
          <w:sz w:val="20"/>
          <w:szCs w:val="20"/>
          <w:u w:val="single"/>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հարկ վճարողի հաշվառման համարն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t>:</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հարկի վճարողի հաշվառման համարը</w:t>
      </w:r>
    </w:p>
    <w:p w:rsidR="006E5572" w:rsidRPr="00517938" w:rsidRDefault="006E5572" w:rsidP="006E5572">
      <w:pPr>
        <w:spacing w:line="276" w:lineRule="auto"/>
        <w:jc w:val="both"/>
        <w:rPr>
          <w:rFonts w:ascii="Sylfaen" w:hAnsi="Sylfaen" w:cs="Arial"/>
          <w:vertAlign w:val="superscript"/>
          <w:lang w:val="es-ES"/>
        </w:rPr>
      </w:pPr>
    </w:p>
    <w:p w:rsidR="006E5572" w:rsidRPr="00517938" w:rsidRDefault="006E5572" w:rsidP="006E5572">
      <w:pPr>
        <w:spacing w:line="276" w:lineRule="auto"/>
        <w:jc w:val="both"/>
        <w:rPr>
          <w:rFonts w:ascii="Sylfaen" w:hAnsi="Sylfaen"/>
          <w:sz w:val="22"/>
          <w:szCs w:val="22"/>
          <w:lang w:val="es-ES"/>
        </w:rPr>
      </w:pP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 xml:space="preserve">                                                </w:t>
      </w:r>
      <w:r w:rsidRPr="00517938">
        <w:rPr>
          <w:rFonts w:ascii="Sylfaen" w:hAnsi="Sylfaen"/>
          <w:sz w:val="22"/>
          <w:szCs w:val="22"/>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w:t>
      </w:r>
      <w:r w:rsidRPr="00517938">
        <w:rPr>
          <w:rFonts w:ascii="Sylfaen" w:hAnsi="Sylfaen" w:cs="Sylfaen"/>
          <w:sz w:val="20"/>
          <w:szCs w:val="20"/>
          <w:lang w:val="es-ES"/>
        </w:rPr>
        <w:t>էլեկտրոնային</w:t>
      </w:r>
      <w:r w:rsidRPr="00517938">
        <w:rPr>
          <w:rFonts w:ascii="Sylfaen" w:hAnsi="Sylfaen" w:cs="Arial"/>
          <w:sz w:val="20"/>
          <w:szCs w:val="20"/>
          <w:lang w:val="es-ES"/>
        </w:rPr>
        <w:t xml:space="preserve"> </w:t>
      </w:r>
      <w:r w:rsidRPr="00517938">
        <w:rPr>
          <w:rFonts w:ascii="Sylfaen" w:hAnsi="Sylfaen" w:cs="Sylfaen"/>
          <w:sz w:val="20"/>
          <w:szCs w:val="20"/>
          <w:lang w:val="es-ES"/>
        </w:rPr>
        <w:t>փոստի</w:t>
      </w:r>
      <w:r w:rsidRPr="00517938">
        <w:rPr>
          <w:rFonts w:ascii="Sylfaen" w:hAnsi="Sylfaen" w:cs="Arial"/>
          <w:sz w:val="20"/>
          <w:szCs w:val="20"/>
          <w:lang w:val="es-ES"/>
        </w:rPr>
        <w:t xml:space="preserve"> </w:t>
      </w:r>
      <w:r w:rsidRPr="00517938">
        <w:rPr>
          <w:rFonts w:ascii="Sylfaen" w:hAnsi="Sylfaen" w:cs="Sylfaen"/>
          <w:sz w:val="20"/>
          <w:szCs w:val="20"/>
          <w:lang w:val="es-ES"/>
        </w:rPr>
        <w:t>հասցեն</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w:t>
      </w:r>
    </w:p>
    <w:p w:rsidR="006E5572" w:rsidRPr="00517938" w:rsidRDefault="006E5572" w:rsidP="006E5572">
      <w:pPr>
        <w:jc w:val="both"/>
        <w:rPr>
          <w:rFonts w:ascii="Sylfaen" w:hAnsi="Sylfaen"/>
          <w:sz w:val="10"/>
          <w:szCs w:val="1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էլեկտրոնային փոստի հասցեն</w:t>
      </w:r>
    </w:p>
    <w:p w:rsidR="00B2572B" w:rsidRPr="008E1257" w:rsidRDefault="00B2572B" w:rsidP="00EF3662">
      <w:pPr>
        <w:jc w:val="right"/>
        <w:rPr>
          <w:rFonts w:ascii="Sylfaen" w:hAnsi="Sylfaen"/>
          <w:sz w:val="10"/>
          <w:szCs w:val="10"/>
          <w:lang w:val="es-ES"/>
        </w:rPr>
      </w:pPr>
    </w:p>
    <w:p w:rsidR="00B2572B" w:rsidRPr="008E1257" w:rsidRDefault="00B2572B" w:rsidP="00EF3662">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8352E2" w:rsidRPr="008E1257" w:rsidRDefault="008352E2" w:rsidP="004E3AE4">
      <w:pPr>
        <w:ind w:firstLine="708"/>
        <w:jc w:val="both"/>
        <w:rPr>
          <w:rFonts w:ascii="Sylfaen" w:hAnsi="Sylfaen"/>
          <w:sz w:val="20"/>
          <w:lang w:val="es-ES"/>
        </w:rPr>
      </w:pPr>
      <w:r w:rsidRPr="008E1257">
        <w:rPr>
          <w:rFonts w:ascii="Sylfaen" w:hAnsi="Sylfaen" w:cs="Arial"/>
          <w:sz w:val="20"/>
          <w:szCs w:val="20"/>
          <w:lang w:val="es-ES"/>
        </w:rPr>
        <w:t>Սույնով</w:t>
      </w:r>
      <w:r w:rsidRPr="008E1257">
        <w:rPr>
          <w:rFonts w:ascii="Sylfaen" w:hAnsi="Sylfaen"/>
          <w:sz w:val="20"/>
          <w:lang w:val="hy-AM"/>
        </w:rPr>
        <w:t xml:space="preserve">  </w:t>
      </w:r>
      <w:r w:rsidRPr="008E1257">
        <w:rPr>
          <w:rFonts w:ascii="Sylfaen" w:hAnsi="Sylfaen"/>
          <w:sz w:val="20"/>
          <w:u w:val="single"/>
          <w:lang w:val="hy-AM"/>
        </w:rPr>
        <w:t xml:space="preserve">                                                </w:t>
      </w:r>
      <w:r w:rsidRPr="008E1257">
        <w:rPr>
          <w:rFonts w:ascii="Sylfaen" w:hAnsi="Sylfaen"/>
          <w:sz w:val="20"/>
          <w:u w:val="single"/>
          <w:lang w:val="es-ES"/>
        </w:rPr>
        <w:t xml:space="preserve">                         </w:t>
      </w:r>
      <w:r w:rsidRPr="008E1257">
        <w:rPr>
          <w:rFonts w:ascii="Sylfaen" w:hAnsi="Sylfaen"/>
          <w:sz w:val="20"/>
          <w:u w:val="single"/>
          <w:lang w:val="hy-AM"/>
        </w:rPr>
        <w:t xml:space="preserve">          </w:t>
      </w:r>
      <w:r w:rsidRPr="008E1257">
        <w:rPr>
          <w:rFonts w:ascii="Sylfaen" w:hAnsi="Sylfaen"/>
          <w:lang w:val="hy-AM"/>
        </w:rPr>
        <w:t>-</w:t>
      </w:r>
      <w:r w:rsidRPr="008E1257">
        <w:rPr>
          <w:rFonts w:ascii="Sylfaen" w:hAnsi="Sylfaen" w:cs="Arial"/>
          <w:sz w:val="20"/>
          <w:szCs w:val="20"/>
          <w:lang w:val="es-ES"/>
        </w:rPr>
        <w:t>ն հայտարարում և հավաստում է, որ՝</w:t>
      </w:r>
      <w:r w:rsidRPr="008E1257">
        <w:rPr>
          <w:rFonts w:ascii="Sylfaen" w:hAnsi="Sylfaen" w:cs="Arial"/>
          <w:lang w:val="hy-AM"/>
        </w:rPr>
        <w:t xml:space="preserve"> </w:t>
      </w:r>
    </w:p>
    <w:p w:rsidR="008352E2" w:rsidRPr="008E1257" w:rsidRDefault="008352E2" w:rsidP="004E3AE4">
      <w:pPr>
        <w:jc w:val="both"/>
        <w:rPr>
          <w:rFonts w:ascii="Sylfaen" w:hAnsi="Sylfaen"/>
          <w:i/>
          <w:sz w:val="16"/>
          <w:vertAlign w:val="superscript"/>
          <w:lang w:val="es-ES"/>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es-ES"/>
        </w:rPr>
        <w:t xml:space="preserve">                                    </w:t>
      </w:r>
      <w:r w:rsidRPr="008E1257">
        <w:rPr>
          <w:rFonts w:ascii="Sylfaen" w:hAnsi="Sylfaen" w:cs="Sylfaen"/>
          <w:vertAlign w:val="superscript"/>
          <w:lang w:val="hy-AM"/>
        </w:rPr>
        <w:t>մասնակցի անվանում</w:t>
      </w:r>
    </w:p>
    <w:p w:rsidR="008352E2" w:rsidRPr="008E1257" w:rsidRDefault="008352E2" w:rsidP="004E3AE4">
      <w:pPr>
        <w:ind w:firstLine="708"/>
        <w:jc w:val="both"/>
        <w:rPr>
          <w:rFonts w:ascii="Sylfaen" w:hAnsi="Sylfaen" w:cs="Arial"/>
          <w:sz w:val="20"/>
          <w:szCs w:val="20"/>
          <w:lang w:val="es-ES"/>
        </w:rPr>
      </w:pPr>
      <w:r w:rsidRPr="008E1257">
        <w:rPr>
          <w:rFonts w:ascii="Sylfaen" w:hAnsi="Sylfaen" w:cs="Arial"/>
          <w:sz w:val="20"/>
          <w:szCs w:val="20"/>
          <w:lang w:val="es-ES"/>
        </w:rPr>
        <w:t>1) բավարարում է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7E52B0">
        <w:rPr>
          <w:rFonts w:ascii="Sylfaen" w:hAnsi="Sylfaen"/>
          <w:sz w:val="22"/>
          <w:lang w:val="es-ES"/>
        </w:rPr>
        <w:t>20/3</w:t>
      </w:r>
      <w:r w:rsidRPr="008E1257">
        <w:rPr>
          <w:rFonts w:ascii="Sylfaen" w:hAnsi="Sylfaen" w:cs="Arial"/>
          <w:sz w:val="20"/>
          <w:szCs w:val="20"/>
          <w:lang w:val="es-ES"/>
        </w:rPr>
        <w:t>»*  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w:t>
      </w:r>
      <w:r w:rsidR="00836B4E" w:rsidRPr="008E1257">
        <w:rPr>
          <w:rFonts w:ascii="Sylfaen" w:hAnsi="Sylfaen" w:cs="Arial"/>
          <w:sz w:val="20"/>
          <w:szCs w:val="20"/>
          <w:lang w:val="es-ES"/>
        </w:rPr>
        <w:t>րը.</w:t>
      </w:r>
    </w:p>
    <w:p w:rsidR="008352E2" w:rsidRPr="008E1257" w:rsidRDefault="008352E2" w:rsidP="004E3AE4">
      <w:pPr>
        <w:ind w:firstLine="708"/>
        <w:jc w:val="both"/>
        <w:rPr>
          <w:rFonts w:ascii="Sylfaen" w:hAnsi="Sylfaen"/>
          <w:lang w:val="es-ES"/>
        </w:rPr>
      </w:pPr>
      <w:r w:rsidRPr="008E1257">
        <w:rPr>
          <w:rFonts w:ascii="Sylfaen" w:hAnsi="Sylfaen" w:cs="Arial"/>
          <w:sz w:val="20"/>
          <w:szCs w:val="20"/>
          <w:lang w:val="es-ES"/>
        </w:rPr>
        <w:t>2)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7E52B0">
        <w:rPr>
          <w:rFonts w:ascii="Sylfaen" w:hAnsi="Sylfaen"/>
          <w:sz w:val="22"/>
          <w:lang w:val="es-ES"/>
        </w:rPr>
        <w:t>20/3</w:t>
      </w:r>
      <w:r w:rsidRPr="008E1257">
        <w:rPr>
          <w:rFonts w:ascii="Sylfaen" w:hAnsi="Sylfaen"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w:t>
      </w:r>
      <w:r w:rsidR="0083475C" w:rsidRPr="008E1257">
        <w:rPr>
          <w:rFonts w:ascii="Sylfaen" w:hAnsi="Sylfaen" w:cs="Arial"/>
          <w:sz w:val="20"/>
          <w:szCs w:val="20"/>
          <w:lang w:val="es-ES"/>
        </w:rPr>
        <w:t xml:space="preserve">իր կողմից առաջարկվող </w:t>
      </w:r>
      <w:r w:rsidR="004930F0" w:rsidRPr="008E1257">
        <w:rPr>
          <w:rFonts w:ascii="Sylfaen" w:hAnsi="Sylfaen" w:cs="Arial"/>
          <w:sz w:val="20"/>
          <w:szCs w:val="20"/>
          <w:lang w:val="es-ES"/>
        </w:rPr>
        <w:t>ապրանքի ամբողջական նկարագիրը</w:t>
      </w:r>
      <w:r w:rsidR="00836B4E" w:rsidRPr="008E1257">
        <w:rPr>
          <w:rFonts w:ascii="Sylfaen" w:hAnsi="Sylfaen" w:cs="Arial"/>
          <w:sz w:val="20"/>
          <w:szCs w:val="20"/>
          <w:lang w:val="es-ES"/>
        </w:rPr>
        <w:t>.</w:t>
      </w:r>
    </w:p>
    <w:p w:rsidR="008352E2" w:rsidRPr="008E1257" w:rsidRDefault="008352E2" w:rsidP="004E3AE4">
      <w:pPr>
        <w:ind w:firstLine="708"/>
        <w:jc w:val="both"/>
        <w:rPr>
          <w:rFonts w:ascii="Sylfaen" w:hAnsi="Sylfaen" w:cs="Arial"/>
          <w:sz w:val="22"/>
          <w:szCs w:val="22"/>
          <w:lang w:val="es-ES"/>
        </w:rPr>
      </w:pPr>
      <w:r w:rsidRPr="008E1257">
        <w:rPr>
          <w:rFonts w:ascii="Sylfaen" w:hAnsi="Sylfaen" w:cs="Arial"/>
          <w:sz w:val="20"/>
          <w:szCs w:val="20"/>
          <w:lang w:val="es-ES"/>
        </w:rPr>
        <w:t xml:space="preserve">3) </w:t>
      </w:r>
      <w:r w:rsidRPr="008E1257">
        <w:rPr>
          <w:rFonts w:ascii="Sylfaen" w:hAnsi="Sylfaen"/>
          <w:lang w:val="es-ES"/>
        </w:rPr>
        <w:t>«</w:t>
      </w:r>
      <w:r w:rsidR="00E16859" w:rsidRPr="00E16859">
        <w:rPr>
          <w:rFonts w:ascii="Sylfaen" w:hAnsi="Sylfaen"/>
          <w:sz w:val="22"/>
          <w:lang w:val="es-ES"/>
        </w:rPr>
        <w:t xml:space="preserve"> </w:t>
      </w:r>
      <w:r w:rsidR="0087348E">
        <w:rPr>
          <w:rFonts w:ascii="Sylfaen" w:hAnsi="Sylfaen"/>
          <w:sz w:val="22"/>
          <w:lang w:val="es-ES"/>
        </w:rPr>
        <w:t>Թ5ՊՈԼ</w:t>
      </w:r>
      <w:r w:rsidR="00E16859" w:rsidRPr="006E5572">
        <w:rPr>
          <w:rFonts w:ascii="Sylfaen" w:hAnsi="Sylfaen"/>
          <w:sz w:val="22"/>
          <w:lang w:val="es-ES"/>
        </w:rPr>
        <w:t>-ԳՀԱՊՁԲ-</w:t>
      </w:r>
      <w:r w:rsidR="007E52B0">
        <w:rPr>
          <w:rFonts w:ascii="Sylfaen" w:hAnsi="Sylfaen"/>
          <w:sz w:val="22"/>
          <w:lang w:val="es-ES"/>
        </w:rPr>
        <w:t>20/3</w:t>
      </w:r>
      <w:r w:rsidRPr="008E1257">
        <w:rPr>
          <w:rFonts w:ascii="Sylfaen" w:hAnsi="Sylfaen"/>
          <w:lang w:val="es-ES"/>
        </w:rPr>
        <w:t>»</w:t>
      </w:r>
      <w:r w:rsidRPr="008E1257">
        <w:rPr>
          <w:rFonts w:ascii="Sylfaen" w:hAnsi="Sylfaen" w:cs="Sylfaen"/>
          <w:sz w:val="22"/>
          <w:szCs w:val="22"/>
          <w:lang w:val="hy-AM"/>
        </w:rPr>
        <w:t xml:space="preserve">*  </w:t>
      </w:r>
      <w:r w:rsidRPr="008E1257">
        <w:rPr>
          <w:rFonts w:ascii="Sylfaen" w:hAnsi="Sylfaen" w:cs="Arial"/>
          <w:sz w:val="20"/>
          <w:szCs w:val="20"/>
          <w:lang w:val="es-ES"/>
        </w:rPr>
        <w:t>ծածկագրով գնանշման հարցմանը մասնակցելու շրջանակում`</w:t>
      </w:r>
      <w:r w:rsidRPr="008E1257">
        <w:rPr>
          <w:rFonts w:ascii="Sylfaen" w:hAnsi="Sylfaen" w:cs="Sylfaen"/>
          <w:sz w:val="22"/>
          <w:szCs w:val="22"/>
          <w:lang w:val="es-ES"/>
        </w:rPr>
        <w:t xml:space="preserve">  </w:t>
      </w:r>
    </w:p>
    <w:p w:rsidR="008352E2" w:rsidRPr="008E1257" w:rsidRDefault="008352E2" w:rsidP="004E3AE4">
      <w:pPr>
        <w:numPr>
          <w:ilvl w:val="0"/>
          <w:numId w:val="18"/>
        </w:numPr>
        <w:ind w:left="0" w:firstLine="720"/>
        <w:jc w:val="both"/>
        <w:rPr>
          <w:rFonts w:ascii="Sylfaen" w:hAnsi="Sylfaen" w:cs="Arial"/>
          <w:sz w:val="20"/>
          <w:szCs w:val="20"/>
          <w:lang w:val="es-ES"/>
        </w:rPr>
      </w:pPr>
      <w:r w:rsidRPr="008E1257">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8352E2" w:rsidRPr="008E1257" w:rsidRDefault="008352E2" w:rsidP="004E3AE4">
      <w:pPr>
        <w:numPr>
          <w:ilvl w:val="0"/>
          <w:numId w:val="18"/>
        </w:numPr>
        <w:ind w:left="0" w:firstLine="720"/>
        <w:jc w:val="both"/>
        <w:rPr>
          <w:rFonts w:ascii="Sylfaen" w:hAnsi="Sylfaen"/>
          <w:sz w:val="22"/>
          <w:szCs w:val="22"/>
          <w:lang w:val="es-ES"/>
        </w:rPr>
      </w:pPr>
      <w:r w:rsidRPr="008E1257">
        <w:rPr>
          <w:rFonts w:ascii="Sylfaen" w:hAnsi="Sylfaen" w:cs="Arial"/>
          <w:sz w:val="20"/>
          <w:szCs w:val="20"/>
          <w:lang w:val="es-ES"/>
        </w:rPr>
        <w:lastRenderedPageBreak/>
        <w:t>բացակայում է գնանշման հարցման հրավերով սահմանված`</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r w:rsidRPr="008E1257">
        <w:rPr>
          <w:rFonts w:ascii="Sylfaen" w:hAnsi="Sylfaen"/>
          <w:sz w:val="22"/>
          <w:szCs w:val="22"/>
          <w:lang w:val="es-ES"/>
        </w:rPr>
        <w:t xml:space="preserve"> </w:t>
      </w:r>
    </w:p>
    <w:p w:rsidR="008352E2" w:rsidRPr="008E1257" w:rsidRDefault="008352E2" w:rsidP="004E3AE4">
      <w:pPr>
        <w:jc w:val="both"/>
        <w:rPr>
          <w:rFonts w:ascii="Sylfaen" w:hAnsi="Sylfaen" w:cs="Arial"/>
          <w:vertAlign w:val="superscript"/>
          <w:lang w:val="hy-AM"/>
        </w:rPr>
      </w:pPr>
      <w:r w:rsidRPr="008E1257">
        <w:rPr>
          <w:rFonts w:ascii="Sylfaen" w:hAnsi="Sylfaen"/>
          <w:vertAlign w:val="superscript"/>
          <w:lang w:val="es-ES"/>
        </w:rPr>
        <w:t xml:space="preserve"> </w:t>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t xml:space="preserve">      </w:t>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r w:rsidRPr="008E1257">
        <w:rPr>
          <w:rFonts w:ascii="Sylfaen" w:hAnsi="Sylfaen" w:cs="Arial"/>
          <w:vertAlign w:val="superscript"/>
          <w:lang w:val="hy-AM"/>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փոխկապակցված անձանց և (կամ)</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w:t>
      </w:r>
      <w:r w:rsidRPr="008E1257">
        <w:rPr>
          <w:rFonts w:ascii="Sylfaen" w:hAnsi="Sylfaen"/>
          <w:sz w:val="22"/>
          <w:szCs w:val="22"/>
          <w:u w:val="single"/>
          <w:lang w:val="es-ES"/>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կողմից հիմնադրված կամ ավելի քան հիսուն տոկոս</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p>
    <w:p w:rsidR="008352E2" w:rsidRPr="008E1257" w:rsidRDefault="008352E2" w:rsidP="004E3AE4">
      <w:pPr>
        <w:jc w:val="both"/>
        <w:rPr>
          <w:rFonts w:ascii="Sylfaen" w:hAnsi="Sylfaen"/>
          <w:sz w:val="22"/>
          <w:szCs w:val="22"/>
          <w:lang w:val="es-ES"/>
        </w:rPr>
      </w:pPr>
      <w:r w:rsidRPr="008E1257">
        <w:rPr>
          <w:rFonts w:ascii="Sylfaen" w:hAnsi="Sylfaen" w:cs="Sylfaen"/>
          <w:vertAlign w:val="superscript"/>
          <w:lang w:val="es-ES"/>
        </w:rPr>
        <w:t xml:space="preserve">                                                                     </w:t>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cs="Arial"/>
          <w:sz w:val="20"/>
          <w:szCs w:val="20"/>
          <w:lang w:val="es-ES"/>
        </w:rPr>
      </w:pPr>
      <w:r w:rsidRPr="008E1257">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352E2" w:rsidRPr="008E1257" w:rsidRDefault="008352E2" w:rsidP="004E3AE4">
      <w:pPr>
        <w:numPr>
          <w:ilvl w:val="0"/>
          <w:numId w:val="18"/>
        </w:numPr>
        <w:ind w:left="0" w:firstLine="720"/>
        <w:jc w:val="both"/>
        <w:rPr>
          <w:rFonts w:ascii="Sylfaen" w:hAnsi="Sylfaen" w:cs="Sylfaen"/>
          <w:sz w:val="20"/>
          <w:lang w:val="es-ES"/>
        </w:rPr>
      </w:pPr>
      <w:r w:rsidRPr="008E1257">
        <w:rPr>
          <w:rFonts w:ascii="Sylfaen" w:hAnsi="Sylfaen" w:cs="Arial"/>
          <w:sz w:val="20"/>
          <w:szCs w:val="20"/>
          <w:lang w:val="es-ES"/>
        </w:rPr>
        <w:t>ստորև ներկայացնում է հայտը ներկայացնելու օրվա դրությամբ ա</w:t>
      </w:r>
      <w:r w:rsidRPr="008E1257">
        <w:rPr>
          <w:rFonts w:ascii="Sylfaen" w:hAnsi="Sylfaen" w:cs="Sylfaen"/>
          <w:sz w:val="20"/>
        </w:rPr>
        <w:t>յն</w:t>
      </w:r>
      <w:r w:rsidRPr="008E1257">
        <w:rPr>
          <w:rFonts w:ascii="Sylfaen" w:hAnsi="Sylfaen" w:cs="Sylfaen"/>
          <w:sz w:val="20"/>
          <w:lang w:val="es-ES"/>
        </w:rPr>
        <w:t xml:space="preserve"> </w:t>
      </w:r>
      <w:r w:rsidRPr="008E1257">
        <w:rPr>
          <w:rFonts w:ascii="Sylfaen" w:hAnsi="Sylfaen" w:cs="Sylfaen"/>
          <w:sz w:val="20"/>
        </w:rPr>
        <w:t>ֆիզիկական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ուղղակի</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անուղղակի</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կանոնադրական</w:t>
      </w:r>
      <w:r w:rsidRPr="008E1257">
        <w:rPr>
          <w:rFonts w:ascii="Sylfaen" w:hAnsi="Sylfaen" w:cs="Sylfaen"/>
          <w:sz w:val="20"/>
          <w:lang w:val="es-ES"/>
        </w:rPr>
        <w:t xml:space="preserve"> </w:t>
      </w:r>
      <w:r w:rsidRPr="008E1257">
        <w:rPr>
          <w:rFonts w:ascii="Sylfaen" w:hAnsi="Sylfaen" w:cs="Sylfaen"/>
          <w:sz w:val="20"/>
        </w:rPr>
        <w:t>կապիտալում</w:t>
      </w:r>
      <w:r w:rsidRPr="008E1257">
        <w:rPr>
          <w:rFonts w:ascii="Sylfaen" w:hAnsi="Sylfaen" w:cs="Sylfaen"/>
          <w:sz w:val="20"/>
          <w:lang w:val="es-ES"/>
        </w:rPr>
        <w:t xml:space="preserve"> </w:t>
      </w:r>
      <w:r w:rsidRPr="008E1257">
        <w:rPr>
          <w:rFonts w:ascii="Sylfaen" w:hAnsi="Sylfaen" w:cs="Sylfaen"/>
          <w:sz w:val="20"/>
        </w:rPr>
        <w:t>քվեարկող</w:t>
      </w:r>
      <w:r w:rsidRPr="008E1257">
        <w:rPr>
          <w:rFonts w:ascii="Sylfaen" w:hAnsi="Sylfaen" w:cs="Sylfaen"/>
          <w:sz w:val="20"/>
          <w:lang w:val="es-ES"/>
        </w:rPr>
        <w:t xml:space="preserve"> </w:t>
      </w:r>
      <w:r w:rsidRPr="008E1257">
        <w:rPr>
          <w:rFonts w:ascii="Sylfaen" w:hAnsi="Sylfaen" w:cs="Sylfaen"/>
          <w:sz w:val="20"/>
        </w:rPr>
        <w:t>բաժնետոմսերի</w:t>
      </w:r>
      <w:r w:rsidRPr="008E1257">
        <w:rPr>
          <w:rFonts w:ascii="Sylfaen" w:hAnsi="Sylfaen" w:cs="Sylfaen"/>
          <w:sz w:val="20"/>
          <w:lang w:val="es-ES"/>
        </w:rPr>
        <w:t xml:space="preserve"> (</w:t>
      </w:r>
      <w:r w:rsidRPr="008E1257">
        <w:rPr>
          <w:rFonts w:ascii="Sylfaen" w:hAnsi="Sylfaen" w:cs="Sylfaen"/>
          <w:sz w:val="20"/>
        </w:rPr>
        <w:t>բաժնեմասերի</w:t>
      </w:r>
      <w:r w:rsidRPr="008E1257">
        <w:rPr>
          <w:rFonts w:ascii="Sylfaen" w:hAnsi="Sylfaen" w:cs="Sylfaen"/>
          <w:sz w:val="20"/>
          <w:lang w:val="es-ES"/>
        </w:rPr>
        <w:t xml:space="preserve">, </w:t>
      </w:r>
      <w:r w:rsidRPr="008E1257">
        <w:rPr>
          <w:rFonts w:ascii="Sylfaen" w:hAnsi="Sylfaen" w:cs="Sylfaen"/>
          <w:sz w:val="20"/>
        </w:rPr>
        <w:t>փայերի</w:t>
      </w:r>
      <w:r w:rsidRPr="008E1257">
        <w:rPr>
          <w:rFonts w:ascii="Sylfaen" w:hAnsi="Sylfaen" w:cs="Sylfaen"/>
          <w:sz w:val="20"/>
          <w:lang w:val="es-ES"/>
        </w:rPr>
        <w:t xml:space="preserve">) </w:t>
      </w:r>
      <w:r w:rsidRPr="008E1257">
        <w:rPr>
          <w:rFonts w:ascii="Sylfaen" w:hAnsi="Sylfaen" w:cs="Sylfaen"/>
          <w:sz w:val="20"/>
        </w:rPr>
        <w:t>ավել</w:t>
      </w:r>
      <w:r w:rsidRPr="008E1257">
        <w:rPr>
          <w:rFonts w:ascii="Sylfaen" w:hAnsi="Sylfaen" w:cs="Sylfaen"/>
          <w:sz w:val="20"/>
          <w:lang w:val="es-ES"/>
        </w:rPr>
        <w:t xml:space="preserve"> </w:t>
      </w:r>
      <w:r w:rsidRPr="008E1257">
        <w:rPr>
          <w:rFonts w:ascii="Sylfaen" w:hAnsi="Sylfaen" w:cs="Sylfaen"/>
          <w:sz w:val="20"/>
        </w:rPr>
        <w:t>քան</w:t>
      </w:r>
      <w:r w:rsidRPr="008E1257">
        <w:rPr>
          <w:rFonts w:ascii="Sylfaen" w:hAnsi="Sylfaen" w:cs="Sylfaen"/>
          <w:sz w:val="20"/>
          <w:lang w:val="es-ES"/>
        </w:rPr>
        <w:t xml:space="preserve"> </w:t>
      </w:r>
      <w:r w:rsidRPr="008E1257">
        <w:rPr>
          <w:rFonts w:ascii="Sylfaen" w:hAnsi="Sylfaen" w:cs="Sylfaen"/>
          <w:sz w:val="20"/>
        </w:rPr>
        <w:t>տաս</w:t>
      </w:r>
      <w:r w:rsidRPr="008E1257">
        <w:rPr>
          <w:rFonts w:ascii="Sylfaen" w:hAnsi="Sylfaen" w:cs="Sylfaen"/>
          <w:sz w:val="20"/>
          <w:lang w:val="es-ES"/>
        </w:rPr>
        <w:t xml:space="preserve"> </w:t>
      </w:r>
      <w:r w:rsidRPr="008E1257">
        <w:rPr>
          <w:rFonts w:ascii="Sylfaen" w:hAnsi="Sylfaen" w:cs="Sylfaen"/>
          <w:sz w:val="20"/>
        </w:rPr>
        <w:t>տոկոսը</w:t>
      </w:r>
      <w:r w:rsidRPr="008E1257">
        <w:rPr>
          <w:rFonts w:ascii="Sylfaen" w:hAnsi="Sylfaen" w:cs="Sylfaen"/>
          <w:sz w:val="20"/>
          <w:lang w:val="es-ES"/>
        </w:rPr>
        <w:t xml:space="preserve">, </w:t>
      </w:r>
      <w:r w:rsidRPr="008E1257">
        <w:rPr>
          <w:rFonts w:ascii="Sylfaen" w:hAnsi="Sylfaen" w:cs="Sylfaen"/>
          <w:sz w:val="20"/>
        </w:rPr>
        <w:t>ներառյալ</w:t>
      </w:r>
      <w:r w:rsidRPr="008E1257">
        <w:rPr>
          <w:rFonts w:ascii="Sylfaen" w:hAnsi="Sylfaen" w:cs="Sylfaen"/>
          <w:sz w:val="20"/>
          <w:lang w:val="es-ES"/>
        </w:rPr>
        <w:t xml:space="preserve"> </w:t>
      </w:r>
      <w:r w:rsidRPr="008E1257">
        <w:rPr>
          <w:rFonts w:ascii="Sylfaen" w:hAnsi="Sylfaen" w:cs="Sylfaen"/>
          <w:sz w:val="20"/>
        </w:rPr>
        <w:t>ըստ</w:t>
      </w:r>
      <w:r w:rsidRPr="008E1257">
        <w:rPr>
          <w:rFonts w:ascii="Sylfaen" w:hAnsi="Sylfaen" w:cs="Sylfaen"/>
          <w:sz w:val="20"/>
          <w:lang w:val="es-ES"/>
        </w:rPr>
        <w:t xml:space="preserve"> </w:t>
      </w:r>
      <w:r w:rsidRPr="008E1257">
        <w:rPr>
          <w:rFonts w:ascii="Sylfaen" w:hAnsi="Sylfaen" w:cs="Sylfaen"/>
          <w:sz w:val="20"/>
        </w:rPr>
        <w:t>ներկայացնողի</w:t>
      </w:r>
      <w:r w:rsidRPr="008E1257">
        <w:rPr>
          <w:rFonts w:ascii="Sylfaen" w:hAnsi="Sylfaen" w:cs="Sylfaen"/>
          <w:sz w:val="20"/>
          <w:lang w:val="es-ES"/>
        </w:rPr>
        <w:t xml:space="preserve"> </w:t>
      </w:r>
      <w:r w:rsidRPr="008E1257">
        <w:rPr>
          <w:rFonts w:ascii="Sylfaen" w:hAnsi="Sylfaen" w:cs="Sylfaen"/>
          <w:sz w:val="20"/>
        </w:rPr>
        <w:t>բաժնետոմսերը</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իրավունք</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նշանակելու</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ազատելու</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գործադիր</w:t>
      </w:r>
      <w:r w:rsidRPr="008E1257">
        <w:rPr>
          <w:rFonts w:ascii="Sylfaen" w:hAnsi="Sylfaen" w:cs="Sylfaen"/>
          <w:sz w:val="20"/>
          <w:lang w:val="es-ES"/>
        </w:rPr>
        <w:t xml:space="preserve"> </w:t>
      </w:r>
      <w:r w:rsidRPr="008E1257">
        <w:rPr>
          <w:rFonts w:ascii="Sylfaen" w:hAnsi="Sylfaen" w:cs="Sylfaen"/>
          <w:sz w:val="20"/>
        </w:rPr>
        <w:t>մարմնի</w:t>
      </w:r>
      <w:r w:rsidRPr="008E1257">
        <w:rPr>
          <w:rFonts w:ascii="Sylfaen" w:hAnsi="Sylfaen" w:cs="Sylfaen"/>
          <w:sz w:val="20"/>
          <w:lang w:val="es-ES"/>
        </w:rPr>
        <w:t xml:space="preserve"> </w:t>
      </w:r>
      <w:r w:rsidRPr="008E1257">
        <w:rPr>
          <w:rFonts w:ascii="Sylfaen" w:hAnsi="Sylfaen" w:cs="Sylfaen"/>
          <w:sz w:val="20"/>
        </w:rPr>
        <w:t>անդամներին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ստանում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իրականացվող</w:t>
      </w:r>
      <w:r w:rsidRPr="008E1257">
        <w:rPr>
          <w:rFonts w:ascii="Sylfaen" w:hAnsi="Sylfaen" w:cs="Sylfaen"/>
          <w:sz w:val="20"/>
          <w:lang w:val="es-ES"/>
        </w:rPr>
        <w:t xml:space="preserve"> </w:t>
      </w:r>
      <w:r w:rsidRPr="008E1257">
        <w:rPr>
          <w:rFonts w:ascii="Sylfaen" w:hAnsi="Sylfaen" w:cs="Sylfaen"/>
          <w:sz w:val="20"/>
        </w:rPr>
        <w:t>ձեռնարկատիրական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այլ</w:t>
      </w:r>
      <w:r w:rsidRPr="008E1257">
        <w:rPr>
          <w:rFonts w:ascii="Sylfaen" w:hAnsi="Sylfaen" w:cs="Sylfaen"/>
          <w:sz w:val="20"/>
          <w:lang w:val="es-ES"/>
        </w:rPr>
        <w:t xml:space="preserve"> </w:t>
      </w:r>
      <w:r w:rsidRPr="008E1257">
        <w:rPr>
          <w:rFonts w:ascii="Sylfaen" w:hAnsi="Sylfaen" w:cs="Sylfaen"/>
          <w:sz w:val="20"/>
        </w:rPr>
        <w:t>գործունեության</w:t>
      </w:r>
      <w:r w:rsidRPr="008E1257">
        <w:rPr>
          <w:rFonts w:ascii="Sylfaen" w:hAnsi="Sylfaen" w:cs="Sylfaen"/>
          <w:sz w:val="20"/>
          <w:lang w:val="es-ES"/>
        </w:rPr>
        <w:t xml:space="preserve"> </w:t>
      </w:r>
      <w:r w:rsidRPr="008E1257">
        <w:rPr>
          <w:rFonts w:ascii="Sylfaen" w:hAnsi="Sylfaen" w:cs="Sylfaen"/>
          <w:sz w:val="20"/>
        </w:rPr>
        <w:t>արդյունքում</w:t>
      </w:r>
      <w:r w:rsidRPr="008E1257">
        <w:rPr>
          <w:rFonts w:ascii="Sylfaen" w:hAnsi="Sylfaen" w:cs="Sylfaen"/>
          <w:sz w:val="20"/>
          <w:lang w:val="es-ES"/>
        </w:rPr>
        <w:t xml:space="preserve"> </w:t>
      </w:r>
      <w:r w:rsidRPr="008E1257">
        <w:rPr>
          <w:rFonts w:ascii="Sylfaen" w:hAnsi="Sylfaen" w:cs="Sylfaen"/>
          <w:sz w:val="20"/>
        </w:rPr>
        <w:t>ստացված</w:t>
      </w:r>
      <w:r w:rsidRPr="008E1257">
        <w:rPr>
          <w:rFonts w:ascii="Sylfaen" w:hAnsi="Sylfaen" w:cs="Sylfaen"/>
          <w:sz w:val="20"/>
          <w:lang w:val="es-ES"/>
        </w:rPr>
        <w:t xml:space="preserve"> </w:t>
      </w:r>
      <w:r w:rsidRPr="008E1257">
        <w:rPr>
          <w:rFonts w:ascii="Sylfaen" w:hAnsi="Sylfaen" w:cs="Sylfaen"/>
          <w:sz w:val="20"/>
        </w:rPr>
        <w:t>շահույթի</w:t>
      </w:r>
      <w:r w:rsidRPr="008E1257">
        <w:rPr>
          <w:rFonts w:ascii="Sylfaen" w:hAnsi="Sylfaen" w:cs="Sylfaen"/>
          <w:sz w:val="20"/>
          <w:lang w:val="es-ES"/>
        </w:rPr>
        <w:t xml:space="preserve"> </w:t>
      </w:r>
      <w:r w:rsidRPr="008E1257">
        <w:rPr>
          <w:rFonts w:ascii="Sylfaen" w:hAnsi="Sylfaen" w:cs="Sylfaen"/>
          <w:sz w:val="20"/>
        </w:rPr>
        <w:t>տասնհինգ</w:t>
      </w:r>
      <w:r w:rsidRPr="008E1257">
        <w:rPr>
          <w:rFonts w:ascii="Sylfaen" w:hAnsi="Sylfaen" w:cs="Sylfaen"/>
          <w:sz w:val="20"/>
          <w:lang w:val="es-ES"/>
        </w:rPr>
        <w:t xml:space="preserve"> </w:t>
      </w:r>
      <w:r w:rsidRPr="008E1257">
        <w:rPr>
          <w:rFonts w:ascii="Sylfaen" w:hAnsi="Sylfaen" w:cs="Sylfaen"/>
          <w:sz w:val="20"/>
        </w:rPr>
        <w:t>տոկոսից</w:t>
      </w:r>
      <w:r w:rsidRPr="008E1257">
        <w:rPr>
          <w:rFonts w:ascii="Sylfaen" w:hAnsi="Sylfaen" w:cs="Sylfaen"/>
          <w:sz w:val="20"/>
          <w:lang w:val="es-ES"/>
        </w:rPr>
        <w:t xml:space="preserve"> </w:t>
      </w:r>
      <w:r w:rsidRPr="008E1257">
        <w:rPr>
          <w:rFonts w:ascii="Sylfaen" w:hAnsi="Sylfaen" w:cs="Sylfaen"/>
          <w:sz w:val="20"/>
        </w:rPr>
        <w:t>ավելին</w:t>
      </w:r>
      <w:r w:rsidRPr="008E1257">
        <w:rPr>
          <w:rFonts w:ascii="Sylfaen" w:hAnsi="Sylfaen" w:cs="Sylfaen"/>
          <w:sz w:val="20"/>
          <w:lang w:val="es-ES"/>
        </w:rPr>
        <w:t xml:space="preserve"> (</w:t>
      </w:r>
      <w:r w:rsidRPr="008E1257">
        <w:rPr>
          <w:rFonts w:ascii="Sylfaen" w:hAnsi="Sylfaen" w:cs="Sylfaen"/>
          <w:sz w:val="20"/>
        </w:rPr>
        <w:t>իրական</w:t>
      </w:r>
      <w:r w:rsidRPr="008E1257">
        <w:rPr>
          <w:rFonts w:ascii="Sylfaen" w:hAnsi="Sylfaen" w:cs="Sylfaen"/>
          <w:sz w:val="20"/>
          <w:lang w:val="es-ES"/>
        </w:rPr>
        <w:t xml:space="preserve"> </w:t>
      </w:r>
      <w:r w:rsidRPr="008E1257">
        <w:rPr>
          <w:rFonts w:ascii="Sylfaen" w:hAnsi="Sylfaen" w:cs="Sylfaen"/>
          <w:sz w:val="20"/>
        </w:rPr>
        <w:t>շահառուներ</w:t>
      </w:r>
      <w:r w:rsidRPr="008E1257">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2A16" w:rsidRPr="007E52B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Անունը</w:t>
            </w:r>
            <w:r w:rsidRPr="008E1257">
              <w:rPr>
                <w:rFonts w:ascii="Sylfaen" w:hAnsi="Sylfaen"/>
                <w:sz w:val="28"/>
                <w:vertAlign w:val="superscript"/>
                <w:lang w:val="es-ES"/>
              </w:rPr>
              <w:t xml:space="preserve"> </w:t>
            </w:r>
            <w:r w:rsidRPr="008E1257">
              <w:rPr>
                <w:rFonts w:ascii="Sylfaen" w:hAnsi="Sylfaen"/>
                <w:sz w:val="28"/>
                <w:vertAlign w:val="superscript"/>
              </w:rPr>
              <w:t>Ազգանունը</w:t>
            </w:r>
            <w:r w:rsidRPr="008E1257">
              <w:rPr>
                <w:rFonts w:ascii="Sylfaen" w:hAnsi="Sylfaen"/>
                <w:sz w:val="28"/>
                <w:vertAlign w:val="superscript"/>
                <w:lang w:val="es-ES"/>
              </w:rPr>
              <w:t xml:space="preserve"> </w:t>
            </w:r>
            <w:r w:rsidRPr="008E1257">
              <w:rPr>
                <w:rFonts w:ascii="Sylfaen" w:hAnsi="Sylfaen"/>
                <w:sz w:val="28"/>
                <w:vertAlign w:val="superscript"/>
              </w:rPr>
              <w:t>Հայրանունը</w:t>
            </w: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նույնականացման</w:t>
            </w:r>
            <w:r w:rsidRPr="008E1257">
              <w:rPr>
                <w:rFonts w:ascii="Sylfaen" w:hAnsi="Sylfaen"/>
                <w:sz w:val="28"/>
                <w:vertAlign w:val="superscript"/>
                <w:lang w:val="es-ES"/>
              </w:rPr>
              <w:t xml:space="preserve"> </w:t>
            </w:r>
            <w:r w:rsidRPr="008E1257">
              <w:rPr>
                <w:rFonts w:ascii="Sylfaen" w:hAnsi="Sylfaen"/>
                <w:sz w:val="28"/>
                <w:vertAlign w:val="superscript"/>
              </w:rPr>
              <w:t>քարտի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անձնագրի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c>
          <w:tcPr>
            <w:tcW w:w="3370" w:type="dxa"/>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Օտարերկրյա</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համապատասխան</w:t>
            </w:r>
            <w:r w:rsidRPr="008E1257">
              <w:rPr>
                <w:rFonts w:ascii="Sylfaen" w:hAnsi="Sylfaen"/>
                <w:sz w:val="28"/>
                <w:vertAlign w:val="superscript"/>
                <w:lang w:val="es-ES"/>
              </w:rPr>
              <w:t xml:space="preserve"> </w:t>
            </w:r>
            <w:r w:rsidRPr="008E1257">
              <w:rPr>
                <w:rFonts w:ascii="Sylfaen" w:hAnsi="Sylfaen"/>
                <w:sz w:val="28"/>
                <w:vertAlign w:val="superscript"/>
              </w:rPr>
              <w:t>երկրի</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r>
      <w:tr w:rsidR="00722A16" w:rsidRPr="007E52B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hy-AM"/>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7E52B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7E52B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bl>
    <w:p w:rsidR="008352E2" w:rsidRPr="008E1257" w:rsidRDefault="008352E2" w:rsidP="008352E2">
      <w:pPr>
        <w:jc w:val="right"/>
        <w:rPr>
          <w:ins w:id="27" w:author="User" w:date="2019-05-25T08:08:00Z"/>
          <w:rFonts w:ascii="Sylfaen" w:hAnsi="Sylfaen"/>
          <w:sz w:val="10"/>
          <w:szCs w:val="10"/>
          <w:lang w:val="es-ES"/>
        </w:rPr>
      </w:pPr>
    </w:p>
    <w:p w:rsidR="008352E2" w:rsidRPr="00E16859" w:rsidRDefault="008352E2" w:rsidP="008352E2">
      <w:pPr>
        <w:jc w:val="both"/>
        <w:rPr>
          <w:ins w:id="28" w:author="User" w:date="2019-05-25T08:08:00Z"/>
          <w:rFonts w:ascii="Sylfaen" w:hAnsi="Sylfaen"/>
          <w:sz w:val="20"/>
          <w:szCs w:val="20"/>
          <w:lang w:val="es-ES"/>
        </w:rPr>
      </w:pPr>
    </w:p>
    <w:p w:rsidR="004E3AE4" w:rsidRPr="00E16859" w:rsidRDefault="008352E2" w:rsidP="004E3AE4">
      <w:pPr>
        <w:ind w:firstLine="708"/>
        <w:jc w:val="both"/>
        <w:rPr>
          <w:rFonts w:ascii="Sylfaen" w:hAnsi="Sylfaen" w:cs="Arial"/>
          <w:sz w:val="20"/>
          <w:szCs w:val="20"/>
          <w:lang w:val="es-ES"/>
        </w:rPr>
      </w:pPr>
      <w:r w:rsidRPr="00E16859">
        <w:rPr>
          <w:rFonts w:ascii="Sylfaen" w:hAnsi="Sylfaen"/>
          <w:sz w:val="20"/>
          <w:szCs w:val="20"/>
          <w:lang w:val="es-ES"/>
        </w:rPr>
        <w:t>4</w:t>
      </w:r>
      <w:r w:rsidRPr="00E16859">
        <w:rPr>
          <w:rFonts w:ascii="Sylfaen" w:hAnsi="Sylfaen" w:cs="Arial"/>
          <w:sz w:val="20"/>
          <w:szCs w:val="20"/>
          <w:lang w:val="es-ES"/>
        </w:rPr>
        <w:t xml:space="preserve">) </w:t>
      </w:r>
      <w:r w:rsidRPr="00E16859">
        <w:rPr>
          <w:rFonts w:ascii="Sylfaen" w:hAnsi="Sylfaen"/>
          <w:sz w:val="20"/>
          <w:szCs w:val="20"/>
          <w:lang w:val="es-ES"/>
        </w:rPr>
        <w:t>«</w:t>
      </w:r>
      <w:r w:rsidR="00E16859" w:rsidRPr="00E16859">
        <w:rPr>
          <w:rFonts w:ascii="Sylfaen" w:hAnsi="Sylfaen"/>
          <w:sz w:val="20"/>
          <w:szCs w:val="20"/>
          <w:lang w:val="es-ES"/>
        </w:rPr>
        <w:t xml:space="preserve"> </w:t>
      </w:r>
      <w:r w:rsidR="0087348E">
        <w:rPr>
          <w:rFonts w:ascii="Sylfaen" w:hAnsi="Sylfaen"/>
          <w:sz w:val="20"/>
          <w:szCs w:val="20"/>
          <w:lang w:val="es-ES"/>
        </w:rPr>
        <w:t>Թ5ՊՈԼ</w:t>
      </w:r>
      <w:r w:rsidR="00E16859" w:rsidRPr="00E16859">
        <w:rPr>
          <w:rFonts w:ascii="Sylfaen" w:hAnsi="Sylfaen"/>
          <w:sz w:val="20"/>
          <w:szCs w:val="20"/>
          <w:lang w:val="es-ES"/>
        </w:rPr>
        <w:t>-ԳՀԱՊՁԲ-</w:t>
      </w:r>
      <w:r w:rsidR="007E52B0">
        <w:rPr>
          <w:rFonts w:ascii="Sylfaen" w:hAnsi="Sylfaen"/>
          <w:sz w:val="20"/>
          <w:szCs w:val="20"/>
          <w:lang w:val="es-ES"/>
        </w:rPr>
        <w:t>20/3</w:t>
      </w:r>
      <w:r w:rsidRPr="00E16859">
        <w:rPr>
          <w:rFonts w:ascii="Sylfaen" w:hAnsi="Sylfaen"/>
          <w:sz w:val="20"/>
          <w:szCs w:val="20"/>
          <w:lang w:val="es-ES"/>
        </w:rPr>
        <w:t>»</w:t>
      </w:r>
      <w:r w:rsidRPr="00E16859">
        <w:rPr>
          <w:rFonts w:ascii="Sylfaen" w:hAnsi="Sylfaen" w:cs="Sylfaen"/>
          <w:sz w:val="20"/>
          <w:szCs w:val="20"/>
          <w:lang w:val="hy-AM"/>
        </w:rPr>
        <w:t xml:space="preserve">*  </w:t>
      </w:r>
      <w:r w:rsidRPr="00E16859">
        <w:rPr>
          <w:rFonts w:ascii="Sylfaen" w:hAnsi="Sylfaen"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lang w:val="es-ES"/>
        </w:rPr>
        <w:t xml:space="preserve"> </w:t>
      </w:r>
      <w:r w:rsidRPr="00E16859">
        <w:rPr>
          <w:rFonts w:ascii="Sylfaen" w:hAnsi="Sylfaen" w:cs="Arial"/>
          <w:sz w:val="20"/>
          <w:szCs w:val="20"/>
          <w:lang w:val="es-ES"/>
        </w:rPr>
        <w:t>աշխատակիցների</w:t>
      </w:r>
      <w:r w:rsidR="004E3AE4" w:rsidRPr="00E16859">
        <w:rPr>
          <w:rFonts w:ascii="Sylfaen" w:hAnsi="Sylfaen" w:cs="Arial"/>
          <w:sz w:val="20"/>
          <w:szCs w:val="20"/>
          <w:lang w:val="es-ES"/>
        </w:rPr>
        <w:t xml:space="preserve"> միջոցով:</w:t>
      </w:r>
    </w:p>
    <w:p w:rsidR="004E3AE4" w:rsidRPr="00E16859" w:rsidRDefault="004E3AE4" w:rsidP="004E3AE4">
      <w:pPr>
        <w:ind w:firstLine="708"/>
        <w:jc w:val="both"/>
        <w:rPr>
          <w:rFonts w:ascii="Sylfaen" w:hAnsi="Sylfaen" w:cs="Arial"/>
          <w:sz w:val="20"/>
          <w:szCs w:val="20"/>
          <w:lang w:val="es-ES"/>
        </w:rPr>
      </w:pPr>
      <w:r w:rsidRPr="00E16859">
        <w:rPr>
          <w:rFonts w:ascii="Sylfaen" w:hAnsi="Sylfaen" w:cs="Arial"/>
          <w:sz w:val="20"/>
          <w:szCs w:val="20"/>
          <w:vertAlign w:val="superscript"/>
          <w:lang w:val="es-ES"/>
        </w:rPr>
        <w:t>քանակը</w:t>
      </w:r>
    </w:p>
    <w:p w:rsidR="004E3AE4" w:rsidRPr="008E1257" w:rsidRDefault="004E3AE4" w:rsidP="004E3AE4">
      <w:pPr>
        <w:spacing w:line="360" w:lineRule="auto"/>
        <w:ind w:firstLine="708"/>
        <w:jc w:val="both"/>
        <w:rPr>
          <w:rFonts w:ascii="Sylfaen" w:hAnsi="Sylfaen" w:cs="Arial"/>
          <w:sz w:val="20"/>
          <w:szCs w:val="20"/>
          <w:lang w:val="es-ES"/>
        </w:rPr>
      </w:pPr>
    </w:p>
    <w:p w:rsidR="008352E2" w:rsidRPr="008E1257" w:rsidRDefault="008352E2" w:rsidP="008352E2">
      <w:pPr>
        <w:spacing w:line="360" w:lineRule="auto"/>
        <w:ind w:firstLine="708"/>
        <w:jc w:val="both"/>
        <w:rPr>
          <w:rFonts w:ascii="Sylfaen" w:hAnsi="Sylfaen" w:cs="Arial"/>
          <w:sz w:val="20"/>
          <w:szCs w:val="20"/>
          <w:lang w:val="es-ES"/>
        </w:rPr>
      </w:pPr>
    </w:p>
    <w:p w:rsidR="00762E98" w:rsidRPr="008E1257" w:rsidRDefault="008352E2" w:rsidP="00762E98">
      <w:pPr>
        <w:spacing w:line="360" w:lineRule="auto"/>
        <w:ind w:firstLine="708"/>
        <w:jc w:val="both"/>
        <w:rPr>
          <w:rFonts w:ascii="Sylfaen" w:hAnsi="Sylfaen"/>
          <w:sz w:val="20"/>
          <w:lang w:val="es-ES"/>
        </w:rPr>
      </w:pPr>
      <w:r w:rsidRPr="008E1257">
        <w:rPr>
          <w:rFonts w:ascii="Sylfaen" w:hAnsi="Sylfaen" w:cs="Arial"/>
          <w:sz w:val="20"/>
          <w:szCs w:val="20"/>
          <w:lang w:val="es-ES"/>
        </w:rPr>
        <w:t xml:space="preserve">      </w:t>
      </w:r>
      <w:r w:rsidR="00B2572B" w:rsidRPr="008E1257">
        <w:rPr>
          <w:rFonts w:ascii="Sylfaen" w:hAnsi="Sylfaen"/>
          <w:sz w:val="20"/>
          <w:lang w:val="hy-AM"/>
        </w:rPr>
        <w:t xml:space="preserve">_____________________________________________ </w:t>
      </w:r>
      <w:r w:rsidR="00B2572B" w:rsidRPr="008E1257">
        <w:rPr>
          <w:rFonts w:ascii="Sylfaen" w:hAnsi="Sylfaen"/>
          <w:sz w:val="20"/>
          <w:lang w:val="hy-AM"/>
        </w:rPr>
        <w:tab/>
        <w:t xml:space="preserve">               </w:t>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B2572B" w:rsidRPr="008E1257">
        <w:rPr>
          <w:rFonts w:ascii="Sylfaen" w:hAnsi="Sylfaen"/>
          <w:sz w:val="20"/>
          <w:lang w:val="hy-AM"/>
        </w:rPr>
        <w:t xml:space="preserve"> </w:t>
      </w:r>
    </w:p>
    <w:p w:rsidR="00B2572B" w:rsidRPr="008E1257" w:rsidRDefault="00B2572B" w:rsidP="00762E98">
      <w:pPr>
        <w:spacing w:line="360" w:lineRule="auto"/>
        <w:ind w:firstLine="708"/>
        <w:jc w:val="both"/>
        <w:rPr>
          <w:rFonts w:ascii="Sylfaen" w:hAnsi="Sylfaen" w:cs="Arial"/>
          <w:sz w:val="20"/>
          <w:vertAlign w:val="superscript"/>
          <w:lang w:val="es-ES"/>
        </w:rPr>
      </w:pPr>
      <w:r w:rsidRPr="008E1257">
        <w:rPr>
          <w:rFonts w:ascii="Sylfaen" w:hAnsi="Sylfaen"/>
          <w:sz w:val="20"/>
          <w:lang w:val="es-ES"/>
        </w:rPr>
        <w:tab/>
      </w:r>
      <w:r w:rsidRPr="008E1257">
        <w:rPr>
          <w:rFonts w:ascii="Sylfaen" w:hAnsi="Sylfaen"/>
          <w:sz w:val="20"/>
          <w:lang w:val="es-ES"/>
        </w:rPr>
        <w:tab/>
      </w:r>
      <w:r w:rsidRPr="008E1257">
        <w:rPr>
          <w:rFonts w:ascii="Sylfaen" w:hAnsi="Sylfaen"/>
          <w:sz w:val="20"/>
          <w:lang w:val="hy-AM"/>
        </w:rPr>
        <w:t xml:space="preserve"> </w:t>
      </w:r>
      <w:r w:rsidRPr="008E1257">
        <w:rPr>
          <w:rFonts w:ascii="Sylfaen" w:hAnsi="Sylfaen" w:cs="Sylfaen"/>
          <w:sz w:val="20"/>
          <w:vertAlign w:val="superscript"/>
          <w:lang w:val="hy-AM"/>
        </w:rPr>
        <w:t>Մասնակցի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անվանումը</w:t>
      </w:r>
      <w:r w:rsidRPr="008E1257">
        <w:rPr>
          <w:rFonts w:ascii="Sylfaen" w:hAnsi="Sylfaen" w:cs="Arial"/>
          <w:sz w:val="20"/>
          <w:vertAlign w:val="superscript"/>
          <w:lang w:val="hy-AM"/>
        </w:rPr>
        <w:t xml:space="preserve"> </w:t>
      </w:r>
      <w:r w:rsidRPr="008E1257">
        <w:rPr>
          <w:rFonts w:ascii="Sylfaen" w:hAnsi="Sylfaen"/>
          <w:sz w:val="20"/>
          <w:vertAlign w:val="superscript"/>
          <w:lang w:val="hy-AM"/>
        </w:rPr>
        <w:t xml:space="preserve"> (</w:t>
      </w:r>
      <w:r w:rsidRPr="008E1257">
        <w:rPr>
          <w:rFonts w:ascii="Sylfaen" w:hAnsi="Sylfaen" w:cs="Sylfaen"/>
          <w:sz w:val="20"/>
          <w:vertAlign w:val="superscript"/>
          <w:lang w:val="hy-AM"/>
        </w:rPr>
        <w:t>ղեկավարի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պաշտոնը</w:t>
      </w:r>
      <w:r w:rsidRPr="008E1257">
        <w:rPr>
          <w:rFonts w:ascii="Sylfaen" w:hAnsi="Sylfaen" w:cs="Arial"/>
          <w:sz w:val="20"/>
          <w:vertAlign w:val="superscript"/>
          <w:lang w:val="hy-AM"/>
        </w:rPr>
        <w:t xml:space="preserve">, </w:t>
      </w:r>
      <w:r w:rsidRPr="008E1257">
        <w:rPr>
          <w:rFonts w:ascii="Sylfaen" w:hAnsi="Sylfaen" w:cs="Arial"/>
          <w:sz w:val="20"/>
          <w:vertAlign w:val="superscript"/>
        </w:rPr>
        <w:t>ա</w:t>
      </w:r>
      <w:r w:rsidRPr="008E1257">
        <w:rPr>
          <w:rFonts w:ascii="Sylfaen" w:hAnsi="Sylfaen" w:cs="Sylfaen"/>
          <w:sz w:val="20"/>
          <w:vertAlign w:val="superscript"/>
          <w:lang w:val="hy-AM"/>
        </w:rPr>
        <w:t>նուն</w:t>
      </w:r>
      <w:r w:rsidRPr="008E1257">
        <w:rPr>
          <w:rFonts w:ascii="Sylfaen" w:hAnsi="Sylfaen" w:cs="Arial"/>
          <w:sz w:val="20"/>
          <w:vertAlign w:val="superscript"/>
          <w:lang w:val="hy-AM"/>
        </w:rPr>
        <w:t xml:space="preserve"> </w:t>
      </w:r>
      <w:r w:rsidRPr="008E1257">
        <w:rPr>
          <w:rFonts w:ascii="Sylfaen" w:hAnsi="Sylfaen" w:cs="Sylfaen"/>
          <w:sz w:val="20"/>
          <w:vertAlign w:val="superscript"/>
        </w:rPr>
        <w:t>ա</w:t>
      </w:r>
      <w:r w:rsidRPr="008E1257">
        <w:rPr>
          <w:rFonts w:ascii="Sylfaen" w:hAnsi="Sylfaen" w:cs="Sylfaen"/>
          <w:sz w:val="20"/>
          <w:vertAlign w:val="superscript"/>
          <w:lang w:val="hy-AM"/>
        </w:rPr>
        <w:t>զգանունը</w:t>
      </w:r>
      <w:r w:rsidRPr="008E1257">
        <w:rPr>
          <w:rFonts w:ascii="Sylfaen" w:hAnsi="Sylfaen" w:cs="Arial"/>
          <w:sz w:val="20"/>
          <w:vertAlign w:val="superscript"/>
          <w:lang w:val="hy-AM"/>
        </w:rPr>
        <w:t xml:space="preserve">)                                             </w:t>
      </w:r>
      <w:r w:rsidRPr="008E1257">
        <w:rPr>
          <w:rFonts w:ascii="Sylfaen" w:hAnsi="Sylfaen" w:cs="Arial"/>
          <w:sz w:val="20"/>
          <w:vertAlign w:val="superscript"/>
          <w:lang w:val="es-ES"/>
        </w:rPr>
        <w:t xml:space="preserve">               </w:t>
      </w:r>
      <w:r w:rsidRPr="008E1257">
        <w:rPr>
          <w:rFonts w:ascii="Sylfaen" w:hAnsi="Sylfaen" w:cs="Sylfaen"/>
          <w:sz w:val="20"/>
          <w:vertAlign w:val="superscript"/>
          <w:lang w:val="hy-AM"/>
        </w:rPr>
        <w:t>ստորագրությունը</w:t>
      </w:r>
      <w:r w:rsidRPr="008E1257">
        <w:rPr>
          <w:rFonts w:ascii="Sylfaen" w:hAnsi="Sylfaen" w:cs="Arial"/>
          <w:sz w:val="20"/>
          <w:vertAlign w:val="superscript"/>
          <w:lang w:val="hy-AM"/>
        </w:rPr>
        <w:t>)</w:t>
      </w: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7"/>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B2572B" w:rsidRPr="008E1257" w:rsidRDefault="00E24488" w:rsidP="00963AF2">
      <w:pPr>
        <w:pStyle w:val="BodyTextIndent3"/>
        <w:spacing w:line="240" w:lineRule="auto"/>
        <w:jc w:val="right"/>
        <w:rPr>
          <w:rFonts w:ascii="Sylfaen" w:hAnsi="Sylfaen" w:cs="Arial"/>
          <w:b/>
          <w:lang w:val="hy-AM"/>
        </w:rPr>
      </w:pPr>
      <w:r>
        <w:rPr>
          <w:rFonts w:ascii="Sylfaen" w:hAnsi="Sylfaen"/>
          <w:i/>
          <w:sz w:val="18"/>
          <w:lang w:val="hy-AM"/>
        </w:rPr>
        <w:br w:type="page"/>
      </w:r>
      <w:del w:id="30" w:author="User" w:date="2019-05-25T08:27:00Z">
        <w:r w:rsidR="00B2572B" w:rsidRPr="008E1257" w:rsidDel="0083475C">
          <w:rPr>
            <w:rFonts w:ascii="Sylfaen" w:hAnsi="Sylfaen"/>
            <w:i/>
            <w:sz w:val="18"/>
            <w:lang w:val="hy-AM"/>
          </w:rPr>
          <w:lastRenderedPageBreak/>
          <w:br w:type="page"/>
        </w:r>
      </w:del>
      <w:r w:rsidR="00B2572B" w:rsidRPr="008E1257">
        <w:rPr>
          <w:rFonts w:ascii="Sylfaen" w:hAnsi="Sylfaen" w:cs="Sylfaen"/>
          <w:b/>
          <w:lang w:val="hy-AM"/>
        </w:rPr>
        <w:t>Հավելված</w:t>
      </w:r>
      <w:r w:rsidR="00B2572B" w:rsidRPr="008E1257">
        <w:rPr>
          <w:rFonts w:ascii="Sylfaen" w:hAnsi="Sylfaen" w:cs="Arial"/>
          <w:b/>
          <w:lang w:val="hy-AM"/>
        </w:rPr>
        <w:t xml:space="preserve"> </w:t>
      </w:r>
      <w:r w:rsidR="0083475C" w:rsidRPr="008E1257">
        <w:rPr>
          <w:rFonts w:ascii="Sylfaen" w:hAnsi="Sylfaen" w:cs="Arial"/>
          <w:b/>
          <w:lang w:val="hy-AM"/>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sidRPr="00E24488">
        <w:rPr>
          <w:rFonts w:ascii="Sylfaen" w:hAnsi="Sylfaen"/>
          <w:b/>
          <w:lang w:val="hy-AM"/>
        </w:rPr>
        <w:t>-ԳՀԱՊՁԲ-</w:t>
      </w:r>
      <w:r w:rsidR="007E52B0">
        <w:rPr>
          <w:rFonts w:ascii="Sylfaen" w:hAnsi="Sylfaen"/>
          <w:b/>
          <w:lang w:val="hy-AM"/>
        </w:rPr>
        <w:t>20/3</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261A52"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rPr>
          <w:rFonts w:ascii="Sylfaen" w:hAnsi="Sylfaen"/>
          <w:lang w:val="hy-AM"/>
        </w:rPr>
      </w:pPr>
    </w:p>
    <w:p w:rsidR="00B2572B" w:rsidRPr="008E1257" w:rsidRDefault="00B2572B" w:rsidP="00EF3662">
      <w:pPr>
        <w:ind w:firstLine="567"/>
        <w:jc w:val="center"/>
        <w:rPr>
          <w:rFonts w:ascii="Sylfaen" w:hAnsi="Sylfaen"/>
          <w:sz w:val="20"/>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Գ Ն Ա Յ Ի Ն   Ա Ռ Ա Ջ Ա Ր Կ</w:t>
      </w:r>
    </w:p>
    <w:p w:rsidR="00B2572B" w:rsidRPr="008E1257" w:rsidRDefault="00B2572B" w:rsidP="00EF3662">
      <w:pPr>
        <w:ind w:firstLine="567"/>
        <w:rPr>
          <w:rFonts w:ascii="Sylfaen" w:hAnsi="Sylfaen"/>
          <w:lang w:val="hy-AM"/>
        </w:rPr>
      </w:pPr>
    </w:p>
    <w:p w:rsidR="00B2572B" w:rsidRPr="008E1257" w:rsidRDefault="00B2572B" w:rsidP="00EF3662">
      <w:pPr>
        <w:ind w:firstLine="567"/>
        <w:jc w:val="both"/>
        <w:rPr>
          <w:rFonts w:ascii="Sylfaen" w:hAnsi="Sylfaen" w:cs="Arial"/>
          <w:lang w:val="hy-AM"/>
        </w:rPr>
      </w:pPr>
      <w:r w:rsidRPr="008E1257">
        <w:rPr>
          <w:rFonts w:ascii="Sylfaen" w:hAnsi="Sylfaen" w:cs="Arial"/>
          <w:sz w:val="20"/>
          <w:szCs w:val="20"/>
          <w:lang w:val="es-ES"/>
        </w:rPr>
        <w:t>Ուսումնասիրելով «</w:t>
      </w:r>
      <w:r w:rsidR="00E24488" w:rsidRPr="00E24488">
        <w:rPr>
          <w:lang w:val="hy-AM"/>
        </w:rPr>
        <w:t xml:space="preserve"> </w:t>
      </w:r>
      <w:r w:rsidR="0087348E">
        <w:rPr>
          <w:rFonts w:ascii="Sylfaen" w:hAnsi="Sylfaen" w:cs="Arial"/>
          <w:sz w:val="20"/>
          <w:szCs w:val="20"/>
          <w:lang w:val="es-ES"/>
        </w:rPr>
        <w:t>Թ5ՊՈԼ</w:t>
      </w:r>
      <w:r w:rsidR="00E24488" w:rsidRPr="00E24488">
        <w:rPr>
          <w:rFonts w:ascii="Sylfaen" w:hAnsi="Sylfaen" w:cs="Arial"/>
          <w:sz w:val="20"/>
          <w:szCs w:val="20"/>
          <w:lang w:val="es-ES"/>
        </w:rPr>
        <w:t>-ԳՀԱՊՁԲ-</w:t>
      </w:r>
      <w:r w:rsidR="007E52B0">
        <w:rPr>
          <w:rFonts w:ascii="Sylfaen" w:hAnsi="Sylfaen" w:cs="Arial"/>
          <w:sz w:val="20"/>
          <w:szCs w:val="20"/>
          <w:lang w:val="es-ES"/>
        </w:rPr>
        <w:t>20/3</w:t>
      </w:r>
      <w:r w:rsidRPr="008E1257">
        <w:rPr>
          <w:rFonts w:ascii="Sylfaen" w:hAnsi="Sylfaen" w:cs="Arial"/>
          <w:sz w:val="20"/>
          <w:szCs w:val="20"/>
          <w:lang w:val="es-ES"/>
        </w:rPr>
        <w:t xml:space="preserve">»* ծածկագրով </w:t>
      </w:r>
      <w:r w:rsidR="00261A52"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հրավերը, այդ թվում կնքվելիք  պայմանագրի նախագիծը</w:t>
      </w:r>
      <w:r w:rsidRPr="008E1257">
        <w:rPr>
          <w:rFonts w:ascii="Sylfaen" w:hAnsi="Sylfaen" w:cs="Arial"/>
          <w:lang w:val="hy-AM"/>
        </w:rPr>
        <w:t xml:space="preserve">, </w:t>
      </w:r>
      <w:r w:rsidRPr="008E1257">
        <w:rPr>
          <w:rFonts w:ascii="Sylfaen" w:hAnsi="Sylfaen"/>
          <w:sz w:val="20"/>
          <w:u w:val="single"/>
          <w:lang w:val="hy-AM"/>
        </w:rPr>
        <w:t xml:space="preserve">                  </w:t>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cs="Arial"/>
          <w:sz w:val="20"/>
          <w:szCs w:val="20"/>
          <w:lang w:val="es-ES"/>
        </w:rPr>
        <w:t>-ն առաջարկում է</w:t>
      </w:r>
      <w:r w:rsidRPr="008E1257">
        <w:rPr>
          <w:rFonts w:ascii="Sylfaen" w:hAnsi="Sylfaen" w:cs="Arial"/>
          <w:lang w:val="hy-AM"/>
        </w:rPr>
        <w:t xml:space="preserve">   </w:t>
      </w:r>
    </w:p>
    <w:p w:rsidR="00B2572B" w:rsidRPr="008E1257" w:rsidRDefault="00B2572B" w:rsidP="00EF3662">
      <w:pPr>
        <w:ind w:firstLine="567"/>
        <w:jc w:val="both"/>
        <w:rPr>
          <w:rFonts w:ascii="Sylfaen" w:hAnsi="Sylfaen" w:cs="Arial"/>
        </w:rPr>
      </w:pPr>
      <w:r w:rsidRPr="008E1257">
        <w:rPr>
          <w:rFonts w:ascii="Sylfaen" w:hAnsi="Sylfaen" w:cs="Sylfaen"/>
          <w:vertAlign w:val="superscript"/>
          <w:lang w:val="hy-AM"/>
        </w:rPr>
        <w:t xml:space="preserve">                                                                                     մասնակցի անվանումը</w:t>
      </w:r>
    </w:p>
    <w:p w:rsidR="00B2572B" w:rsidRPr="008E1257" w:rsidRDefault="00B2572B" w:rsidP="00EF3662">
      <w:pPr>
        <w:jc w:val="both"/>
        <w:rPr>
          <w:rFonts w:ascii="Sylfaen" w:hAnsi="Sylfaen"/>
          <w:sz w:val="20"/>
          <w:lang w:val="hy-AM"/>
        </w:rPr>
      </w:pPr>
      <w:r w:rsidRPr="008E1257">
        <w:rPr>
          <w:rFonts w:ascii="Sylfaen" w:hAnsi="Sylfaen" w:cs="Arial"/>
          <w:sz w:val="20"/>
          <w:szCs w:val="20"/>
          <w:lang w:val="es-ES"/>
        </w:rPr>
        <w:t>պայմանագիրը կատարել ներքոհիշյալ ընդհանուր գներով.</w:t>
      </w:r>
    </w:p>
    <w:p w:rsidR="00B2572B" w:rsidRPr="008E1257" w:rsidRDefault="00B2572B" w:rsidP="00EF3662">
      <w:pPr>
        <w:jc w:val="center"/>
        <w:rPr>
          <w:rFonts w:ascii="Sylfaen" w:hAnsi="Sylfaen"/>
          <w:sz w:val="20"/>
          <w:lang w:val="hy-AM"/>
        </w:rPr>
      </w:pPr>
      <w:r w:rsidRPr="008E1257">
        <w:rPr>
          <w:rFonts w:ascii="Sylfaen" w:hAnsi="Sylfaen"/>
          <w:sz w:val="20"/>
          <w:szCs w:val="20"/>
          <w:lang w:val="es-ES"/>
        </w:rPr>
        <w:t xml:space="preserve">                                                                                                                                   </w:t>
      </w:r>
      <w:r w:rsidRPr="008E1257">
        <w:rPr>
          <w:rFonts w:ascii="Sylfaen" w:hAnsi="Sylfaen"/>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7E52B0"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w:t>
            </w:r>
          </w:p>
          <w:p w:rsidR="00B2572B" w:rsidRPr="008E1257" w:rsidRDefault="00B2572B" w:rsidP="00EF3662">
            <w:pPr>
              <w:jc w:val="center"/>
              <w:rPr>
                <w:rFonts w:ascii="Sylfaen" w:hAnsi="Sylfaen"/>
                <w:b/>
                <w:bCs/>
                <w:sz w:val="16"/>
                <w:lang w:val="es-ES"/>
              </w:rPr>
            </w:pPr>
            <w:r w:rsidRPr="008E1257">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Արժեքը (ինքնարժեքի և կանխատեսվող շահույթի հանրագումարը)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ԱԱՀ**</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Ընդհանուր գինը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/տառերով և թվերով/</w:t>
            </w:r>
          </w:p>
        </w:tc>
      </w:tr>
      <w:tr w:rsidR="00B2572B" w:rsidRPr="008E125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5=3+4</w:t>
            </w:r>
          </w:p>
        </w:tc>
      </w:tr>
      <w:tr w:rsidR="00B2572B" w:rsidRPr="007E52B0"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7E52B0"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rPr>
                <w:rFonts w:ascii="Sylfaen" w:hAnsi="Sylfaen"/>
                <w:lang w:val="es-ES"/>
              </w:rPr>
            </w:pPr>
          </w:p>
        </w:tc>
      </w:tr>
      <w:tr w:rsidR="00B2572B" w:rsidRPr="007E52B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r>
    </w:tbl>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hy-AM"/>
        </w:rPr>
      </w:pPr>
    </w:p>
    <w:p w:rsidR="00B2572B" w:rsidRPr="008E1257" w:rsidRDefault="00B2572B" w:rsidP="00EF3662">
      <w:pPr>
        <w:ind w:left="720" w:firstLine="720"/>
        <w:jc w:val="both"/>
        <w:rPr>
          <w:rFonts w:ascii="Sylfaen" w:hAnsi="Sylfaen"/>
          <w:sz w:val="20"/>
          <w:lang w:val="hy-AM"/>
        </w:rPr>
      </w:pPr>
      <w:r w:rsidRPr="008E1257">
        <w:rPr>
          <w:rFonts w:ascii="Sylfaen" w:hAnsi="Sylfaen"/>
          <w:sz w:val="20"/>
        </w:rPr>
        <w:t xml:space="preserve">     </w:t>
      </w:r>
      <w:r w:rsidRPr="008E1257">
        <w:rPr>
          <w:rFonts w:ascii="Sylfaen" w:hAnsi="Sylfaen"/>
          <w:sz w:val="20"/>
          <w:lang w:val="hy-AM"/>
        </w:rPr>
        <w:t xml:space="preserve">___________________________________________ </w:t>
      </w:r>
      <w:r w:rsidRPr="008E1257">
        <w:rPr>
          <w:rFonts w:ascii="Sylfaen" w:hAnsi="Sylfaen"/>
          <w:sz w:val="20"/>
          <w:lang w:val="hy-AM"/>
        </w:rPr>
        <w:tab/>
        <w:t xml:space="preserve">                </w:t>
      </w:r>
      <w:r w:rsidRPr="008E1257">
        <w:rPr>
          <w:rFonts w:ascii="Sylfaen" w:hAnsi="Sylfaen"/>
          <w:sz w:val="20"/>
        </w:rPr>
        <w:t xml:space="preserve">       </w:t>
      </w:r>
      <w:r w:rsidRPr="008E1257">
        <w:rPr>
          <w:rFonts w:ascii="Sylfaen" w:hAnsi="Sylfaen"/>
          <w:sz w:val="20"/>
          <w:lang w:val="hy-AM"/>
        </w:rPr>
        <w:t xml:space="preserve">_____________ </w:t>
      </w:r>
    </w:p>
    <w:p w:rsidR="00B2572B" w:rsidRPr="008E1257" w:rsidRDefault="00B2572B" w:rsidP="00EF3662">
      <w:pPr>
        <w:jc w:val="both"/>
        <w:rPr>
          <w:rFonts w:ascii="Sylfaen" w:hAnsi="Sylfaen"/>
          <w:sz w:val="20"/>
          <w:vertAlign w:val="superscript"/>
          <w:lang w:val="hy-AM"/>
        </w:rPr>
      </w:pPr>
      <w:r w:rsidRPr="008E1257">
        <w:rPr>
          <w:rFonts w:ascii="Sylfaen" w:hAnsi="Sylfaen"/>
          <w:sz w:val="20"/>
          <w:vertAlign w:val="superscript"/>
          <w:lang w:val="hy-AM"/>
        </w:rPr>
        <w:t xml:space="preserve">                                                      մասնակցի անվանումը (ղեկավարի պաշտոնը, անուն ազգանունը)                                                       ստորագրությունը</w:t>
      </w:r>
      <w:r w:rsidRPr="008E1257">
        <w:rPr>
          <w:rFonts w:ascii="Sylfaen" w:hAnsi="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Կ. Տ.</w:t>
      </w:r>
      <w:r w:rsidRPr="008E1257">
        <w:rPr>
          <w:rStyle w:val="FootnoteReference"/>
          <w:rFonts w:ascii="Sylfaen" w:hAnsi="Sylfaen"/>
          <w:color w:val="FFFFFF"/>
          <w:sz w:val="20"/>
          <w:lang w:val="hy-AM"/>
        </w:rPr>
        <w:footnoteReference w:id="18"/>
      </w:r>
      <w:r w:rsidRPr="008E1257">
        <w:rPr>
          <w:rFonts w:ascii="Sylfaen" w:hAnsi="Sylfaen"/>
          <w:sz w:val="20"/>
          <w:lang w:val="hy-AM"/>
        </w:rPr>
        <w:tab/>
      </w:r>
      <w:r w:rsidRPr="008E1257">
        <w:rPr>
          <w:rFonts w:ascii="Sylfaen" w:hAnsi="Sylfaen"/>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es-ES" w:eastAsia="ru-RU"/>
        </w:rPr>
      </w:pPr>
    </w:p>
    <w:p w:rsidR="00B2572B" w:rsidRPr="008E1257" w:rsidDel="00377582" w:rsidRDefault="00B2572B" w:rsidP="00EF3662">
      <w:pPr>
        <w:pStyle w:val="BodyTextIndent3"/>
        <w:spacing w:line="240" w:lineRule="auto"/>
        <w:jc w:val="right"/>
        <w:rPr>
          <w:rFonts w:ascii="Sylfaen" w:hAnsi="Sylfaen"/>
          <w:i/>
          <w:lang w:val="es-ES" w:eastAsia="ru-RU"/>
        </w:rPr>
      </w:pPr>
      <w:r w:rsidRPr="008E1257">
        <w:rPr>
          <w:rFonts w:ascii="Sylfaen" w:hAnsi="Sylfaen"/>
          <w:i/>
          <w:lang w:val="es-ES" w:eastAsia="ru-RU"/>
        </w:rPr>
        <w:br w:type="page"/>
      </w:r>
      <w:r w:rsidRPr="008E1257" w:rsidDel="00377582">
        <w:rPr>
          <w:rFonts w:ascii="Sylfaen" w:hAnsi="Sylfaen"/>
          <w:i/>
          <w:lang w:val="es-ES" w:eastAsia="ru-RU"/>
        </w:rPr>
        <w:lastRenderedPageBreak/>
        <w:t xml:space="preserve"> </w:t>
      </w:r>
    </w:p>
    <w:p w:rsidR="00B2572B" w:rsidRPr="008E1257" w:rsidRDefault="00B2572B" w:rsidP="00EF3662">
      <w:pPr>
        <w:ind w:firstLine="567"/>
        <w:jc w:val="right"/>
        <w:rPr>
          <w:rFonts w:ascii="Sylfaen" w:hAnsi="Sylfaen" w:cs="Arial"/>
          <w:b/>
          <w:sz w:val="20"/>
          <w:szCs w:val="20"/>
          <w:lang w:val="hy-AM"/>
        </w:rPr>
      </w:pPr>
      <w:r w:rsidRPr="008E1257">
        <w:rPr>
          <w:rFonts w:ascii="Sylfaen" w:hAnsi="Sylfaen" w:cs="Sylfaen"/>
          <w:b/>
          <w:sz w:val="20"/>
          <w:szCs w:val="20"/>
          <w:lang w:val="hy-AM"/>
        </w:rPr>
        <w:t>Հավելված</w:t>
      </w:r>
      <w:r w:rsidRPr="008E1257">
        <w:rPr>
          <w:rFonts w:ascii="Sylfaen" w:hAnsi="Sylfaen" w:cs="Arial"/>
          <w:b/>
          <w:sz w:val="20"/>
          <w:szCs w:val="20"/>
          <w:lang w:val="hy-AM"/>
        </w:rPr>
        <w:t xml:space="preserve"> </w:t>
      </w:r>
      <w:r w:rsidR="00B84F90" w:rsidRPr="008E1257">
        <w:rPr>
          <w:rFonts w:ascii="Sylfaen" w:hAnsi="Sylfaen" w:cs="Arial"/>
          <w:b/>
          <w:sz w:val="20"/>
          <w:szCs w:val="20"/>
          <w:lang w:val="hy-AM"/>
        </w:rPr>
        <w:t>3</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7E52B0">
        <w:rPr>
          <w:rFonts w:ascii="Sylfaen" w:hAnsi="Sylfaen"/>
          <w:b/>
          <w:lang w:val="hy-AM"/>
        </w:rPr>
        <w:t>20/3</w:t>
      </w:r>
      <w:r w:rsidRPr="008E1257">
        <w:rPr>
          <w:rFonts w:ascii="Sylfaen" w:hAnsi="Sylfaen"/>
          <w:sz w:val="24"/>
          <w:szCs w:val="24"/>
          <w:lang w:val="hy-AM"/>
        </w:rPr>
        <w:t>»</w:t>
      </w:r>
      <w:r w:rsidRPr="008E1257">
        <w:rPr>
          <w:rFonts w:ascii="Sylfaen" w:hAnsi="Sylfaen" w:cs="Sylfaen"/>
          <w:b/>
          <w:lang w:val="es-ES"/>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szCs w:val="24"/>
          <w:lang w:val="hy-AM"/>
        </w:rPr>
      </w:pPr>
    </w:p>
    <w:p w:rsidR="00B2572B" w:rsidRPr="008E1257" w:rsidRDefault="00B2572B" w:rsidP="00EF3662">
      <w:pPr>
        <w:rPr>
          <w:rFonts w:ascii="Sylfaen" w:hAnsi="Sylfaen"/>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ԴԻՄՈՒՄ</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 xml:space="preserve">առաջին տեղը զբաղեցրած մասնակցի կողմից հրավերով պահանջվող փաստաթղթերի ներկայացման </w:t>
      </w:r>
    </w:p>
    <w:p w:rsidR="00B2572B" w:rsidRPr="008E1257" w:rsidRDefault="00B2572B" w:rsidP="00EF3662">
      <w:pPr>
        <w:rPr>
          <w:rFonts w:ascii="Sylfaen" w:hAnsi="Sylfaen"/>
          <w:lang w:val="hy-AM"/>
        </w:rPr>
      </w:pPr>
    </w:p>
    <w:p w:rsidR="00B2572B" w:rsidRPr="008E1257" w:rsidRDefault="00B2572B" w:rsidP="00EF3662">
      <w:pPr>
        <w:rPr>
          <w:rFonts w:ascii="Sylfaen" w:hAnsi="Sylfaen"/>
          <w:lang w:val="hy-AM"/>
        </w:rPr>
      </w:pPr>
    </w:p>
    <w:p w:rsidR="00B2572B" w:rsidRPr="008E1257" w:rsidRDefault="00B2572B" w:rsidP="00EF3662">
      <w:pPr>
        <w:ind w:firstLine="720"/>
        <w:jc w:val="both"/>
        <w:rPr>
          <w:rFonts w:ascii="Sylfaen" w:hAnsi="Sylfaen" w:cs="Sylfaen"/>
          <w:szCs w:val="28"/>
          <w:lang w:val="hy-AM"/>
        </w:rPr>
      </w:pPr>
    </w:p>
    <w:p w:rsidR="00B2572B" w:rsidRPr="008E1257" w:rsidRDefault="00E24488" w:rsidP="00EF3662">
      <w:pPr>
        <w:ind w:firstLine="567"/>
        <w:jc w:val="both"/>
        <w:rPr>
          <w:rFonts w:ascii="Sylfaen" w:hAnsi="Sylfaen" w:cs="Arial"/>
          <w:sz w:val="20"/>
          <w:szCs w:val="20"/>
          <w:lang w:val="es-ES"/>
        </w:rPr>
      </w:pP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t xml:space="preserve">      </w:t>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lang w:val="es-ES"/>
        </w:rPr>
        <w:t>-ն, որպես «</w:t>
      </w:r>
      <w:r w:rsidR="0087348E">
        <w:rPr>
          <w:rFonts w:ascii="Sylfaen" w:hAnsi="Sylfaen" w:cs="Arial"/>
          <w:sz w:val="20"/>
          <w:szCs w:val="20"/>
          <w:lang w:val="es-ES"/>
        </w:rPr>
        <w:t>Թ5ՊՈԼ</w:t>
      </w:r>
      <w:r>
        <w:rPr>
          <w:rFonts w:ascii="Sylfaen" w:hAnsi="Sylfaen" w:cs="Arial"/>
          <w:sz w:val="20"/>
          <w:szCs w:val="20"/>
          <w:lang w:val="es-ES"/>
        </w:rPr>
        <w:t>-ԳՀԱՊՁԲ-</w:t>
      </w:r>
      <w:r w:rsidR="007E52B0">
        <w:rPr>
          <w:rFonts w:ascii="Sylfaen" w:hAnsi="Sylfaen" w:cs="Arial"/>
          <w:sz w:val="20"/>
          <w:szCs w:val="20"/>
          <w:lang w:val="es-ES"/>
        </w:rPr>
        <w:t>20/3</w:t>
      </w:r>
      <w:r w:rsidR="00B2572B"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w:t>
      </w:r>
      <w:ins w:id="34" w:author="User" w:date="2019-05-25T08:28:00Z">
        <w:r w:rsidR="00B84F90" w:rsidRPr="008E1257">
          <w:rPr>
            <w:rFonts w:ascii="Sylfaen" w:hAnsi="Sylfaen" w:cs="Arial"/>
            <w:sz w:val="20"/>
            <w:szCs w:val="20"/>
            <w:lang w:val="es-ES"/>
          </w:rPr>
          <w:t xml:space="preserve"> </w:t>
        </w:r>
      </w:ins>
      <w:r w:rsidRPr="008E1257">
        <w:rPr>
          <w:rFonts w:ascii="Sylfaen" w:hAnsi="Sylfaen" w:cs="Arial"/>
          <w:sz w:val="20"/>
          <w:szCs w:val="20"/>
          <w:lang w:val="es-ES"/>
        </w:rPr>
        <w:t>ամբողջական նկարագիր</w:t>
      </w:r>
      <w:r w:rsidR="00B84F90" w:rsidRPr="008E1257">
        <w:rPr>
          <w:rFonts w:ascii="Sylfaen" w:hAnsi="Sylfaen" w:cs="Arial"/>
          <w:sz w:val="20"/>
          <w:szCs w:val="20"/>
          <w:lang w:val="es-ES"/>
        </w:rPr>
        <w:t>ը</w:t>
      </w:r>
      <w:r w:rsidRPr="008E1257">
        <w:rPr>
          <w:rFonts w:ascii="Sylfaen" w:hAnsi="Sylfaen" w:cs="Arial"/>
          <w:sz w:val="20"/>
          <w:szCs w:val="20"/>
          <w:lang w:val="es-ES"/>
        </w:rPr>
        <w:t>:</w:t>
      </w: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9"/>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r w:rsidRPr="008E1257">
        <w:rPr>
          <w:rFonts w:ascii="Sylfaen" w:hAnsi="Sylfaen"/>
          <w:sz w:val="20"/>
          <w:lang w:val="hy-AM"/>
        </w:rPr>
        <w:br w:type="page"/>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lang w:val="hy-AM"/>
        </w:rPr>
      </w:pPr>
    </w:p>
    <w:p w:rsidR="00B2572B" w:rsidRPr="008E1257" w:rsidRDefault="00B2572B" w:rsidP="00EF3662">
      <w:pPr>
        <w:pStyle w:val="Heading3"/>
        <w:spacing w:line="240" w:lineRule="auto"/>
        <w:ind w:firstLine="567"/>
        <w:jc w:val="right"/>
        <w:rPr>
          <w:rFonts w:ascii="Sylfaen" w:hAnsi="Sylfaen" w:cs="Arial"/>
          <w:b/>
          <w:i w:val="0"/>
          <w:lang w:val="hy-AM"/>
        </w:rPr>
      </w:pPr>
      <w:r w:rsidRPr="008E1257">
        <w:rPr>
          <w:rFonts w:ascii="Sylfaen" w:hAnsi="Sylfaen" w:cs="Sylfaen"/>
          <w:b/>
          <w:i w:val="0"/>
          <w:lang w:val="hy-AM"/>
        </w:rPr>
        <w:t>Հավելված</w:t>
      </w:r>
      <w:r w:rsidRPr="008E1257">
        <w:rPr>
          <w:rFonts w:ascii="Sylfaen" w:hAnsi="Sylfaen" w:cs="Arial"/>
          <w:b/>
          <w:i w:val="0"/>
          <w:lang w:val="hy-AM"/>
        </w:rPr>
        <w:t xml:space="preserve"> </w:t>
      </w:r>
      <w:r w:rsidR="00F1654E" w:rsidRPr="008E1257">
        <w:rPr>
          <w:rFonts w:ascii="Sylfaen" w:hAnsi="Sylfaen" w:cs="Arial"/>
          <w:b/>
          <w:i w:val="0"/>
          <w:lang w:val="hy-AM"/>
        </w:rPr>
        <w:t>3</w:t>
      </w:r>
      <w:r w:rsidRPr="008E1257">
        <w:rPr>
          <w:rFonts w:ascii="Sylfaen" w:hAnsi="Sylfaen" w:cs="Arial"/>
          <w:b/>
          <w:i w:val="0"/>
          <w:lang w:val="hy-AM"/>
        </w:rPr>
        <w:t>.1</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7E52B0">
        <w:rPr>
          <w:rFonts w:ascii="Sylfaen" w:hAnsi="Sylfaen"/>
          <w:b/>
          <w:lang w:val="hy-AM"/>
        </w:rPr>
        <w:t>20/3</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pStyle w:val="Heading3"/>
        <w:spacing w:line="240" w:lineRule="auto"/>
        <w:ind w:firstLine="567"/>
        <w:jc w:val="left"/>
        <w:rPr>
          <w:rFonts w:ascii="Sylfaen" w:hAnsi="Sylfaen"/>
          <w:b/>
          <w:lang w:val="hy-AM"/>
        </w:rPr>
      </w:pP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ՆԿԱՐԱԳԻՐ</w:t>
      </w: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 xml:space="preserve">առաջին տեղը զբաղեցրած մասնակից կողմից առաջարկվող ապրանքի ամբողջական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ind w:firstLine="567"/>
        <w:jc w:val="both"/>
        <w:rPr>
          <w:rFonts w:ascii="Sylfaen" w:hAnsi="Sylfaen" w:cs="Arial"/>
          <w:sz w:val="20"/>
          <w:szCs w:val="20"/>
          <w:lang w:val="es-ES"/>
        </w:rPr>
      </w:pP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t xml:space="preserve">      </w:t>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lang w:val="es-ES"/>
        </w:rPr>
        <w:t>-ն, որպես «</w:t>
      </w:r>
      <w:r w:rsidR="0087348E">
        <w:rPr>
          <w:rFonts w:ascii="Sylfaen" w:hAnsi="Sylfaen" w:cs="Arial"/>
          <w:sz w:val="20"/>
          <w:szCs w:val="20"/>
          <w:lang w:val="es-ES"/>
        </w:rPr>
        <w:t>Թ5ՊՈԼ</w:t>
      </w:r>
      <w:r w:rsidR="00E24488">
        <w:rPr>
          <w:rFonts w:ascii="Sylfaen" w:hAnsi="Sylfaen" w:cs="Arial"/>
          <w:sz w:val="20"/>
          <w:szCs w:val="20"/>
          <w:lang w:val="es-ES"/>
        </w:rPr>
        <w:t>-ԳՀԱՊՁԲ-</w:t>
      </w:r>
      <w:r w:rsidR="007E52B0">
        <w:rPr>
          <w:rFonts w:ascii="Sylfaen" w:hAnsi="Sylfaen" w:cs="Arial"/>
          <w:sz w:val="20"/>
          <w:szCs w:val="20"/>
          <w:lang w:val="es-ES"/>
        </w:rPr>
        <w:t>20/3</w:t>
      </w:r>
      <w:r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ըստ չափաբաժինների ստորև ներկայացնում է իր կողմից առաջարկվող ապրանքի</w:t>
      </w:r>
      <w:r w:rsidR="00F1654E" w:rsidRPr="008E1257">
        <w:rPr>
          <w:rFonts w:ascii="Sylfaen" w:hAnsi="Sylfaen" w:cs="Arial"/>
          <w:sz w:val="20"/>
          <w:szCs w:val="20"/>
          <w:lang w:val="es-ES"/>
        </w:rPr>
        <w:t xml:space="preserve"> ամբողջական նկարագիրը</w:t>
      </w:r>
      <w:r w:rsidR="00963AF2" w:rsidRPr="008E1257">
        <w:rPr>
          <w:rFonts w:ascii="Sylfaen" w:hAnsi="Sylfaen" w:cs="Arial"/>
          <w:sz w:val="20"/>
          <w:szCs w:val="20"/>
          <w:lang w:val="es-ES"/>
        </w:rPr>
        <w:t>:</w:t>
      </w:r>
      <w:r w:rsidR="00B5625E" w:rsidRPr="008E1257">
        <w:rPr>
          <w:rFonts w:ascii="Sylfaen" w:hAnsi="Sylfaen" w:cs="Arial"/>
          <w:sz w:val="20"/>
          <w:szCs w:val="20"/>
          <w:lang w:val="es-ES"/>
        </w:rPr>
        <w:t xml:space="preserve"> </w:t>
      </w:r>
      <w:r w:rsidRPr="008E1257">
        <w:rPr>
          <w:rFonts w:ascii="Sylfaen" w:hAnsi="Sylfaen" w:cs="Arial"/>
          <w:sz w:val="20"/>
          <w:szCs w:val="20"/>
          <w:lang w:val="es-ES"/>
        </w:rPr>
        <w:t xml:space="preserve">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8E1257" w:rsidTr="00B2572B">
        <w:tc>
          <w:tcPr>
            <w:tcW w:w="1368"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Չափաբաժնի համար</w:t>
            </w:r>
          </w:p>
        </w:tc>
        <w:tc>
          <w:tcPr>
            <w:tcW w:w="855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Առաջարկվող ապրանքի</w:t>
            </w:r>
          </w:p>
        </w:tc>
      </w:tr>
      <w:tr w:rsidR="00B2572B" w:rsidRPr="008E1257" w:rsidTr="00B2572B">
        <w:tc>
          <w:tcPr>
            <w:tcW w:w="1368" w:type="dxa"/>
            <w:vMerge/>
            <w:vAlign w:val="center"/>
          </w:tcPr>
          <w:p w:rsidR="00B2572B" w:rsidRPr="008E1257" w:rsidRDefault="00B2572B" w:rsidP="00EF3662">
            <w:pPr>
              <w:jc w:val="center"/>
              <w:rPr>
                <w:rFonts w:ascii="Sylfaen" w:hAnsi="Sylfaen"/>
                <w:b/>
                <w:bCs/>
                <w:sz w:val="16"/>
                <w:szCs w:val="18"/>
                <w:lang w:val="es-ES"/>
              </w:rPr>
            </w:pPr>
          </w:p>
        </w:tc>
        <w:tc>
          <w:tcPr>
            <w:tcW w:w="146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անվանումը</w:t>
            </w:r>
          </w:p>
        </w:tc>
        <w:tc>
          <w:tcPr>
            <w:tcW w:w="2003"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ապրանքային նշանը</w:t>
            </w:r>
          </w:p>
        </w:tc>
        <w:tc>
          <w:tcPr>
            <w:tcW w:w="1757"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արտադրողի անվանումը</w:t>
            </w:r>
          </w:p>
        </w:tc>
        <w:tc>
          <w:tcPr>
            <w:tcW w:w="153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ծագման երկիրը</w:t>
            </w:r>
          </w:p>
        </w:tc>
        <w:tc>
          <w:tcPr>
            <w:tcW w:w="180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բնութագրերը</w:t>
            </w: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bl>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rPr>
          <w:rFonts w:ascii="Sylfaen" w:hAnsi="Sylfaen"/>
          <w:sz w:val="20"/>
          <w:lang w:val="es-ES"/>
        </w:rPr>
      </w:pPr>
    </w:p>
    <w:p w:rsidR="0016519F" w:rsidRPr="008E1257" w:rsidRDefault="00B2572B" w:rsidP="00EF3662">
      <w:pPr>
        <w:jc w:val="both"/>
        <w:rPr>
          <w:rFonts w:ascii="Sylfaen" w:hAnsi="Sylfaen"/>
          <w:sz w:val="20"/>
          <w:u w:val="single"/>
        </w:rPr>
      </w:pP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0016519F" w:rsidRPr="008E1257">
        <w:rPr>
          <w:rFonts w:ascii="Sylfaen" w:hAnsi="Sylfaen"/>
          <w:sz w:val="20"/>
          <w:u w:val="single"/>
        </w:rPr>
        <w:t xml:space="preserve">    </w:t>
      </w:r>
    </w:p>
    <w:p w:rsidR="00B2572B" w:rsidRPr="008E1257" w:rsidRDefault="0016519F" w:rsidP="00EF3662">
      <w:pPr>
        <w:jc w:val="both"/>
        <w:rPr>
          <w:rFonts w:ascii="Sylfaen" w:hAnsi="Sylfaen"/>
          <w:sz w:val="20"/>
          <w:u w:val="single"/>
        </w:rPr>
      </w:pPr>
      <w:r w:rsidRPr="008E1257">
        <w:rPr>
          <w:rFonts w:ascii="Sylfaen" w:hAnsi="Sylfaen" w:cs="Sylfaen"/>
          <w:sz w:val="20"/>
          <w:vertAlign w:val="superscript"/>
        </w:rPr>
        <w:t xml:space="preserve">     </w:t>
      </w:r>
      <w:r w:rsidR="00B2572B"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00B2572B" w:rsidRPr="008E1257">
        <w:rPr>
          <w:rFonts w:ascii="Sylfaen" w:hAnsi="Sylfaen" w:cs="Sylfaen"/>
          <w:sz w:val="20"/>
          <w:vertAlign w:val="superscript"/>
        </w:rPr>
        <w:t xml:space="preserve">  </w:t>
      </w:r>
      <w:r w:rsidR="00B2572B" w:rsidRPr="008E1257">
        <w:rPr>
          <w:rFonts w:ascii="Sylfaen" w:hAnsi="Sylfaen" w:cs="Sylfaen"/>
          <w:sz w:val="20"/>
          <w:vertAlign w:val="superscript"/>
        </w:rPr>
        <w:tab/>
      </w:r>
      <w:r w:rsidR="00B2572B" w:rsidRPr="008E1257">
        <w:rPr>
          <w:rFonts w:ascii="Sylfaen" w:hAnsi="Sylfaen" w:cs="Sylfaen"/>
          <w:sz w:val="20"/>
          <w:vertAlign w:val="superscript"/>
        </w:rPr>
        <w:tab/>
      </w:r>
      <w:r w:rsidR="00B2572B" w:rsidRPr="008E1257">
        <w:rPr>
          <w:rFonts w:ascii="Sylfaen" w:hAnsi="Sylfaen" w:cs="Sylfaen"/>
          <w:vertAlign w:val="superscript"/>
        </w:rPr>
        <w:t xml:space="preserve">           </w:t>
      </w:r>
      <w:r w:rsidRPr="008E1257">
        <w:rPr>
          <w:rFonts w:ascii="Sylfaen" w:hAnsi="Sylfaen" w:cs="Sylfaen"/>
          <w:vertAlign w:val="superscript"/>
        </w:rPr>
        <w:t xml:space="preserve">                </w:t>
      </w:r>
      <w:r w:rsidR="00B2572B" w:rsidRPr="008E1257">
        <w:rPr>
          <w:rFonts w:ascii="Sylfaen" w:hAnsi="Sylfaen" w:cs="Sylfaen"/>
          <w:sz w:val="20"/>
          <w:vertAlign w:val="superscript"/>
          <w:lang w:val="hy-AM"/>
        </w:rPr>
        <w:t>ստորագրությո</w:t>
      </w:r>
      <w:r w:rsidRPr="008E1257">
        <w:rPr>
          <w:rFonts w:ascii="Sylfaen" w:hAnsi="Sylfaen" w:cs="Sylfaen"/>
          <w:sz w:val="20"/>
          <w:vertAlign w:val="superscript"/>
        </w:rPr>
        <w:t>ւն</w:t>
      </w:r>
      <w:r w:rsidR="00B2572B" w:rsidRPr="008E1257">
        <w:rPr>
          <w:rFonts w:ascii="Sylfaen" w:hAnsi="Sylfaen" w:cs="Sylfaen"/>
          <w:sz w:val="20"/>
          <w:lang w:val="hy-AM"/>
        </w:rPr>
        <w:t xml:space="preserve"> </w:t>
      </w: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0"/>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pStyle w:val="Heading3"/>
        <w:spacing w:line="240" w:lineRule="auto"/>
        <w:ind w:firstLine="567"/>
        <w:jc w:val="right"/>
        <w:rPr>
          <w:rFonts w:ascii="Sylfaen" w:hAnsi="Sylfaen" w:cs="Arial"/>
          <w:b/>
          <w:i w:val="0"/>
          <w:lang w:val="en-US"/>
        </w:rPr>
      </w:pPr>
      <w:r w:rsidRPr="008E1257">
        <w:rPr>
          <w:rFonts w:ascii="Sylfaen" w:hAnsi="Sylfaen"/>
          <w:b/>
          <w:lang w:val="hy-AM"/>
        </w:rPr>
        <w:t xml:space="preserve"> </w:t>
      </w:r>
      <w:r w:rsidRPr="008E1257">
        <w:rPr>
          <w:rFonts w:ascii="Sylfaen" w:hAnsi="Sylfaen"/>
          <w:b/>
          <w:lang w:val="hy-AM"/>
        </w:rPr>
        <w:br w:type="page"/>
      </w:r>
      <w:r w:rsidRPr="008E1257">
        <w:rPr>
          <w:rFonts w:ascii="Sylfaen" w:hAnsi="Sylfaen" w:cs="Sylfaen"/>
          <w:b/>
          <w:i w:val="0"/>
          <w:lang w:val="hy-AM"/>
        </w:rPr>
        <w:lastRenderedPageBreak/>
        <w:t>Հավելված</w:t>
      </w:r>
      <w:r w:rsidRPr="008E1257">
        <w:rPr>
          <w:rFonts w:ascii="Sylfaen" w:hAnsi="Sylfaen" w:cs="Arial"/>
          <w:b/>
          <w:i w:val="0"/>
          <w:lang w:val="hy-AM"/>
        </w:rPr>
        <w:t xml:space="preserve"> </w:t>
      </w:r>
      <w:r w:rsidR="00F1654E" w:rsidRPr="008E1257">
        <w:rPr>
          <w:rFonts w:ascii="Sylfaen" w:hAnsi="Sylfaen" w:cs="Arial"/>
          <w:b/>
          <w:i w:val="0"/>
          <w:lang w:val="en-US"/>
        </w:rPr>
        <w:t>3</w:t>
      </w:r>
      <w:r w:rsidRPr="008E1257">
        <w:rPr>
          <w:rFonts w:ascii="Sylfaen" w:hAnsi="Sylfaen" w:cs="Arial"/>
          <w:b/>
          <w:i w:val="0"/>
          <w:lang w:val="hy-AM"/>
        </w:rPr>
        <w:t>.</w:t>
      </w:r>
      <w:r w:rsidRPr="008E1257">
        <w:rPr>
          <w:rFonts w:ascii="Sylfaen" w:hAnsi="Sylfaen" w:cs="Arial"/>
          <w:b/>
          <w:i w:val="0"/>
          <w:lang w:val="en-US"/>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rPr>
        <w:t>«</w:t>
      </w:r>
      <w:r w:rsidR="0087348E">
        <w:rPr>
          <w:rFonts w:ascii="Sylfaen" w:hAnsi="Sylfaen"/>
          <w:b/>
          <w:lang w:val="hy-AM"/>
        </w:rPr>
        <w:t>Թ5ՊՈԼ</w:t>
      </w:r>
      <w:r w:rsidR="00E24488">
        <w:rPr>
          <w:rFonts w:ascii="Sylfaen" w:hAnsi="Sylfaen"/>
          <w:b/>
          <w:lang w:val="hy-AM"/>
        </w:rPr>
        <w:t>-ԳՀԱՊՁԲ-</w:t>
      </w:r>
      <w:r w:rsidR="007E52B0">
        <w:rPr>
          <w:rFonts w:ascii="Sylfaen" w:hAnsi="Sylfaen"/>
          <w:b/>
          <w:lang w:val="hy-AM"/>
        </w:rPr>
        <w:t>20/3</w:t>
      </w:r>
      <w:r w:rsidRPr="008E1257">
        <w:rPr>
          <w:rFonts w:ascii="Sylfaen" w:hAnsi="Sylfaen"/>
          <w:sz w:val="24"/>
          <w:szCs w:val="24"/>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8776C0" w:rsidP="00EF3662">
      <w:pPr>
        <w:pStyle w:val="BodyTextIndent3"/>
        <w:spacing w:line="240" w:lineRule="auto"/>
        <w:jc w:val="right"/>
        <w:rPr>
          <w:rFonts w:ascii="Sylfaen" w:hAnsi="Sylfaen" w:cs="Arial"/>
          <w:b/>
          <w:lang w:val="hy-AM"/>
        </w:rPr>
      </w:pPr>
      <w:r w:rsidRPr="0087348E">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B2572B" w:rsidRPr="008E1257" w:rsidRDefault="00B2572B" w:rsidP="00EF3662">
      <w:pPr>
        <w:ind w:left="-66"/>
        <w:jc w:val="center"/>
        <w:rPr>
          <w:rFonts w:ascii="Sylfaen" w:hAnsi="Sylfaen" w:cs="Sylfaen"/>
          <w:b/>
          <w:lang w:val="hy-AM"/>
        </w:rPr>
      </w:pPr>
    </w:p>
    <w:p w:rsidR="00B2572B" w:rsidRPr="008E1257" w:rsidRDefault="00B2572B" w:rsidP="00EF3662">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8E1257" w:rsidTr="00B2572B">
        <w:tc>
          <w:tcPr>
            <w:tcW w:w="542"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հ/հ</w:t>
            </w:r>
          </w:p>
        </w:tc>
        <w:tc>
          <w:tcPr>
            <w:tcW w:w="9572" w:type="dxa"/>
            <w:gridSpan w:val="3"/>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միջոցի (սարքի, սարքավորման)</w:t>
            </w:r>
          </w:p>
        </w:tc>
      </w:tr>
      <w:tr w:rsidR="00B2572B" w:rsidRPr="008E1257" w:rsidTr="00B2572B">
        <w:tc>
          <w:tcPr>
            <w:tcW w:w="542" w:type="dxa"/>
            <w:vMerge/>
            <w:vAlign w:val="center"/>
          </w:tcPr>
          <w:p w:rsidR="00B2572B" w:rsidRPr="008E1257" w:rsidRDefault="00B2572B" w:rsidP="00EF3662">
            <w:pPr>
              <w:jc w:val="center"/>
              <w:rPr>
                <w:rFonts w:ascii="Sylfaen" w:hAnsi="Sylfaen"/>
                <w:b/>
                <w:bCs/>
                <w:sz w:val="16"/>
                <w:szCs w:val="18"/>
                <w:lang w:val="es-ES"/>
              </w:rPr>
            </w:pPr>
          </w:p>
        </w:tc>
        <w:tc>
          <w:tcPr>
            <w:tcW w:w="1708"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տեսակը</w:t>
            </w:r>
          </w:p>
        </w:tc>
        <w:tc>
          <w:tcPr>
            <w:tcW w:w="495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նկատմամբ իրավունքի տեսակը</w:t>
            </w: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bl>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2"/>
          <w:szCs w:val="22"/>
          <w:lang w:val="es-ES"/>
        </w:rPr>
      </w:pPr>
      <w:r w:rsidRPr="008E1257">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8E1257">
        <w:rPr>
          <w:rFonts w:ascii="Sylfaen" w:hAnsi="Sylfaen" w:cs="Arial"/>
          <w:sz w:val="22"/>
          <w:szCs w:val="22"/>
          <w:lang w:val="hy-AM"/>
        </w:rPr>
        <w:t xml:space="preserve"> </w:t>
      </w:r>
      <w:r w:rsidRPr="008E1257">
        <w:rPr>
          <w:rFonts w:ascii="Sylfaen" w:hAnsi="Sylfaen" w:cs="Arial"/>
          <w:sz w:val="20"/>
          <w:szCs w:val="20"/>
          <w:lang w:val="es-ES"/>
        </w:rPr>
        <w:t>նկատմամբ</w:t>
      </w:r>
      <w:r w:rsidRPr="008E1257">
        <w:rPr>
          <w:rFonts w:ascii="Sylfaen" w:hAnsi="Sylfaen" w:cs="Arial"/>
          <w:sz w:val="22"/>
          <w:szCs w:val="22"/>
          <w:lang w:val="hy-AM"/>
        </w:rPr>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0"/>
          <w:szCs w:val="20"/>
          <w:lang w:val="es-ES"/>
        </w:rPr>
        <w:t>-ի սեփականությունը կամ</w:t>
      </w:r>
      <w:r w:rsidRPr="008E1257">
        <w:rPr>
          <w:rFonts w:ascii="Sylfaen" w:hAnsi="Sylfaen" w:cs="Arial"/>
          <w:sz w:val="22"/>
          <w:szCs w:val="22"/>
          <w:lang w:val="hy-AM"/>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ժամանակավոր օգտագործման իրավունքը հավաստող փաստաթղթերի պատճենները։</w:t>
      </w:r>
    </w:p>
    <w:p w:rsidR="00B2572B" w:rsidRPr="008E1257" w:rsidRDefault="00B2572B" w:rsidP="00EF3662">
      <w:pPr>
        <w:ind w:left="-66"/>
        <w:jc w:val="right"/>
        <w:rPr>
          <w:rFonts w:ascii="Sylfaen" w:hAnsi="Sylfaen"/>
          <w:sz w:val="22"/>
          <w:szCs w:val="22"/>
          <w:lang w:val="hy-AM"/>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1"/>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pStyle w:val="BodyTextIndent3"/>
        <w:spacing w:line="240" w:lineRule="auto"/>
        <w:jc w:val="right"/>
        <w:rPr>
          <w:rFonts w:ascii="Sylfaen" w:hAnsi="Sylfaen" w:cs="Sylfaen"/>
          <w:b/>
          <w:lang w:val="hy-AM"/>
        </w:rPr>
      </w:pP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br w:type="page"/>
      </w:r>
      <w:r w:rsidRPr="008E1257">
        <w:rPr>
          <w:rFonts w:ascii="Sylfaen" w:hAnsi="Sylfaen" w:cs="Sylfaen"/>
          <w:b/>
          <w:lang w:val="hy-AM"/>
        </w:rPr>
        <w:lastRenderedPageBreak/>
        <w:t xml:space="preserve">Հավելված </w:t>
      </w:r>
      <w:r w:rsidR="003F2A5E" w:rsidRPr="008E1257">
        <w:rPr>
          <w:rFonts w:ascii="Sylfaen" w:hAnsi="Sylfaen" w:cs="Sylfaen"/>
          <w:b/>
          <w:lang w:val="hy-AM"/>
        </w:rPr>
        <w:t>3</w:t>
      </w:r>
      <w:r w:rsidRPr="008E1257">
        <w:rPr>
          <w:rFonts w:ascii="Sylfaen" w:hAnsi="Sylfaen" w:cs="Sylfaen"/>
          <w:b/>
          <w:lang w:val="hy-AM"/>
        </w:rPr>
        <w:t>.3</w:t>
      </w: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7E52B0">
        <w:rPr>
          <w:rFonts w:ascii="Sylfaen" w:hAnsi="Sylfaen" w:cs="Sylfaen"/>
          <w:b/>
          <w:lang w:val="hy-AM"/>
        </w:rPr>
        <w:t>20/3</w:t>
      </w:r>
      <w:r w:rsidRPr="008E1257">
        <w:rPr>
          <w:rFonts w:ascii="Sylfaen" w:hAnsi="Sylfaen" w:cs="Sylfaen"/>
          <w:b/>
          <w:lang w:val="hy-AM"/>
        </w:rPr>
        <w:t>»*  ծածկագրով</w:t>
      </w:r>
    </w:p>
    <w:p w:rsidR="00B2572B"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ind w:left="-66"/>
        <w:jc w:val="right"/>
        <w:rPr>
          <w:rFonts w:ascii="Sylfaen" w:hAnsi="Sylfaen"/>
          <w:sz w:val="20"/>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հիմնական աշխատակազմի մասին</w:t>
      </w:r>
    </w:p>
    <w:p w:rsidR="00B2572B" w:rsidRPr="008E1257" w:rsidRDefault="00B2572B" w:rsidP="00EF3662">
      <w:pPr>
        <w:ind w:left="-66"/>
        <w:jc w:val="center"/>
        <w:rPr>
          <w:rFonts w:ascii="Sylfaen" w:hAnsi="Sylfaen"/>
          <w:b/>
          <w:sz w:val="20"/>
          <w:lang w:val="hy-AM"/>
        </w:rPr>
      </w:pPr>
    </w:p>
    <w:p w:rsidR="00B2572B" w:rsidRPr="008E1257" w:rsidRDefault="00B2572B" w:rsidP="00EF3662">
      <w:pPr>
        <w:ind w:left="-66"/>
        <w:jc w:val="center"/>
        <w:rPr>
          <w:rFonts w:ascii="Sylfaen" w:hAnsi="Sylfaen" w:cs="Sylfaen"/>
          <w:b/>
          <w:sz w:val="20"/>
          <w:szCs w:val="20"/>
          <w:lang w:val="hy-AM"/>
        </w:rPr>
      </w:pPr>
      <w:r w:rsidRPr="008E1257">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8E1257" w:rsidTr="00B2572B">
        <w:trPr>
          <w:cantSplit/>
        </w:trPr>
        <w:tc>
          <w:tcPr>
            <w:tcW w:w="558" w:type="dxa"/>
            <w:vMerge w:val="restart"/>
            <w:vAlign w:val="center"/>
          </w:tcPr>
          <w:p w:rsidR="00B2572B" w:rsidRPr="008E1257" w:rsidRDefault="00B2572B" w:rsidP="00EF3662">
            <w:pPr>
              <w:jc w:val="center"/>
              <w:rPr>
                <w:rFonts w:ascii="Sylfaen" w:hAnsi="Sylfaen"/>
                <w:sz w:val="20"/>
                <w:lang w:val="hy-AM"/>
              </w:rPr>
            </w:pPr>
            <w:r w:rsidRPr="008E1257">
              <w:rPr>
                <w:rFonts w:ascii="Sylfaen" w:hAnsi="Sylfaen"/>
                <w:b/>
                <w:bCs/>
                <w:sz w:val="16"/>
                <w:szCs w:val="18"/>
                <w:lang w:val="es-ES"/>
              </w:rPr>
              <w:t>հ/հ</w:t>
            </w:r>
            <w:r w:rsidRPr="008E1257">
              <w:rPr>
                <w:rFonts w:ascii="Sylfaen" w:hAnsi="Sylfaen"/>
                <w:sz w:val="20"/>
                <w:lang w:val="hy-AM"/>
              </w:rPr>
              <w:t xml:space="preserve"> </w:t>
            </w:r>
          </w:p>
        </w:tc>
        <w:tc>
          <w:tcPr>
            <w:tcW w:w="936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Հիմնական աշխատակազմում ներառված մասնագետների</w:t>
            </w:r>
          </w:p>
        </w:tc>
      </w:tr>
      <w:tr w:rsidR="00B2572B" w:rsidRPr="008E1257" w:rsidTr="00B2572B">
        <w:trPr>
          <w:cantSplit/>
          <w:trHeight w:val="301"/>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անունը, ազգանունը</w:t>
            </w:r>
          </w:p>
        </w:tc>
        <w:tc>
          <w:tcPr>
            <w:tcW w:w="144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որակավորումը</w:t>
            </w:r>
          </w:p>
        </w:tc>
        <w:tc>
          <w:tcPr>
            <w:tcW w:w="4410" w:type="dxa"/>
            <w:gridSpan w:val="2"/>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աշխատանքային փորձը</w:t>
            </w:r>
          </w:p>
        </w:tc>
        <w:tc>
          <w:tcPr>
            <w:tcW w:w="1710" w:type="dxa"/>
            <w:vMerge w:val="restart"/>
            <w:vAlign w:val="center"/>
          </w:tcPr>
          <w:p w:rsidR="00B2572B" w:rsidRPr="008E1257" w:rsidRDefault="00B2572B" w:rsidP="00EF3662">
            <w:pPr>
              <w:jc w:val="center"/>
              <w:rPr>
                <w:rFonts w:ascii="Sylfaen" w:hAnsi="Sylfaen" w:cs="Arial"/>
                <w:sz w:val="20"/>
              </w:rPr>
            </w:pPr>
            <w:r w:rsidRPr="008E1257">
              <w:rPr>
                <w:rFonts w:ascii="Sylfaen" w:hAnsi="Sylfaen"/>
                <w:b/>
                <w:bCs/>
                <w:sz w:val="16"/>
                <w:szCs w:val="18"/>
                <w:lang w:val="es-ES"/>
              </w:rPr>
              <w:t>գործատուի անվանումը</w:t>
            </w:r>
          </w:p>
        </w:tc>
      </w:tr>
      <w:tr w:rsidR="00B2572B" w:rsidRPr="007E52B0" w:rsidTr="00B2572B">
        <w:trPr>
          <w:cantSplit/>
          <w:trHeight w:val="299"/>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ign w:val="center"/>
          </w:tcPr>
          <w:p w:rsidR="00B2572B" w:rsidRPr="008E1257" w:rsidRDefault="00B2572B" w:rsidP="00EF3662">
            <w:pPr>
              <w:jc w:val="center"/>
              <w:rPr>
                <w:rFonts w:ascii="Sylfaen" w:hAnsi="Sylfaen"/>
                <w:sz w:val="20"/>
                <w:lang w:val="hy-AM"/>
              </w:rPr>
            </w:pPr>
          </w:p>
        </w:tc>
        <w:tc>
          <w:tcPr>
            <w:tcW w:w="1440" w:type="dxa"/>
            <w:vMerge/>
            <w:vAlign w:val="center"/>
          </w:tcPr>
          <w:p w:rsidR="00B2572B" w:rsidRPr="008E1257" w:rsidDel="006B374D" w:rsidRDefault="00B2572B" w:rsidP="00EF3662">
            <w:pPr>
              <w:jc w:val="center"/>
              <w:rPr>
                <w:rFonts w:ascii="Sylfaen" w:hAnsi="Sylfaen"/>
                <w:b/>
                <w:bCs/>
                <w:sz w:val="16"/>
                <w:szCs w:val="18"/>
                <w:lang w:val="es-ES"/>
              </w:rPr>
            </w:pPr>
          </w:p>
        </w:tc>
        <w:tc>
          <w:tcPr>
            <w:tcW w:w="198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ժամանակահատվածը</w:t>
            </w:r>
          </w:p>
        </w:tc>
        <w:tc>
          <w:tcPr>
            <w:tcW w:w="243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գործունեության ոլորտը և կատարած աշխատանքը</w:t>
            </w:r>
          </w:p>
        </w:tc>
        <w:tc>
          <w:tcPr>
            <w:tcW w:w="1710" w:type="dxa"/>
            <w:vMerge/>
            <w:vAlign w:val="center"/>
          </w:tcPr>
          <w:p w:rsidR="00B2572B" w:rsidRPr="008E1257" w:rsidRDefault="00B2572B" w:rsidP="00EF3662">
            <w:pPr>
              <w:jc w:val="center"/>
              <w:rPr>
                <w:rFonts w:ascii="Sylfaen" w:hAnsi="Sylfaen"/>
                <w:sz w:val="20"/>
                <w:lang w:val="hy-AM"/>
              </w:rPr>
            </w:pPr>
          </w:p>
        </w:tc>
      </w:tr>
      <w:tr w:rsidR="00B2572B" w:rsidRPr="007E52B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7E52B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7E52B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bl>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i/>
          <w:sz w:val="18"/>
          <w:lang w:val="es-ES"/>
        </w:rPr>
      </w:pPr>
    </w:p>
    <w:p w:rsidR="00B2572B" w:rsidRPr="008E1257" w:rsidRDefault="00B2572B" w:rsidP="00EF3662">
      <w:pPr>
        <w:tabs>
          <w:tab w:val="left" w:pos="1134"/>
        </w:tabs>
        <w:ind w:firstLine="720"/>
        <w:jc w:val="both"/>
        <w:rPr>
          <w:rFonts w:ascii="Sylfaen" w:hAnsi="Sylfaen"/>
          <w:lang w:val="es-ES"/>
        </w:rPr>
      </w:pPr>
    </w:p>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8E1257" w:rsidRDefault="00B2572B" w:rsidP="00EF3662">
      <w:pPr>
        <w:jc w:val="both"/>
        <w:rPr>
          <w:rFonts w:ascii="Sylfaen" w:hAnsi="Sylfaen" w:cs="Arial"/>
          <w:sz w:val="20"/>
          <w:szCs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2"/>
      </w:r>
      <w:r w:rsidRPr="008E1257">
        <w:rPr>
          <w:rFonts w:ascii="Sylfaen" w:hAnsi="Sylfaen" w:cs="Arial"/>
          <w:sz w:val="20"/>
          <w:lang w:val="hy-AM"/>
        </w:rPr>
        <w:tab/>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p w:rsidR="00071D1C" w:rsidRPr="008E1257" w:rsidRDefault="00B2572B" w:rsidP="00EF3662">
      <w:pPr>
        <w:pStyle w:val="BodyTextIndent3"/>
        <w:spacing w:line="240" w:lineRule="auto"/>
        <w:jc w:val="right"/>
        <w:rPr>
          <w:rFonts w:ascii="Sylfaen" w:hAnsi="Sylfaen" w:cs="Sylfaen"/>
          <w:b/>
          <w:lang w:val="hy-AM"/>
        </w:rPr>
      </w:pPr>
      <w:r w:rsidRPr="008E1257">
        <w:rPr>
          <w:rFonts w:ascii="Sylfaen" w:hAnsi="Sylfaen"/>
          <w:i/>
          <w:lang w:val="hy-AM"/>
        </w:rPr>
        <w:br w:type="page"/>
      </w:r>
      <w:r w:rsidR="00071D1C" w:rsidRPr="008E1257">
        <w:rPr>
          <w:rFonts w:ascii="Sylfaen" w:hAnsi="Sylfaen" w:cs="Sylfaen"/>
          <w:b/>
          <w:lang w:val="hy-AM"/>
        </w:rPr>
        <w:lastRenderedPageBreak/>
        <w:t xml:space="preserve">Հավելված </w:t>
      </w:r>
      <w:r w:rsidR="003F2A5E" w:rsidRPr="008E1257">
        <w:rPr>
          <w:rFonts w:ascii="Sylfaen" w:hAnsi="Sylfaen" w:cs="Sylfaen"/>
          <w:b/>
          <w:lang w:val="hy-AM"/>
        </w:rPr>
        <w:t>4</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7E52B0">
        <w:rPr>
          <w:rFonts w:ascii="Sylfaen" w:hAnsi="Sylfaen" w:cs="Sylfaen"/>
          <w:b/>
          <w:lang w:val="hy-AM"/>
        </w:rPr>
        <w:t>20/3</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23"/>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24"/>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25"/>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45" w:author="User" w:date="2019-06-02T23:40:00Z"/>
          <w:rFonts w:ascii="Sylfaen" w:hAnsi="Sylfaen" w:cs="Sylfaen"/>
          <w:sz w:val="20"/>
          <w:lang w:val="hy-AM"/>
        </w:rPr>
      </w:pPr>
      <w:del w:id="46"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26"/>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27"/>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28"/>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9"/>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30"/>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8E1257" w:rsidTr="00736B91">
        <w:tc>
          <w:tcPr>
            <w:tcW w:w="15297" w:type="dxa"/>
            <w:gridSpan w:val="13"/>
          </w:tcPr>
          <w:p w:rsidR="00071D1C" w:rsidRPr="008E1257" w:rsidRDefault="00071D1C" w:rsidP="00EF3662">
            <w:pPr>
              <w:jc w:val="center"/>
              <w:rPr>
                <w:rFonts w:ascii="Sylfaen" w:hAnsi="Sylfaen"/>
                <w:sz w:val="18"/>
              </w:rPr>
            </w:pPr>
            <w:r w:rsidRPr="008E1257">
              <w:rPr>
                <w:rFonts w:ascii="Sylfaen" w:hAnsi="Sylfaen"/>
                <w:sz w:val="18"/>
              </w:rPr>
              <w:t>Ապրանքի</w:t>
            </w:r>
          </w:p>
        </w:tc>
      </w:tr>
      <w:tr w:rsidR="00736B91" w:rsidRPr="008E1257" w:rsidTr="00D71080">
        <w:trPr>
          <w:gridAfter w:val="1"/>
          <w:wAfter w:w="14" w:type="dxa"/>
          <w:trHeight w:val="219"/>
        </w:trPr>
        <w:tc>
          <w:tcPr>
            <w:tcW w:w="1168"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B5625E" w:rsidRPr="008E1257" w:rsidRDefault="00B5625E" w:rsidP="00EF3662">
            <w:pPr>
              <w:jc w:val="center"/>
              <w:rPr>
                <w:rFonts w:ascii="Sylfaen" w:hAnsi="Sylfaen"/>
                <w:sz w:val="18"/>
              </w:rPr>
            </w:pPr>
            <w:r w:rsidRPr="008E1257">
              <w:rPr>
                <w:rFonts w:ascii="Sylfaen" w:hAnsi="Sylfaen"/>
                <w:sz w:val="18"/>
              </w:rPr>
              <w:t>մատակարարման</w:t>
            </w:r>
          </w:p>
        </w:tc>
      </w:tr>
      <w:tr w:rsidR="00736B91" w:rsidRPr="008E1257" w:rsidTr="00D71080">
        <w:trPr>
          <w:gridAfter w:val="1"/>
          <w:wAfter w:w="14" w:type="dxa"/>
          <w:trHeight w:val="445"/>
        </w:trPr>
        <w:tc>
          <w:tcPr>
            <w:tcW w:w="1168" w:type="dxa"/>
            <w:vMerge/>
            <w:vAlign w:val="center"/>
          </w:tcPr>
          <w:p w:rsidR="00071D1C" w:rsidRPr="008E1257" w:rsidRDefault="00071D1C" w:rsidP="00EF3662">
            <w:pPr>
              <w:jc w:val="center"/>
              <w:rPr>
                <w:rFonts w:ascii="Sylfaen" w:hAnsi="Sylfaen"/>
                <w:sz w:val="18"/>
              </w:rPr>
            </w:pPr>
          </w:p>
        </w:tc>
        <w:tc>
          <w:tcPr>
            <w:tcW w:w="1489" w:type="dxa"/>
            <w:vMerge/>
            <w:vAlign w:val="center"/>
          </w:tcPr>
          <w:p w:rsidR="00071D1C" w:rsidRPr="008E1257" w:rsidRDefault="00071D1C" w:rsidP="00EF3662">
            <w:pPr>
              <w:jc w:val="center"/>
              <w:rPr>
                <w:rFonts w:ascii="Sylfaen" w:hAnsi="Sylfaen"/>
                <w:sz w:val="18"/>
              </w:rPr>
            </w:pPr>
          </w:p>
        </w:tc>
        <w:tc>
          <w:tcPr>
            <w:tcW w:w="1481" w:type="dxa"/>
            <w:vMerge/>
            <w:vAlign w:val="center"/>
          </w:tcPr>
          <w:p w:rsidR="00071D1C" w:rsidRPr="008E1257" w:rsidRDefault="00071D1C" w:rsidP="00EF3662">
            <w:pPr>
              <w:jc w:val="center"/>
              <w:rPr>
                <w:rFonts w:ascii="Sylfaen" w:hAnsi="Sylfaen"/>
                <w:sz w:val="18"/>
              </w:rPr>
            </w:pPr>
          </w:p>
        </w:tc>
        <w:tc>
          <w:tcPr>
            <w:tcW w:w="1248" w:type="dxa"/>
            <w:vMerge/>
            <w:vAlign w:val="center"/>
          </w:tcPr>
          <w:p w:rsidR="00071D1C" w:rsidRPr="008E1257" w:rsidRDefault="00071D1C" w:rsidP="00EF3662">
            <w:pPr>
              <w:jc w:val="center"/>
              <w:rPr>
                <w:rFonts w:ascii="Sylfaen" w:hAnsi="Sylfaen"/>
                <w:sz w:val="18"/>
              </w:rPr>
            </w:pPr>
          </w:p>
        </w:tc>
        <w:tc>
          <w:tcPr>
            <w:tcW w:w="2562" w:type="dxa"/>
            <w:vMerge/>
            <w:vAlign w:val="center"/>
          </w:tcPr>
          <w:p w:rsidR="00071D1C" w:rsidRPr="008E1257" w:rsidRDefault="00071D1C" w:rsidP="00EF3662">
            <w:pPr>
              <w:jc w:val="center"/>
              <w:rPr>
                <w:rFonts w:ascii="Sylfaen" w:hAnsi="Sylfaen"/>
                <w:sz w:val="18"/>
              </w:rPr>
            </w:pPr>
          </w:p>
        </w:tc>
        <w:tc>
          <w:tcPr>
            <w:tcW w:w="960" w:type="dxa"/>
            <w:vMerge/>
            <w:vAlign w:val="center"/>
          </w:tcPr>
          <w:p w:rsidR="00071D1C" w:rsidRPr="008E1257" w:rsidRDefault="00071D1C" w:rsidP="00EF3662">
            <w:pPr>
              <w:jc w:val="center"/>
              <w:rPr>
                <w:rFonts w:ascii="Sylfaen" w:hAnsi="Sylfaen"/>
                <w:sz w:val="18"/>
              </w:rPr>
            </w:pPr>
          </w:p>
        </w:tc>
        <w:tc>
          <w:tcPr>
            <w:tcW w:w="861" w:type="dxa"/>
            <w:vMerge/>
            <w:vAlign w:val="center"/>
          </w:tcPr>
          <w:p w:rsidR="00071D1C" w:rsidRPr="008E1257" w:rsidRDefault="00071D1C" w:rsidP="00EF3662">
            <w:pPr>
              <w:jc w:val="center"/>
              <w:rPr>
                <w:rFonts w:ascii="Sylfaen" w:hAnsi="Sylfaen"/>
                <w:sz w:val="18"/>
              </w:rPr>
            </w:pPr>
          </w:p>
        </w:tc>
        <w:tc>
          <w:tcPr>
            <w:tcW w:w="1121" w:type="dxa"/>
            <w:vMerge/>
            <w:vAlign w:val="center"/>
          </w:tcPr>
          <w:p w:rsidR="00071D1C" w:rsidRPr="008E1257" w:rsidRDefault="00071D1C" w:rsidP="00EF3662">
            <w:pPr>
              <w:jc w:val="center"/>
              <w:rPr>
                <w:rFonts w:ascii="Sylfaen" w:hAnsi="Sylfaen"/>
                <w:sz w:val="18"/>
              </w:rPr>
            </w:pPr>
          </w:p>
        </w:tc>
        <w:tc>
          <w:tcPr>
            <w:tcW w:w="1349" w:type="dxa"/>
            <w:vMerge/>
            <w:vAlign w:val="center"/>
          </w:tcPr>
          <w:p w:rsidR="00071D1C" w:rsidRPr="008E1257" w:rsidRDefault="00071D1C" w:rsidP="00EF3662">
            <w:pPr>
              <w:jc w:val="center"/>
              <w:rPr>
                <w:rFonts w:ascii="Sylfaen" w:hAnsi="Sylfaen"/>
                <w:sz w:val="18"/>
              </w:rPr>
            </w:pPr>
          </w:p>
        </w:tc>
        <w:tc>
          <w:tcPr>
            <w:tcW w:w="1171" w:type="dxa"/>
            <w:vAlign w:val="center"/>
          </w:tcPr>
          <w:p w:rsidR="00071D1C" w:rsidRPr="008E1257" w:rsidRDefault="00071D1C" w:rsidP="00EF3662">
            <w:pPr>
              <w:jc w:val="center"/>
              <w:rPr>
                <w:rFonts w:ascii="Sylfaen" w:hAnsi="Sylfaen"/>
                <w:sz w:val="18"/>
              </w:rPr>
            </w:pPr>
            <w:r w:rsidRPr="008E1257">
              <w:rPr>
                <w:rFonts w:ascii="Sylfaen" w:hAnsi="Sylfaen"/>
                <w:sz w:val="18"/>
              </w:rPr>
              <w:t>հասցեն</w:t>
            </w:r>
          </w:p>
        </w:tc>
        <w:tc>
          <w:tcPr>
            <w:tcW w:w="900" w:type="dxa"/>
            <w:vAlign w:val="center"/>
          </w:tcPr>
          <w:p w:rsidR="00071D1C" w:rsidRPr="008E1257" w:rsidRDefault="00071D1C" w:rsidP="00EF3662">
            <w:pPr>
              <w:jc w:val="center"/>
              <w:rPr>
                <w:rFonts w:ascii="Sylfaen" w:hAnsi="Sylfaen"/>
                <w:sz w:val="18"/>
              </w:rPr>
            </w:pPr>
            <w:r w:rsidRPr="008E1257">
              <w:rPr>
                <w:rFonts w:ascii="Sylfaen" w:hAnsi="Sylfaen"/>
                <w:sz w:val="18"/>
              </w:rPr>
              <w:t>ենթակա քանակը</w:t>
            </w:r>
          </w:p>
        </w:tc>
        <w:tc>
          <w:tcPr>
            <w:tcW w:w="973" w:type="dxa"/>
            <w:vAlign w:val="center"/>
          </w:tcPr>
          <w:p w:rsidR="00071D1C" w:rsidRPr="008E1257" w:rsidRDefault="00700C81" w:rsidP="00EF3662">
            <w:pPr>
              <w:jc w:val="center"/>
              <w:rPr>
                <w:rFonts w:ascii="Sylfaen" w:hAnsi="Sylfaen"/>
                <w:sz w:val="18"/>
              </w:rPr>
            </w:pPr>
            <w:r w:rsidRPr="008E1257">
              <w:rPr>
                <w:rFonts w:ascii="Sylfaen" w:hAnsi="Sylfaen"/>
                <w:sz w:val="18"/>
              </w:rPr>
              <w:t>Ժ</w:t>
            </w:r>
            <w:r w:rsidR="00071D1C" w:rsidRPr="008E1257">
              <w:rPr>
                <w:rFonts w:ascii="Sylfaen" w:hAnsi="Sylfaen"/>
                <w:sz w:val="18"/>
              </w:rPr>
              <w:t>ամկետը</w:t>
            </w:r>
            <w:r w:rsidR="00B5625E" w:rsidRPr="008E1257">
              <w:rPr>
                <w:rFonts w:ascii="Sylfaen" w:hAnsi="Sylfaen"/>
                <w:sz w:val="18"/>
              </w:rPr>
              <w:t>***</w:t>
            </w:r>
          </w:p>
          <w:p w:rsidR="00700C81" w:rsidRPr="008E1257" w:rsidRDefault="00700C81" w:rsidP="00EF3662">
            <w:pPr>
              <w:jc w:val="center"/>
              <w:rPr>
                <w:rFonts w:ascii="Sylfaen" w:hAnsi="Sylfaen"/>
                <w:sz w:val="18"/>
              </w:rPr>
            </w:pPr>
          </w:p>
        </w:tc>
      </w:tr>
      <w:tr w:rsidR="007E52B0" w:rsidRPr="008E1257" w:rsidTr="003015BE">
        <w:trPr>
          <w:gridAfter w:val="1"/>
          <w:wAfter w:w="14" w:type="dxa"/>
          <w:trHeight w:val="246"/>
        </w:trPr>
        <w:tc>
          <w:tcPr>
            <w:tcW w:w="1168" w:type="dxa"/>
            <w:vAlign w:val="center"/>
          </w:tcPr>
          <w:p w:rsidR="007E52B0" w:rsidRDefault="007E52B0" w:rsidP="007E52B0">
            <w:pPr>
              <w:jc w:val="center"/>
              <w:rPr>
                <w:rFonts w:ascii="Calibri" w:hAnsi="Calibri" w:cs="Calibri"/>
                <w:color w:val="000000"/>
                <w:sz w:val="20"/>
                <w:szCs w:val="20"/>
              </w:rPr>
            </w:pPr>
            <w:bookmarkStart w:id="50" w:name="_GoBack" w:colFirst="10" w:colLast="10"/>
            <w:r>
              <w:rPr>
                <w:rFonts w:ascii="Calibri" w:hAnsi="Calibri" w:cs="Calibri"/>
                <w:color w:val="000000"/>
                <w:sz w:val="20"/>
                <w:szCs w:val="20"/>
              </w:rPr>
              <w:t>1</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Հեմոգլոբին 3*1000մլ.</w:t>
            </w:r>
          </w:p>
        </w:tc>
        <w:tc>
          <w:tcPr>
            <w:tcW w:w="1248" w:type="dxa"/>
          </w:tcPr>
          <w:p w:rsidR="007E52B0" w:rsidRPr="008E1257" w:rsidRDefault="007E52B0" w:rsidP="007E52B0">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Հեմոգլոբինի որոշման թեսթ-հավաքածու Կոլորիմետրիկ: Ստուգվող նմուշ` արյուն: Հանձնելու պահին պիտանելիության ժամկետի 2/3 առկայություն ,ֆիրմային նշանի առկայություն:</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6</w:t>
            </w:r>
          </w:p>
        </w:tc>
        <w:tc>
          <w:tcPr>
            <w:tcW w:w="1171" w:type="dxa"/>
          </w:tcPr>
          <w:p w:rsidR="007E52B0" w:rsidRPr="00736B91" w:rsidRDefault="007E52B0" w:rsidP="007E52B0">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6</w:t>
            </w:r>
          </w:p>
        </w:tc>
        <w:tc>
          <w:tcPr>
            <w:tcW w:w="973" w:type="dxa"/>
          </w:tcPr>
          <w:p w:rsidR="007E52B0" w:rsidRPr="00736B91" w:rsidRDefault="007E52B0" w:rsidP="007E52B0">
            <w:pPr>
              <w:jc w:val="center"/>
              <w:rPr>
                <w:rFonts w:ascii="Sylfaen" w:hAnsi="Sylfaen"/>
                <w:sz w:val="20"/>
                <w:lang w:val="hy-AM"/>
              </w:rPr>
            </w:pPr>
          </w:p>
        </w:tc>
      </w:tr>
      <w:bookmarkEnd w:id="50"/>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33211310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Թրոմբոպլաստին 10մլ.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Թրոմբոպլաստինի որոշման թեսթ հավաքածու  10ml, Թեսթ: Ստուգվող նմուշ` արյան պլազմա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սրվակ</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Միզանյութի որոշման թեսթ- հավաքածու</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Միզանյութի որոշման թեսթ- հավաքածու Urea-col:Մեթոդ՝ կոլորիմետրիկ:Ֆորմատ՝ 2x100մլ:Ստուգվող նմուշ՝արյան շիճուկ/պլազմա/մեզ: Հանձնելու պահին պիտանելիության ժամկետի 2/3 </w:t>
            </w:r>
            <w:r>
              <w:rPr>
                <w:rFonts w:ascii="Sylfaen" w:hAnsi="Sylfaen" w:cs="Calibri"/>
                <w:color w:val="000000"/>
                <w:sz w:val="20"/>
                <w:szCs w:val="20"/>
              </w:rPr>
              <w:lastRenderedPageBreak/>
              <w:t>առկայություն: Ֆիրմայի նշանի առկայությունը: Սերտիֆիկատ: ISO 9001: Պահպանման պայմանները 2-80C,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4</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33211160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Կրեատինինի որոշման թեսթ-հավաքածու 2x100մլ.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Կրեատինինի որոշման թեստ-հավաքածու CREA-Col:  Ֆորմատ:2x100ml: Ստուգվող նմուշ՝ արյան շիճուկ/պլազմա/մեզ: Հանձնելու պահին պիտանիության ժամկետի 2/3 առկայություն: Ֆիրմայի նշանի առկայությունը: Սերտիֆիկատ: ISO 9001: Պահպանման պայմանները 15-250C,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5</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33211250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C-ռեակտիվ սպիտակուցի 100որոշման թեսթ</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C-ռեակտիվ սպիտակուցի որոշման տեստ- հավաքածու  Ֆորմատ: 2 մլ (100 տեստ), Ստուգվող նմուշ: արյան շիճուկ, Հանձնելու պահին պիտանիության ժամկետի 2/3 առկայություն , Ֆիրմային նշանի առկայությունը, Պահպանման պայմանները 2-8oC,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6</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Ալանինամինոտևանսֆեռազա 1*100մլ.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Ալանինամինատրանսֆերազի կինետիկ եղանակով որոշման տեստ- հավաքածու (ALT (GPT)Մեթոդ: UV Կինետիկ, Ֆորմատ: 1 x </w:t>
            </w:r>
            <w:r>
              <w:rPr>
                <w:rFonts w:ascii="Sylfaen" w:hAnsi="Sylfaen" w:cs="Calibri"/>
                <w:color w:val="000000"/>
                <w:sz w:val="20"/>
                <w:szCs w:val="20"/>
              </w:rPr>
              <w:lastRenderedPageBreak/>
              <w:t xml:space="preserve">100 մլ, Ստուգվող նմուշ: արյան շիճուկ/պլազմա, Հանձնելու պահին պիտանիության ժամկետի 2/3 առկայություն, Ֆիրմային նշանի առկայությունը, Պահպանման պայմանները 2-8oC,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7</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Ասպարտատամինոտռանսֆ 1*100մլ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Ասպարտատամինատրանսֆերազի կինետիկ եղանակով որոշման տեստ- հավաքածու (AST (GOT)Մեթոդ: UV Կինետիկ, Ֆորմատ: 1 x100մլ, Ստու•վող նմուշ: արյան շիճուկ/պլազմա, Հանձնելու պահին պիտանիության ժամկետի 2/3 առկայություն, Ֆիրմային նշանի առկայությունը, Պահպանման պայմանները 2-8oC,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8</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Տրիգլիցերիդների որոշման թեստ հավաքածու 1*100մլ.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Տրիգլիցերիդների որոշման թեստ հավաքածու: Մեթոդ: կոլորիմետրիկ : Ֆորմատ: 1x100մլ:Ստուգվող նմուշ` արյան շիճուկ/պլազմա: Հանձնելու պահին պիտանիության ժամկետի 2/3 առկայություն: Ֆիրմայի նշանի առկայությունը: Սերտիֆիկատ: ISO 9001: </w:t>
            </w:r>
            <w:r>
              <w:rPr>
                <w:rFonts w:ascii="Sylfaen" w:hAnsi="Sylfaen" w:cs="Calibri"/>
                <w:color w:val="000000"/>
                <w:sz w:val="20"/>
                <w:szCs w:val="20"/>
              </w:rPr>
              <w:lastRenderedPageBreak/>
              <w:t>Պահպանման պայմանները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9</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Հակաստրեպտոլիզին ԱՍՕ-լատեքս</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Հակաստրեպտոլիզին –O որոշման տեստ- հավաքածու,  ASO – lex, Մեթոդ: լատեքսային ագլյուտինացիա, Ֆորմատ: 2մլ-40 տեստ , Ստուգվող նմուշ: արյան շիճուկ, Հանձնելու պահին պիտանիության ժամկետի 2/3 առկայություն, Ֆիրմային նշանի առկայությունը, Պահպանման պայմանները 2-8oC,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10</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33211130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Խոլեստերին 2*120մլ.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Խոլեսթերոլ: Կոլորիմետրիկ  2*120մլ,Ստուգվող նմուշ: արյան շիճուկ, Հանձնելու պահին պիտանիության ժամկետի 2/3 առկայություն,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7</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7</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11</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Պրոստատ սպեցիֆիկ հակագենի որոշման թեստ-թեստ կասետա:Ստուգվող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թեստ կասետա</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lastRenderedPageBreak/>
              <w:t>12</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Գլիկոլիզացված  HB  հեմոգլոբին №20</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Գլիկոլիզացված հեմոգլոբին HB   որոշման թեսթ  կենսաքիմիական կիսաավտոմատ անալիզատորների համար: Ֆորմատ`20թեսթ:Ստուգվող նմուշ` երակային ընդհանուր արյան :Ֆիրմային նշանի առկայությունը:Պահպանման պայմանները 2-8 աստիճան ջերմություն , Հանձնելու պահին պիտանիության ժամկետի 1/2  առկայություն</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4</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4</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13</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Ազոպիրամ 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Անիլիդ հիդրոքլորիդ . Հավաքածոն ներառում է - ռեագենտ N1-ամիդոպիրին 5գx3.    Ռեագենտ N2-անիլին հիդրոքլորիդ 0,05x3.Հանձնման պահին պիտանելիության ժամկետի 2/3 առկայություն.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6</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6</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14</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Սիֆիլիս RPR carbon 100թեստ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Սիֆիլիսի որոշման տեստ-հավաքածու  (Syphilis RPR-100, Մեթոդ: ֆլոկուլյացիա, սկրինինգի համար, Ֆորմատ: 100 տեստ, Ստուգվող նմուշ: արյան շիճուկ/ պլազմա, Հանձնելու պահին պիտանիության ժամկետի 2/3 </w:t>
            </w:r>
            <w:r>
              <w:rPr>
                <w:rFonts w:ascii="Sylfaen" w:hAnsi="Sylfaen" w:cs="Calibri"/>
                <w:color w:val="000000"/>
                <w:sz w:val="20"/>
                <w:szCs w:val="20"/>
              </w:rPr>
              <w:lastRenderedPageBreak/>
              <w:t>առկայություն,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15</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 որոշման տեստ Ռեագեն հակա A</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Արյան խմբի (II) որոշման տեստ (Цоликлон Aнти A կամ համարժեքը) , Մեթոդ: հեմագլյուտինացիա, Ֆորմատ: 10 մլ, Ստուգվող նմուշ: արյուն, Հանձնելու պահին պիտանիության ժամկետի 2/3 առկայություն, Ֆիրմային նշանի առկայությունը, Պահպանման պայմանները 2-8oC,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շշիկ</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16</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(III) որոշման տեստ Ռեագեն հակա B</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Արյան խմբի (III) որոշման տեստ (Цоликлон Aнти B կամ համարժեքը) , Մեթոդ: հեմագլյուտինացիա, Ֆորմատ: 10 մլ, Ստուգվող նմուշ: արյուն, Հանձնելու պահին պիտանիության ժամկետի 2/3 առկայություն, Ֆիրմային նշանի առկայությունը, Պահպանման պայմանները 2-8oC,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շշիկ</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17</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որոշման տեստ Ռեագեն հակա AB</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Արյան խմբի  որոշման տեստ (Цоликлон Aнти AB կամ համարժեքը) , Մեթոդ: հեմագլյուտինացիա, Ֆորմատ: 10 մլ, Ստուգվող նմուշ: արյուն, Հանձնելու պահին պիտանիության </w:t>
            </w:r>
            <w:r>
              <w:rPr>
                <w:rFonts w:ascii="Sylfaen" w:hAnsi="Sylfaen" w:cs="Calibri"/>
                <w:color w:val="000000"/>
                <w:sz w:val="20"/>
                <w:szCs w:val="20"/>
              </w:rPr>
              <w:lastRenderedPageBreak/>
              <w:t xml:space="preserve">ժամկետի 2/3 առկայություն, Ֆիրմային նշանի առկայությունը, Պահպանման պայմանները 2-8oC,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շշիկ</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18</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33211120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Ռեզուս համակարգի անտիգենի որոշման տեստ 10մլ.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rh (D) ռեզուս համակարգի անտիգենի որոշման տեստ , (Цоликлон Aнти D Супер կամ համարժեքը), Մեթոդ: հեմագլյուտինացիա, Ֆորմատ: 10 մլ, Ստուգվող նմուշ: արյուն , Հանձնելու պահին պիտանիության ժամկետի 2/3 առկայություն, Ֆիրմային նշանի առկայությունը, Պահպանման պայմանները 2-8C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շշիկ</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19</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33211140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Գլյուկոզ 4*100մլ.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Մեթոդ: կոլորիմետրիկ (ծայրակետ) , G-col Գլյուկոզ: Ֆորմատ: 4*100մլ, Ստուգվող նմուշ: արյան շիճուկ/ պլազմա/ամբողջական արյուն, Հանձնելու պահին պիտանիության ժամկետի 2/3 առկայություն, Ֆիրմային նշանի առկայությունը, Պահպանման պայմանները 2-8oC,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4</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4</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20</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33211300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Ընդհանուր և ուղղակի բիլիռուբինի որոշման </w:t>
            </w:r>
            <w:r>
              <w:rPr>
                <w:rFonts w:ascii="Sylfaen" w:hAnsi="Sylfaen" w:cs="Calibri"/>
                <w:color w:val="000000"/>
                <w:sz w:val="20"/>
                <w:szCs w:val="20"/>
              </w:rPr>
              <w:lastRenderedPageBreak/>
              <w:t xml:space="preserve">թեստ-հավաքածու 100մլ. 100մլ. կոլերիմետրիկ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Ընդհանուր և ուղղակի բիլիռուբինի որոշման թեստ-հավաքածու BILIRUBIN D+T (Human </w:t>
            </w:r>
            <w:r>
              <w:rPr>
                <w:rFonts w:ascii="Sylfaen" w:hAnsi="Sylfaen" w:cs="Calibri"/>
                <w:color w:val="000000"/>
                <w:sz w:val="20"/>
                <w:szCs w:val="20"/>
              </w:rPr>
              <w:lastRenderedPageBreak/>
              <w:t>կամ համարժեք կամ համարժեք): Մեթոդ: ֆոտոմետրիկ (Յենդրաշեկ-Գրոֆի): Ֆորմատ: 100մլ: Ստուգվող նմուշ: արյան շիճուկ/պլազմա: Հանձնելու պահին պիտանիության ժամկետի 2/3 առկայություն: Ֆիրմայի նշանի առկայությու</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21</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Կալցիումի որոշման տեստ հավաքածու 2*120մլ.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Կալցիումի որոշման տեստ հավաքածու : կոլորիմետրիկ:  2*120մլ</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3</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22</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Մեզի անալիզի թեսթ100 հավաքածու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Մեզի մեջ գլյուկոզի  որոշման տեստ-ստրիպների հավաքածու ,(MediScreen 10, կամ համարժեք100 տեստ, Ստուգվող նմուշ: մեզ , Հանձնելու պահին պիտանիության ժամկետի 2/3 առկայություն, Ֆիրմային նշանի առկայությունը, Պահպանման պայմանները 2-30oC</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23</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Խոլեսթերոլ HDL նստեցնող ռեագենտ 1*50մլ.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Ալֆա լիպոպրոտեիդների (HDL) խոլեստերին որոշման թեսթ-հավաքածու:  կոլորիմետրիկ : Ֆորմատ: 50մլ: Ստուգվող նմուշ: արյան շիճուկ/պլազմա: Հանձնելու պահին </w:t>
            </w:r>
            <w:r>
              <w:rPr>
                <w:rFonts w:ascii="Sylfaen" w:hAnsi="Sylfaen" w:cs="Calibri"/>
                <w:color w:val="000000"/>
                <w:sz w:val="20"/>
                <w:szCs w:val="20"/>
              </w:rPr>
              <w:lastRenderedPageBreak/>
              <w:t>պիտանիության ժամկետի 2/3 առկայություն: Ֆիրմայի նշանի առկայությունը: Սերտիֆիկատ: ISO 9001: Պահպանման պայմանները։ 2-80C, For In Vitro Diagnostic only</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24</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Կալիումի որոշման տեստ հավաքածու 3*50մլ.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Կալիումի որոշման տեստ հավաքածու  կոլորիմետրիկ:  3*50մլ; Հանձնելու պահին պիտանիության ժամկետի 2/3 առկայություն: Ֆիրմայի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25</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33211240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Ռեմատորդ ֆակտոր 100թեստ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Ռեմատորդ ֆակտոր 100թեստ  5մլ.Հանձնելու պահին պիտանիության ժամկետի 2/3 առկայություն,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26</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Նատրիում   որոշման տեստ հավաքածու 1*100մլ  Հանձնելու պահին պիտանիության ժամկետի 2/3 առկայություն: Ֆիրմայի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27</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Հիմնային ֆոսֆոտազա կինետիկ եղանակով 1*100մլ.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Հիմնային ֆոսֆոտազա կինետիկ եղանակով 1*100մլ</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28</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ԳԳՏ 1*100մլ.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ԳԳՏ 1*100մլ</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lastRenderedPageBreak/>
              <w:t>29</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Լ-Ամիլազա 2*50մլ.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Լ-Ամիլազա 2*50մլ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30</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Միզաթթու 1*120մլ.</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Միզաթթու 1*120մլ</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31</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Բ արագ որոշման թեստ կասետ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Բ արագ որոշման թեստ կասետ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800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800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32</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Ց արագ որոշման թեստ կասետ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Ց արագ որոշման թեստ կասետ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800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800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7E7005">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33</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33211170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Հելիկոբակտեր պիլոր հակամարմնի արագ որոշման թեստ կասետ  </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Հելիկոբակտեր պիլոր հակամարմնի արագ որոշման թեստ կասետ  </w:t>
            </w:r>
          </w:p>
        </w:tc>
        <w:tc>
          <w:tcPr>
            <w:tcW w:w="960" w:type="dxa"/>
            <w:tcBorders>
              <w:top w:val="nil"/>
              <w:left w:val="nil"/>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50</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50</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r w:rsidR="007E52B0" w:rsidRPr="008E1257" w:rsidTr="003015BE">
        <w:trPr>
          <w:gridAfter w:val="1"/>
          <w:wAfter w:w="14" w:type="dxa"/>
        </w:trPr>
        <w:tc>
          <w:tcPr>
            <w:tcW w:w="116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34</w:t>
            </w:r>
          </w:p>
        </w:tc>
        <w:tc>
          <w:tcPr>
            <w:tcW w:w="1489"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Ազուր-Էոզին       (Ռոմանովսկի- Գիմզա)</w:t>
            </w:r>
          </w:p>
        </w:tc>
        <w:tc>
          <w:tcPr>
            <w:tcW w:w="1248" w:type="dxa"/>
          </w:tcPr>
          <w:p w:rsidR="007E52B0" w:rsidRPr="008E1257" w:rsidRDefault="007E52B0" w:rsidP="007E52B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Ազուր-Էոզին       (Ռոմանովսկի- Գիմզա)</w:t>
            </w:r>
          </w:p>
        </w:tc>
        <w:tc>
          <w:tcPr>
            <w:tcW w:w="960" w:type="dxa"/>
            <w:tcBorders>
              <w:top w:val="nil"/>
              <w:left w:val="nil"/>
              <w:bottom w:val="single" w:sz="4" w:space="0" w:color="auto"/>
              <w:right w:val="single" w:sz="4" w:space="0" w:color="auto"/>
            </w:tcBorders>
            <w:shd w:val="clear" w:color="auto" w:fill="auto"/>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լիտր</w:t>
            </w:r>
          </w:p>
        </w:tc>
        <w:tc>
          <w:tcPr>
            <w:tcW w:w="861" w:type="dxa"/>
          </w:tcPr>
          <w:p w:rsidR="007E52B0" w:rsidRPr="008E1257" w:rsidRDefault="007E52B0" w:rsidP="007E52B0">
            <w:pPr>
              <w:jc w:val="center"/>
              <w:rPr>
                <w:rFonts w:ascii="Sylfaen" w:hAnsi="Sylfaen"/>
                <w:sz w:val="20"/>
              </w:rPr>
            </w:pPr>
          </w:p>
        </w:tc>
        <w:tc>
          <w:tcPr>
            <w:tcW w:w="1121" w:type="dxa"/>
          </w:tcPr>
          <w:p w:rsidR="007E52B0" w:rsidRPr="008E1257" w:rsidRDefault="007E52B0" w:rsidP="007E52B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7E52B0" w:rsidRPr="00736B91" w:rsidRDefault="007E52B0" w:rsidP="007E52B0">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7E52B0" w:rsidRDefault="007E52B0" w:rsidP="007E52B0">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7E52B0" w:rsidRPr="00736B91" w:rsidRDefault="007E52B0" w:rsidP="007E52B0">
            <w:pPr>
              <w:jc w:val="center"/>
              <w:rPr>
                <w:rFonts w:ascii="Sylfaen" w:hAnsi="Sylfaen"/>
                <w:sz w:val="20"/>
                <w:lang w:val="hy-AM"/>
              </w:rPr>
            </w:pPr>
            <w:r>
              <w:rPr>
                <w:rFonts w:ascii="Sylfaen" w:hAnsi="Sylfaen"/>
                <w:sz w:val="20"/>
                <w:lang w:val="hy-AM"/>
              </w:rPr>
              <w:t>25/12/2020</w:t>
            </w:r>
          </w:p>
        </w:tc>
      </w:tr>
    </w:tbl>
    <w:p w:rsidR="00071D1C" w:rsidRPr="008E1257" w:rsidRDefault="00071D1C" w:rsidP="00EF3662">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lastRenderedPageBreak/>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7E52B0"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Հեմոգլոբին 3*1000մլ.</w:t>
            </w:r>
          </w:p>
        </w:tc>
        <w:tc>
          <w:tcPr>
            <w:tcW w:w="460" w:type="dxa"/>
          </w:tcPr>
          <w:p w:rsidR="007E52B0" w:rsidRPr="008E1257" w:rsidRDefault="007E52B0" w:rsidP="007E52B0">
            <w:pPr>
              <w:jc w:val="center"/>
              <w:rPr>
                <w:rFonts w:ascii="Sylfaen" w:hAnsi="Sylfaen"/>
                <w:lang w:val="pt-BR"/>
              </w:rPr>
            </w:pPr>
          </w:p>
        </w:tc>
        <w:tc>
          <w:tcPr>
            <w:tcW w:w="473" w:type="dxa"/>
          </w:tcPr>
          <w:p w:rsidR="007E52B0" w:rsidRPr="008E1257" w:rsidRDefault="007E52B0" w:rsidP="007E52B0">
            <w:pPr>
              <w:jc w:val="center"/>
              <w:rPr>
                <w:rFonts w:ascii="Sylfaen" w:hAnsi="Sylfaen"/>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33211310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Թրոմբոպլաստին 10մլ.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Միզանյութի որոշման թեսթ- հավաքածու</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4</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33211160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Կրեատինինի որոշման թեսթ-հավաքածու 2x100մլ.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5</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33211250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C-ռեակտիվ սպիտակուցի 100որոշման թեսթ</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6</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Ալանինամինոտևանսֆեռազա 1*100մլ.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7</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Ասպարտատամինոտռանսֆ 1*100մլ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8</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Տրիգլիցերիդների որոշման թեստ հավաքածու 1*100մլ.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9</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Հակաստրեպտոլիզին ԱՍՕ-լատեքս</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10</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33211130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Խոլեստերին 2*120մլ.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11</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12</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Գլիկոլիզացված  HB  հեմոգլոբին №20</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lastRenderedPageBreak/>
              <w:t>13</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Ազոպիրամ 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14</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Սիֆիլիս RPR carbon 100թեստ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15</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 որոշման տեստ Ռեագեն հակա A</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16</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(III) որոշման տեստ Ռեագեն հակա B</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17</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Արյան խմբի   որոշման տեստ Ռեագեն հակա AB</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18</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33211120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Ռեզուս համակարգի անտիգենի որոշման տեստ 10մլ.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19</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33211140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Գլյուկոզ 4*100մլ.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20</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33211300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Ընդհանուր և ուղղակի բիլիռուբինի որոշման թեստ-հավաքածու 100մլ. 100մլ. կոլերիմետրիկ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21</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Կալցիումի որոշման տեստ հավաքածու 2*120մլ.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22</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33211150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Մեզի անալիզի թեսթ100 հավաքածու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23</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Խոլեսթերոլ HDL նստեցնող ռեագենտ 1*50մլ.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24</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Կալիումի որոշման տեստ հավաքածու 3*50մլ.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25</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33211240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Ռեմատորդ ֆակտոր 100թեստ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26</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27</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Հիմնային ֆոսֆոտազա կինետիկ եղանակով 1*100մլ.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28</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ԳԳՏ 1*100մլ.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29</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Լ-Ամիլազա 2*50մլ.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30</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Միզաթթու 1*120մլ.</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31</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Բ արագ որոշման թեստ կասետ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32</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Հեպատիտ Ց արագ որոշման թեստ կասետ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t>33</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33211170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 xml:space="preserve">Հելիկոբակտեր պիլոր հակամարմնի արագ որոշման թեստ կասետ  </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7E52B0" w:rsidRPr="008E1257" w:rsidTr="001A3AB3">
        <w:trPr>
          <w:gridAfter w:val="1"/>
          <w:wAfter w:w="11" w:type="dxa"/>
          <w:trHeight w:val="20"/>
        </w:trPr>
        <w:tc>
          <w:tcPr>
            <w:tcW w:w="1438" w:type="dxa"/>
            <w:vAlign w:val="center"/>
          </w:tcPr>
          <w:p w:rsidR="007E52B0" w:rsidRDefault="007E52B0" w:rsidP="007E52B0">
            <w:pPr>
              <w:jc w:val="center"/>
              <w:rPr>
                <w:rFonts w:ascii="Calibri" w:hAnsi="Calibri" w:cs="Calibri"/>
                <w:color w:val="000000"/>
                <w:sz w:val="20"/>
                <w:szCs w:val="20"/>
              </w:rPr>
            </w:pPr>
            <w:r>
              <w:rPr>
                <w:rFonts w:ascii="Calibri" w:hAnsi="Calibri" w:cs="Calibri"/>
                <w:color w:val="000000"/>
                <w:sz w:val="20"/>
                <w:szCs w:val="20"/>
              </w:rPr>
              <w:lastRenderedPageBreak/>
              <w:t>34</w:t>
            </w:r>
          </w:p>
        </w:tc>
        <w:tc>
          <w:tcPr>
            <w:tcW w:w="2440" w:type="dxa"/>
            <w:vAlign w:val="center"/>
          </w:tcPr>
          <w:p w:rsidR="007E52B0" w:rsidRDefault="007E52B0" w:rsidP="007E52B0">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7E52B0" w:rsidRDefault="007E52B0" w:rsidP="007E52B0">
            <w:pPr>
              <w:rPr>
                <w:rFonts w:ascii="Sylfaen" w:hAnsi="Sylfaen" w:cs="Calibri"/>
                <w:color w:val="000000"/>
                <w:sz w:val="20"/>
                <w:szCs w:val="20"/>
              </w:rPr>
            </w:pPr>
            <w:r>
              <w:rPr>
                <w:rFonts w:ascii="Sylfaen" w:hAnsi="Sylfaen" w:cs="Calibri"/>
                <w:color w:val="000000"/>
                <w:sz w:val="20"/>
                <w:szCs w:val="20"/>
              </w:rPr>
              <w:t>Ազուր-Էոզին       (Ռոմանովսկի- Գիմզա)</w:t>
            </w:r>
          </w:p>
        </w:tc>
        <w:tc>
          <w:tcPr>
            <w:tcW w:w="460" w:type="dxa"/>
          </w:tcPr>
          <w:p w:rsidR="007E52B0" w:rsidRPr="008E1257" w:rsidRDefault="007E52B0" w:rsidP="007E52B0">
            <w:pPr>
              <w:jc w:val="center"/>
              <w:rPr>
                <w:rFonts w:ascii="Sylfaen" w:hAnsi="Sylfaen"/>
                <w:sz w:val="20"/>
                <w:lang w:val="pt-BR"/>
              </w:rPr>
            </w:pPr>
          </w:p>
        </w:tc>
        <w:tc>
          <w:tcPr>
            <w:tcW w:w="473" w:type="dxa"/>
          </w:tcPr>
          <w:p w:rsidR="007E52B0" w:rsidRPr="008E1257" w:rsidRDefault="007E52B0" w:rsidP="007E52B0">
            <w:pPr>
              <w:jc w:val="center"/>
              <w:rPr>
                <w:rFonts w:ascii="Sylfaen" w:hAnsi="Sylfaen"/>
                <w:sz w:val="20"/>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Default="007E52B0" w:rsidP="007E52B0">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7E52B0" w:rsidRDefault="007E52B0" w:rsidP="007E52B0">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7E52B0" w:rsidRPr="008E1257" w:rsidRDefault="007E52B0" w:rsidP="007E52B0">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7E52B0" w:rsidRPr="008E1257" w:rsidRDefault="007E52B0" w:rsidP="007E52B0">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7E52B0"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7E52B0">
        <w:rPr>
          <w:rFonts w:ascii="Sylfaen" w:hAnsi="Sylfaen"/>
          <w:i w:val="0"/>
          <w:lang w:val="hy-AM"/>
        </w:rPr>
        <w:t>20/3</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7E52B0">
        <w:rPr>
          <w:rFonts w:ascii="Sylfaen" w:hAnsi="Sylfaen"/>
          <w:i w:val="0"/>
          <w:lang w:val="hy-AM"/>
        </w:rPr>
        <w:t>20/3</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52">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53"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54"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55"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7E52B0" w:rsidTr="006E4D35">
        <w:trPr>
          <w:trHeight w:val="2348"/>
          <w:trPrChange w:id="56" w:author="User" w:date="2019-05-25T08:41:00Z">
            <w:trPr>
              <w:trHeight w:val="2348"/>
            </w:trPr>
          </w:trPrChange>
        </w:trPr>
        <w:tc>
          <w:tcPr>
            <w:tcW w:w="1710" w:type="dxa"/>
            <w:vMerge/>
            <w:shd w:val="clear" w:color="auto" w:fill="auto"/>
            <w:tcPrChange w:id="57"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58"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59"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60"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61"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62"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7E52B0" w:rsidTr="006E4D35">
        <w:trPr>
          <w:trHeight w:val="537"/>
          <w:trPrChange w:id="63" w:author="User" w:date="2019-05-25T08:41:00Z">
            <w:trPr>
              <w:trHeight w:val="537"/>
            </w:trPr>
          </w:trPrChange>
        </w:trPr>
        <w:tc>
          <w:tcPr>
            <w:tcW w:w="1710" w:type="dxa"/>
            <w:vMerge/>
            <w:shd w:val="clear" w:color="auto" w:fill="auto"/>
            <w:tcPrChange w:id="64"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65"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66"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67"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68"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69"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70"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71"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72"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73"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74"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75"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6"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78"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79"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0"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81"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82"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3"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4"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6"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sectPr w:rsidR="00B2572B" w:rsidRPr="008E1257" w:rsidSect="00536BFB">
          <w:pgSz w:w="16838" w:h="11906" w:orient="landscape" w:code="9"/>
          <w:pgMar w:top="1138" w:right="720" w:bottom="662" w:left="533" w:header="562" w:footer="562" w:gutter="0"/>
          <w:cols w:space="720"/>
        </w:sectPr>
      </w:pPr>
    </w:p>
    <w:p w:rsidR="00B2572B" w:rsidRPr="008E1257" w:rsidRDefault="00B2572B" w:rsidP="00EF3662">
      <w:pPr>
        <w:jc w:val="right"/>
        <w:rPr>
          <w:rFonts w:ascii="Sylfaen" w:hAnsi="Sylfaen" w:cs="GHEA Grapalat"/>
          <w:i/>
          <w:sz w:val="18"/>
          <w:szCs w:val="18"/>
        </w:rPr>
      </w:pPr>
      <w:r w:rsidRPr="008E1257">
        <w:rPr>
          <w:rFonts w:ascii="Sylfaen" w:hAnsi="Sylfaen" w:cs="GHEA Grapalat"/>
          <w:i/>
          <w:sz w:val="18"/>
          <w:szCs w:val="18"/>
        </w:rPr>
        <w:lastRenderedPageBreak/>
        <w:t xml:space="preserve">Հավելված </w:t>
      </w:r>
      <w:r w:rsidR="006E4D35" w:rsidRPr="008E1257">
        <w:rPr>
          <w:rFonts w:ascii="Sylfaen" w:hAnsi="Sylfaen" w:cs="GHEA Grapalat"/>
          <w:i/>
          <w:sz w:val="18"/>
          <w:szCs w:val="18"/>
        </w:rPr>
        <w:t>7</w:t>
      </w:r>
    </w:p>
    <w:p w:rsidR="00B2572B" w:rsidRPr="008E1257" w:rsidRDefault="00B2572B" w:rsidP="0083475E">
      <w:pPr>
        <w:jc w:val="right"/>
        <w:rPr>
          <w:rFonts w:ascii="Sylfaen" w:hAnsi="Sylfaen" w:cs="GHEA Grapalat"/>
          <w:i/>
          <w:sz w:val="18"/>
          <w:szCs w:val="18"/>
        </w:rPr>
      </w:pPr>
      <w:r w:rsidRPr="008E1257">
        <w:rPr>
          <w:rFonts w:ascii="Sylfaen" w:hAnsi="Sylfaen" w:cs="GHEA Grapalat"/>
          <w:i/>
          <w:sz w:val="18"/>
          <w:szCs w:val="18"/>
        </w:rPr>
        <w:t>«</w:t>
      </w:r>
      <w:r w:rsidR="0087348E">
        <w:rPr>
          <w:rFonts w:ascii="Sylfaen" w:hAnsi="Sylfaen" w:cs="GHEA Grapalat"/>
          <w:i/>
          <w:sz w:val="18"/>
          <w:szCs w:val="18"/>
        </w:rPr>
        <w:t>Թ5ՊՈԼ</w:t>
      </w:r>
      <w:r w:rsidR="00E24488">
        <w:rPr>
          <w:rFonts w:ascii="Sylfaen" w:hAnsi="Sylfaen" w:cs="GHEA Grapalat"/>
          <w:i/>
          <w:sz w:val="18"/>
          <w:szCs w:val="18"/>
        </w:rPr>
        <w:t>-ԳՀԱՊՁԲ-</w:t>
      </w:r>
      <w:r w:rsidR="007E52B0">
        <w:rPr>
          <w:rFonts w:ascii="Sylfaen" w:hAnsi="Sylfaen" w:cs="GHEA Grapalat"/>
          <w:i/>
          <w:sz w:val="18"/>
          <w:szCs w:val="18"/>
        </w:rPr>
        <w:t>20/3</w:t>
      </w:r>
      <w:r w:rsidRPr="008E1257">
        <w:rPr>
          <w:rFonts w:ascii="Sylfaen" w:hAnsi="Sylfaen" w:cs="GHEA Grapalat"/>
          <w:i/>
          <w:sz w:val="18"/>
          <w:szCs w:val="18"/>
        </w:rPr>
        <w:t>»*  ծածկագրով</w:t>
      </w:r>
    </w:p>
    <w:p w:rsidR="00B2572B" w:rsidRPr="008E1257" w:rsidRDefault="00AF0A30" w:rsidP="0083475E">
      <w:pPr>
        <w:jc w:val="right"/>
        <w:rPr>
          <w:rFonts w:ascii="Sylfaen" w:hAnsi="Sylfaen" w:cs="GHEA Grapalat"/>
          <w:i/>
          <w:sz w:val="18"/>
          <w:szCs w:val="18"/>
        </w:rPr>
      </w:pPr>
      <w:r w:rsidRPr="008E1257">
        <w:rPr>
          <w:rFonts w:ascii="Sylfaen" w:hAnsi="Sylfaen" w:cs="GHEA Grapalat"/>
          <w:i/>
          <w:sz w:val="18"/>
          <w:szCs w:val="18"/>
        </w:rPr>
        <w:t xml:space="preserve">գնանշման հարցման </w:t>
      </w:r>
      <w:r w:rsidR="00B2572B" w:rsidRPr="008E1257">
        <w:rPr>
          <w:rFonts w:ascii="Sylfaen" w:hAnsi="Sylfaen" w:cs="GHEA Grapalat"/>
          <w:i/>
          <w:sz w:val="18"/>
          <w:szCs w:val="18"/>
        </w:rPr>
        <w:t>հրավերի</w:t>
      </w:r>
    </w:p>
    <w:p w:rsidR="00B2572B" w:rsidRPr="008E1257" w:rsidRDefault="00B2572B" w:rsidP="00EF3662">
      <w:pPr>
        <w:jc w:val="center"/>
        <w:rPr>
          <w:rFonts w:ascii="Sylfaen" w:hAnsi="Sylfaen" w:cs="GHEA Grapalat"/>
          <w:sz w:val="22"/>
          <w:szCs w:val="22"/>
          <w:lang w:val="hy-AM"/>
        </w:rPr>
      </w:pPr>
    </w:p>
    <w:p w:rsidR="00F84DDA" w:rsidRPr="008E1257" w:rsidRDefault="00F84DDA" w:rsidP="00F84DDA">
      <w:pPr>
        <w:jc w:val="center"/>
        <w:rPr>
          <w:rFonts w:ascii="Sylfaen" w:hAnsi="Sylfaen" w:cs="GHEA Grapalat"/>
          <w:b/>
          <w:sz w:val="18"/>
          <w:szCs w:val="18"/>
          <w:lang w:val="hy-AM"/>
        </w:rPr>
      </w:pPr>
      <w:r w:rsidRPr="008E1257">
        <w:rPr>
          <w:rFonts w:ascii="Sylfaen" w:hAnsi="Sylfaen" w:cs="GHEA Grapalat"/>
          <w:b/>
          <w:sz w:val="18"/>
          <w:szCs w:val="18"/>
        </w:rPr>
        <w:t xml:space="preserve">       </w:t>
      </w:r>
      <w:r w:rsidRPr="008E1257">
        <w:rPr>
          <w:rFonts w:ascii="Sylfaen" w:hAnsi="Sylfaen" w:cs="GHEA Grapalat"/>
          <w:b/>
          <w:sz w:val="18"/>
          <w:szCs w:val="18"/>
          <w:lang w:val="hy-AM"/>
        </w:rPr>
        <w:t xml:space="preserve">ՏՈւԺԱՆՔԻ ՄԱՍԻՆ ՀԱՄԱՁԱՅՆԱԳԻՐ </w:t>
      </w:r>
    </w:p>
    <w:p w:rsidR="00F84DDA" w:rsidRPr="008E1257" w:rsidRDefault="00F84DDA" w:rsidP="00F84DDA">
      <w:pPr>
        <w:rPr>
          <w:rFonts w:ascii="Sylfaen" w:hAnsi="Sylfaen" w:cs="GHEA Grapalat"/>
          <w:b/>
          <w:sz w:val="18"/>
          <w:szCs w:val="18"/>
          <w:lang w:val="hy-AM"/>
        </w:rPr>
      </w:pPr>
      <w:r w:rsidRPr="008E1257">
        <w:rPr>
          <w:rFonts w:ascii="Sylfaen" w:hAnsi="Sylfaen" w:cs="GHEA Grapalat"/>
          <w:sz w:val="20"/>
          <w:szCs w:val="20"/>
          <w:lang w:val="hy-AM"/>
        </w:rPr>
        <w:t xml:space="preserve">                                                    </w:t>
      </w:r>
      <w:r w:rsidRPr="008E1257">
        <w:rPr>
          <w:rFonts w:ascii="Sylfaen" w:hAnsi="Sylfaen" w:cs="GHEA Grapalat"/>
          <w:b/>
          <w:sz w:val="18"/>
          <w:szCs w:val="18"/>
          <w:lang w:val="hy-AM"/>
        </w:rPr>
        <w:t xml:space="preserve"> (պայմանագրի կատարման ապահովում)</w:t>
      </w:r>
    </w:p>
    <w:p w:rsidR="00F84DDA" w:rsidRPr="008E1257" w:rsidRDefault="00F84DDA" w:rsidP="00F84DDA">
      <w:pPr>
        <w:rPr>
          <w:rFonts w:ascii="Sylfaen" w:hAnsi="Sylfaen" w:cs="GHEA Grapalat"/>
          <w:b/>
          <w:sz w:val="18"/>
          <w:szCs w:val="18"/>
          <w:lang w:val="hy-AM"/>
        </w:rPr>
      </w:pPr>
    </w:p>
    <w:p w:rsidR="00F84DDA" w:rsidRPr="008E1257" w:rsidRDefault="00F84DDA" w:rsidP="00F84DDA">
      <w:pPr>
        <w:rPr>
          <w:rFonts w:ascii="Sylfaen" w:hAnsi="Sylfaen" w:cs="GHEA Grapalat"/>
          <w:sz w:val="18"/>
          <w:szCs w:val="18"/>
          <w:lang w:val="hy-AM"/>
        </w:rPr>
      </w:pPr>
      <w:r w:rsidRPr="008E1257">
        <w:rPr>
          <w:rFonts w:ascii="Sylfaen" w:hAnsi="Sylfaen" w:cs="GHEA Grapalat"/>
          <w:sz w:val="18"/>
          <w:szCs w:val="18"/>
          <w:lang w:val="hy-AM"/>
        </w:rPr>
        <w:t xml:space="preserve">     ք. Երևան</w:t>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lang w:val="hy-AM"/>
        </w:rPr>
        <w:t xml:space="preserve"> 20   թ.**</w:t>
      </w:r>
    </w:p>
    <w:p w:rsidR="00F84DDA" w:rsidRPr="008E1257" w:rsidRDefault="00F84DDA" w:rsidP="00F84DDA">
      <w:pPr>
        <w:rPr>
          <w:rFonts w:ascii="Sylfaen" w:hAnsi="Sylfaen" w:cs="GHEA Grapalat"/>
          <w:sz w:val="20"/>
          <w:szCs w:val="20"/>
          <w:lang w:val="hy-AM"/>
        </w:rPr>
      </w:pPr>
    </w:p>
    <w:p w:rsidR="00F84DDA" w:rsidRPr="008E1257" w:rsidRDefault="00F84DDA" w:rsidP="00F84DDA">
      <w:pPr>
        <w:jc w:val="both"/>
        <w:rPr>
          <w:rFonts w:ascii="Sylfaen" w:hAnsi="Sylfaen" w:cs="GHEA Grapalat"/>
          <w:sz w:val="18"/>
          <w:szCs w:val="18"/>
          <w:u w:val="single"/>
          <w:vertAlign w:val="subscript"/>
          <w:lang w:val="hy-AM"/>
        </w:rPr>
      </w:pP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 xml:space="preserve">ի դեմս Ընկերության տնօրեն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p>
    <w:p w:rsidR="00F84DDA" w:rsidRPr="008E1257" w:rsidRDefault="00F84DDA" w:rsidP="00F84DDA">
      <w:pPr>
        <w:jc w:val="both"/>
        <w:rPr>
          <w:rFonts w:ascii="Sylfaen" w:hAnsi="Sylfaen" w:cs="GHEA Grapalat"/>
          <w:sz w:val="18"/>
          <w:szCs w:val="18"/>
          <w:lang w:val="hy-AM"/>
        </w:rPr>
      </w:pPr>
      <w:r w:rsidRPr="008E1257">
        <w:rPr>
          <w:rFonts w:ascii="Sylfaen" w:hAnsi="Sylfaen"/>
          <w:sz w:val="18"/>
          <w:szCs w:val="18"/>
          <w:vertAlign w:val="superscript"/>
          <w:lang w:val="hy-AM"/>
        </w:rPr>
        <w:t xml:space="preserve">       Ընկերության անվանումը</w:t>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t xml:space="preserve">    </w:t>
      </w:r>
      <w:r w:rsidRPr="008E1257">
        <w:rPr>
          <w:rFonts w:ascii="Sylfaen" w:hAnsi="Sylfaen"/>
          <w:sz w:val="18"/>
          <w:szCs w:val="18"/>
          <w:vertAlign w:val="superscript"/>
          <w:lang w:val="hy-AM"/>
        </w:rPr>
        <w:t>Ընկերության տնօրենի անուն ազգանունը, անձնագրային տվյալները</w:t>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4DDA" w:rsidRPr="008E1257" w:rsidRDefault="00F84DDA" w:rsidP="00F84DDA">
      <w:pPr>
        <w:ind w:firstLine="708"/>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lang w:val="pt-BR"/>
        </w:rPr>
      </w:pPr>
      <w:r w:rsidRPr="008E1257">
        <w:rPr>
          <w:rFonts w:ascii="Sylfaen" w:hAnsi="Sylfaen" w:cs="GHEA Grapalat"/>
          <w:b/>
          <w:sz w:val="18"/>
          <w:szCs w:val="18"/>
          <w:lang w:val="hy-AM"/>
        </w:rPr>
        <w:t xml:space="preserve"> Հ</w:t>
      </w:r>
      <w:r w:rsidRPr="008E1257">
        <w:rPr>
          <w:rFonts w:ascii="Sylfaen" w:hAnsi="Sylfaen" w:cs="GHEA Grapalat"/>
          <w:b/>
          <w:sz w:val="18"/>
          <w:szCs w:val="18"/>
        </w:rPr>
        <w:t>ամաձայնության առարկան</w:t>
      </w:r>
    </w:p>
    <w:p w:rsidR="00F84DDA" w:rsidRPr="008E1257" w:rsidRDefault="00F84DDA" w:rsidP="00F84DDA">
      <w:pPr>
        <w:jc w:val="both"/>
        <w:rPr>
          <w:rFonts w:ascii="Sylfaen" w:hAnsi="Sylfaen" w:cs="GHEA Grapalat"/>
          <w:b/>
          <w:bCs/>
          <w:sz w:val="18"/>
          <w:szCs w:val="18"/>
          <w:lang w:val="pt-BR"/>
        </w:rPr>
      </w:pPr>
      <w:r w:rsidRPr="008E1257">
        <w:rPr>
          <w:rFonts w:ascii="Sylfaen" w:hAnsi="Sylfaen" w:cs="GHEA Grapalat"/>
          <w:sz w:val="18"/>
          <w:szCs w:val="18"/>
          <w:lang w:val="pt-BR"/>
        </w:rPr>
        <w:tab/>
      </w:r>
      <w:r w:rsidRPr="008E1257">
        <w:rPr>
          <w:rFonts w:ascii="Sylfaen" w:hAnsi="Sylfaen" w:cs="GHEA Grapalat"/>
          <w:sz w:val="18"/>
          <w:szCs w:val="18"/>
          <w:lang w:val="pt-BR"/>
        </w:rPr>
        <w:tab/>
        <w:t xml:space="preserve">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Ընկերությունը մասնակցում է </w:t>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r>
      <w:r w:rsidRPr="008E1257">
        <w:rPr>
          <w:rFonts w:ascii="Sylfaen" w:hAnsi="Sylfaen" w:cs="GHEA Grapalat"/>
          <w:sz w:val="18"/>
          <w:szCs w:val="18"/>
          <w:lang w:val="pt-BR"/>
        </w:rPr>
        <w:t xml:space="preserve">*  (այսուհետ` Պատվիրատու) կողմից </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cs="GHEA Grapalat"/>
          <w:sz w:val="18"/>
          <w:szCs w:val="18"/>
          <w:lang w:val="pt-BR"/>
        </w:rPr>
        <w:t xml:space="preserve">                                                                 </w:t>
      </w:r>
      <w:r w:rsidRPr="008E1257">
        <w:rPr>
          <w:rFonts w:ascii="Sylfaen" w:hAnsi="Sylfaen"/>
          <w:sz w:val="18"/>
          <w:szCs w:val="18"/>
          <w:vertAlign w:val="superscript"/>
          <w:lang w:val="hy-AM"/>
        </w:rPr>
        <w:t>պատվիրատուի անվանումը</w:t>
      </w:r>
    </w:p>
    <w:p w:rsidR="00F84DDA" w:rsidRPr="008E1257" w:rsidRDefault="00F84DDA" w:rsidP="00F84DDA">
      <w:pPr>
        <w:jc w:val="both"/>
        <w:rPr>
          <w:rFonts w:ascii="Sylfaen" w:hAnsi="Sylfaen" w:cs="GHEA Grapalat"/>
          <w:sz w:val="18"/>
          <w:szCs w:val="18"/>
          <w:lang w:val="pt-BR"/>
        </w:rPr>
      </w:pPr>
      <w:r w:rsidRPr="008E1257">
        <w:rPr>
          <w:rFonts w:ascii="Sylfaen" w:hAnsi="Sylfaen" w:cs="GHEA Grapalat"/>
          <w:sz w:val="18"/>
          <w:szCs w:val="18"/>
          <w:lang w:val="pt-BR"/>
        </w:rPr>
        <w:t xml:space="preserve">կազմակերպված` </w:t>
      </w:r>
      <w:r w:rsidRPr="008E1257">
        <w:rPr>
          <w:rFonts w:ascii="Sylfaen" w:hAnsi="Sylfaen" w:cs="GHEA Grapalat"/>
          <w:sz w:val="18"/>
          <w:szCs w:val="18"/>
          <w:u w:val="single"/>
          <w:lang w:val="pt-BR"/>
        </w:rPr>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lang w:val="pt-BR"/>
        </w:rPr>
        <w:t>* ծածկագրով գնման ընթացակարգին:</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sz w:val="18"/>
          <w:szCs w:val="18"/>
          <w:vertAlign w:val="superscript"/>
        </w:rPr>
        <w:t xml:space="preserve">                                                        </w:t>
      </w:r>
      <w:r w:rsidRPr="008E1257">
        <w:rPr>
          <w:rFonts w:ascii="Sylfaen" w:hAnsi="Sylfaen"/>
          <w:sz w:val="18"/>
          <w:szCs w:val="18"/>
          <w:vertAlign w:val="superscript"/>
          <w:lang w:val="hy-AM"/>
        </w:rPr>
        <w:t>ընթացակարգի ծածկագիրը</w:t>
      </w:r>
    </w:p>
    <w:p w:rsidR="00F84DDA" w:rsidRPr="008E1257" w:rsidRDefault="00F84DDA" w:rsidP="00F84DDA">
      <w:pPr>
        <w:numPr>
          <w:ilvl w:val="1"/>
          <w:numId w:val="7"/>
        </w:numPr>
        <w:ind w:left="0" w:firstLine="450"/>
        <w:jc w:val="both"/>
        <w:rPr>
          <w:rFonts w:ascii="Sylfaen" w:hAnsi="Sylfaen" w:cs="GHEA Grapalat"/>
          <w:color w:val="5B9BD5"/>
          <w:sz w:val="18"/>
          <w:szCs w:val="18"/>
          <w:lang w:val="hy-AM"/>
        </w:rPr>
      </w:pPr>
      <w:r w:rsidRPr="008E1257">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84DDA" w:rsidRPr="008E1257" w:rsidRDefault="00F84DDA" w:rsidP="00F84DDA">
      <w:pPr>
        <w:numPr>
          <w:ilvl w:val="1"/>
          <w:numId w:val="7"/>
        </w:numPr>
        <w:ind w:left="0" w:firstLine="426"/>
        <w:jc w:val="both"/>
        <w:rPr>
          <w:rFonts w:ascii="Sylfaen" w:hAnsi="Sylfaen" w:cs="GHEA Grapalat"/>
          <w:color w:val="000000"/>
          <w:sz w:val="18"/>
          <w:szCs w:val="18"/>
          <w:lang w:val="pt-BR"/>
        </w:rPr>
      </w:pP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սույն </w:t>
      </w:r>
      <w:r w:rsidRPr="008E1257">
        <w:rPr>
          <w:rFonts w:ascii="Sylfaen" w:hAnsi="Sylfaen" w:cs="GHEA Grapalat"/>
          <w:color w:val="000000"/>
          <w:sz w:val="18"/>
          <w:szCs w:val="18"/>
          <w:lang w:val="pt-BR"/>
        </w:rPr>
        <w:t>տուժանքի համաձայնագ</w:t>
      </w:r>
      <w:r w:rsidRPr="008E1257">
        <w:rPr>
          <w:rFonts w:ascii="Sylfaen" w:hAnsi="Sylfaen" w:cs="GHEA Grapalat"/>
          <w:color w:val="000000"/>
          <w:sz w:val="18"/>
          <w:szCs w:val="18"/>
          <w:lang w:val="hy-AM"/>
        </w:rPr>
        <w:t>ր</w:t>
      </w:r>
      <w:r w:rsidRPr="008E1257">
        <w:rPr>
          <w:rFonts w:ascii="Sylfaen" w:hAnsi="Sylfaen" w:cs="GHEA Grapalat"/>
          <w:color w:val="000000"/>
          <w:sz w:val="18"/>
          <w:szCs w:val="18"/>
          <w:lang w:val="pt-BR"/>
        </w:rPr>
        <w:t>ի</w:t>
      </w:r>
      <w:r w:rsidRPr="008E1257">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E1257">
        <w:rPr>
          <w:rFonts w:ascii="Sylfaen" w:hAnsi="Sylfaen" w:cs="GHEA Grapalat"/>
          <w:color w:val="000000"/>
          <w:sz w:val="18"/>
          <w:szCs w:val="18"/>
          <w:lang w:val="pt-BR"/>
        </w:rPr>
        <w:t>Ընկերության</w:t>
      </w:r>
      <w:r w:rsidRPr="008E1257">
        <w:rPr>
          <w:rFonts w:ascii="Sylfaen" w:hAnsi="Sylfaen" w:cs="GHEA Grapalat"/>
          <w:color w:val="000000"/>
          <w:sz w:val="18"/>
          <w:szCs w:val="18"/>
          <w:lang w:val="hy-AM"/>
        </w:rPr>
        <w:t xml:space="preserve"> հաշվից  գանձելու համար՝ առանց լրացուցիչ ակցեպտավորման: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գ)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84DDA" w:rsidRPr="008E1257" w:rsidRDefault="00F84DDA" w:rsidP="00F84DDA">
      <w:pPr>
        <w:ind w:left="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դ)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F84DDA" w:rsidRPr="008E1257" w:rsidRDefault="00F84DDA" w:rsidP="00F84DDA">
      <w:pPr>
        <w:ind w:firstLine="426"/>
        <w:jc w:val="both"/>
        <w:rPr>
          <w:rFonts w:ascii="Sylfaen" w:hAnsi="Sylfaen" w:cs="GHEA Grapalat"/>
          <w:sz w:val="18"/>
          <w:szCs w:val="18"/>
          <w:lang w:val="hy-AM"/>
        </w:rPr>
      </w:pPr>
      <w:r w:rsidRPr="008E1257">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1257">
        <w:rPr>
          <w:rFonts w:ascii="Sylfaen" w:hAnsi="Sylfaen" w:cs="GHEA Grapalat"/>
          <w:sz w:val="18"/>
          <w:szCs w:val="18"/>
          <w:lang w:val="hy-AM"/>
        </w:rPr>
        <w:t xml:space="preserve">Պահանջագիրը բնօրինակներով </w:t>
      </w:r>
      <w:r w:rsidRPr="008E1257">
        <w:rPr>
          <w:rFonts w:ascii="Sylfaen" w:hAnsi="Sylfaen" w:cs="GHEA Grapalat"/>
          <w:sz w:val="18"/>
          <w:szCs w:val="18"/>
          <w:lang w:val="pt-BR"/>
        </w:rPr>
        <w:t xml:space="preserve">ներկայացնում է </w:t>
      </w:r>
      <w:r w:rsidRPr="008E1257">
        <w:rPr>
          <w:rFonts w:ascii="Sylfaen" w:hAnsi="Sylfaen" w:cs="GHEA Grapalat"/>
          <w:sz w:val="18"/>
          <w:szCs w:val="18"/>
          <w:lang w:val="hy-AM"/>
        </w:rPr>
        <w:t>Վճարող Բանկին</w:t>
      </w:r>
      <w:r w:rsidRPr="008E1257">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E1257">
        <w:rPr>
          <w:rFonts w:ascii="Sylfaen" w:hAnsi="Sylfaen" w:cs="GHEA Grapalat"/>
          <w:sz w:val="18"/>
          <w:szCs w:val="18"/>
          <w:lang w:val="hy-AM"/>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թվային</w:t>
      </w:r>
      <w:r w:rsidRPr="008E1257">
        <w:rPr>
          <w:rFonts w:ascii="Sylfaen" w:hAnsi="Sylfaen" w:cs="GHEA Grapalat"/>
          <w:sz w:val="18"/>
          <w:szCs w:val="18"/>
          <w:lang w:val="pt-BR"/>
        </w:rPr>
        <w:t xml:space="preserve"> </w:t>
      </w:r>
      <w:r w:rsidRPr="008E1257">
        <w:rPr>
          <w:rFonts w:ascii="Sylfaen" w:hAnsi="Sylfaen" w:cs="GHEA Grapalat"/>
          <w:sz w:val="18"/>
          <w:szCs w:val="18"/>
        </w:rPr>
        <w:t>ստորագրությամբ</w:t>
      </w:r>
      <w:r w:rsidRPr="008E1257">
        <w:rPr>
          <w:rFonts w:ascii="Sylfaen" w:hAnsi="Sylfaen" w:cs="GHEA Grapalat"/>
          <w:sz w:val="18"/>
          <w:szCs w:val="18"/>
          <w:lang w:val="pt-BR"/>
        </w:rPr>
        <w:t xml:space="preserve"> </w:t>
      </w:r>
      <w:r w:rsidRPr="008E1257">
        <w:rPr>
          <w:rFonts w:ascii="Sylfaen" w:hAnsi="Sylfaen" w:cs="GHEA Grapalat"/>
          <w:sz w:val="18"/>
          <w:szCs w:val="18"/>
        </w:rPr>
        <w:t>հաստատված</w:t>
      </w:r>
      <w:r w:rsidRPr="008E1257">
        <w:rPr>
          <w:rFonts w:ascii="Sylfaen" w:hAnsi="Sylfaen" w:cs="GHEA Grapalat"/>
          <w:sz w:val="18"/>
          <w:szCs w:val="18"/>
          <w:lang w:val="pt-BR"/>
        </w:rPr>
        <w:t xml:space="preserve"> </w:t>
      </w:r>
      <w:r w:rsidRPr="008E1257">
        <w:rPr>
          <w:rFonts w:ascii="Sylfaen" w:hAnsi="Sylfaen" w:cs="GHEA Grapalat"/>
          <w:sz w:val="18"/>
          <w:szCs w:val="18"/>
        </w:rPr>
        <w:t>լինելու</w:t>
      </w:r>
      <w:r w:rsidRPr="008E1257">
        <w:rPr>
          <w:rFonts w:ascii="Sylfaen" w:hAnsi="Sylfaen" w:cs="GHEA Grapalat"/>
          <w:sz w:val="18"/>
          <w:szCs w:val="18"/>
          <w:lang w:val="pt-BR"/>
        </w:rPr>
        <w:t xml:space="preserve"> </w:t>
      </w:r>
      <w:r w:rsidRPr="008E1257">
        <w:rPr>
          <w:rFonts w:ascii="Sylfaen" w:hAnsi="Sylfaen" w:cs="GHEA Grapalat"/>
          <w:sz w:val="18"/>
          <w:szCs w:val="18"/>
        </w:rPr>
        <w:t>դեպքում</w:t>
      </w:r>
      <w:r w:rsidRPr="008E1257">
        <w:rPr>
          <w:rFonts w:ascii="Sylfaen" w:hAnsi="Sylfaen" w:cs="GHEA Grapalat"/>
          <w:sz w:val="18"/>
          <w:szCs w:val="18"/>
          <w:lang w:val="pt-BR"/>
        </w:rPr>
        <w:t xml:space="preserve"> </w:t>
      </w:r>
      <w:r w:rsidRPr="008E1257">
        <w:rPr>
          <w:rFonts w:ascii="Sylfaen" w:hAnsi="Sylfaen" w:cs="GHEA Grapalat"/>
          <w:sz w:val="18"/>
          <w:szCs w:val="18"/>
        </w:rPr>
        <w:t>դրանք</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Բանկին</w:t>
      </w:r>
      <w:r w:rsidRPr="008E1257">
        <w:rPr>
          <w:rFonts w:ascii="Sylfaen" w:hAnsi="Sylfaen" w:cs="GHEA Grapalat"/>
          <w:sz w:val="18"/>
          <w:szCs w:val="18"/>
          <w:lang w:val="pt-BR"/>
        </w:rPr>
        <w:t xml:space="preserve"> </w:t>
      </w:r>
      <w:r w:rsidRPr="008E1257">
        <w:rPr>
          <w:rFonts w:ascii="Sylfaen" w:hAnsi="Sylfaen" w:cs="GHEA Grapalat"/>
          <w:sz w:val="18"/>
          <w:szCs w:val="18"/>
        </w:rPr>
        <w:t>են</w:t>
      </w:r>
      <w:r w:rsidRPr="008E1257">
        <w:rPr>
          <w:rFonts w:ascii="Sylfaen" w:hAnsi="Sylfaen" w:cs="GHEA Grapalat"/>
          <w:sz w:val="18"/>
          <w:szCs w:val="18"/>
          <w:lang w:val="pt-BR"/>
        </w:rPr>
        <w:t xml:space="preserve"> </w:t>
      </w:r>
      <w:r w:rsidRPr="008E1257">
        <w:rPr>
          <w:rFonts w:ascii="Sylfaen" w:hAnsi="Sylfaen" w:cs="GHEA Grapalat"/>
          <w:sz w:val="18"/>
          <w:szCs w:val="18"/>
        </w:rPr>
        <w:t>ներկայացվում</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կրիչներով</w:t>
      </w:r>
      <w:r w:rsidRPr="008E1257">
        <w:rPr>
          <w:rFonts w:ascii="Sylfaen" w:hAnsi="Sylfaen" w:cs="GHEA Grapalat"/>
          <w:sz w:val="18"/>
          <w:szCs w:val="18"/>
          <w:lang w:val="pt-BR"/>
        </w:rPr>
        <w:t xml:space="preserve">, </w:t>
      </w:r>
      <w:r w:rsidRPr="008E1257">
        <w:rPr>
          <w:rFonts w:ascii="Sylfaen" w:hAnsi="Sylfaen" w:cs="GHEA Grapalat"/>
          <w:sz w:val="18"/>
          <w:szCs w:val="18"/>
        </w:rPr>
        <w:t>ինչպես</w:t>
      </w:r>
      <w:r w:rsidRPr="008E1257">
        <w:rPr>
          <w:rFonts w:ascii="Sylfaen" w:hAnsi="Sylfaen" w:cs="GHEA Grapalat"/>
          <w:sz w:val="18"/>
          <w:szCs w:val="18"/>
          <w:lang w:val="pt-BR"/>
        </w:rPr>
        <w:t xml:space="preserve"> </w:t>
      </w:r>
      <w:r w:rsidRPr="008E1257">
        <w:rPr>
          <w:rFonts w:ascii="Sylfaen" w:hAnsi="Sylfaen" w:cs="GHEA Grapalat"/>
          <w:sz w:val="18"/>
          <w:szCs w:val="18"/>
        </w:rPr>
        <w:t>նաև</w:t>
      </w:r>
      <w:r w:rsidRPr="008E1257">
        <w:rPr>
          <w:rFonts w:ascii="Sylfaen" w:hAnsi="Sylfaen" w:cs="GHEA Grapalat"/>
          <w:sz w:val="18"/>
          <w:szCs w:val="18"/>
          <w:lang w:val="pt-BR"/>
        </w:rPr>
        <w:t xml:space="preserve"> </w:t>
      </w:r>
      <w:r w:rsidRPr="008E1257">
        <w:rPr>
          <w:rFonts w:ascii="Sylfaen" w:hAnsi="Sylfaen" w:cs="GHEA Grapalat"/>
          <w:sz w:val="18"/>
          <w:szCs w:val="18"/>
        </w:rPr>
        <w:t>դրանցից</w:t>
      </w:r>
      <w:r w:rsidRPr="008E1257">
        <w:rPr>
          <w:rFonts w:ascii="Sylfaen" w:hAnsi="Sylfaen" w:cs="GHEA Grapalat"/>
          <w:sz w:val="18"/>
          <w:szCs w:val="18"/>
          <w:lang w:val="pt-BR"/>
        </w:rPr>
        <w:t xml:space="preserve"> </w:t>
      </w:r>
      <w:r w:rsidRPr="008E1257">
        <w:rPr>
          <w:rFonts w:ascii="Sylfaen" w:hAnsi="Sylfaen" w:cs="GHEA Grapalat"/>
          <w:sz w:val="18"/>
          <w:szCs w:val="18"/>
        </w:rPr>
        <w:t>արտատպված</w:t>
      </w:r>
      <w:r w:rsidRPr="008E1257">
        <w:rPr>
          <w:rFonts w:ascii="Sylfaen" w:hAnsi="Sylfaen" w:cs="GHEA Grapalat"/>
          <w:sz w:val="18"/>
          <w:szCs w:val="18"/>
          <w:lang w:val="pt-BR"/>
        </w:rPr>
        <w:t xml:space="preserve"> </w:t>
      </w:r>
      <w:r w:rsidRPr="008E1257">
        <w:rPr>
          <w:rFonts w:ascii="Sylfaen" w:hAnsi="Sylfaen" w:cs="GHEA Grapalat"/>
          <w:sz w:val="18"/>
          <w:szCs w:val="18"/>
        </w:rPr>
        <w:t>թղթային</w:t>
      </w:r>
      <w:r w:rsidRPr="008E1257">
        <w:rPr>
          <w:rFonts w:ascii="Sylfaen" w:hAnsi="Sylfaen" w:cs="GHEA Grapalat"/>
          <w:sz w:val="18"/>
          <w:szCs w:val="18"/>
          <w:lang w:val="pt-BR"/>
        </w:rPr>
        <w:t xml:space="preserve"> </w:t>
      </w:r>
      <w:r w:rsidRPr="008E1257">
        <w:rPr>
          <w:rFonts w:ascii="Sylfaen" w:hAnsi="Sylfaen" w:cs="GHEA Grapalat"/>
          <w:sz w:val="18"/>
          <w:szCs w:val="18"/>
        </w:rPr>
        <w:t>տարբերակներով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Վճարող Բանկի կողմից Պ</w:t>
      </w:r>
      <w:r w:rsidRPr="008E1257">
        <w:rPr>
          <w:rFonts w:ascii="Sylfaen" w:hAnsi="Sylfaen" w:cs="GHEA Grapalat"/>
          <w:sz w:val="18"/>
          <w:szCs w:val="18"/>
          <w:lang w:val="pt-BR"/>
        </w:rPr>
        <w:t xml:space="preserve">ահանջագրում նշված գումարի վճարման հետևանքով </w:t>
      </w:r>
      <w:r w:rsidRPr="008E1257">
        <w:rPr>
          <w:rFonts w:ascii="Sylfaen" w:hAnsi="Sylfaen" w:cs="GHEA Grapalat"/>
          <w:sz w:val="18"/>
          <w:szCs w:val="18"/>
          <w:lang w:val="hy-AM"/>
        </w:rPr>
        <w:t xml:space="preserve">Ընկերության </w:t>
      </w:r>
      <w:r w:rsidRPr="008E1257">
        <w:rPr>
          <w:rFonts w:ascii="Sylfaen" w:hAnsi="Sylfaen" w:cs="GHEA Grapalat"/>
          <w:sz w:val="18"/>
          <w:szCs w:val="18"/>
          <w:lang w:val="pt-BR"/>
        </w:rPr>
        <w:t xml:space="preserve">առաջացած ռիսկերի (Ընկերության կրած վնասների) </w:t>
      </w:r>
      <w:r w:rsidRPr="008E1257">
        <w:rPr>
          <w:rFonts w:ascii="Sylfaen" w:hAnsi="Sylfaen" w:cs="GHEA Grapalat"/>
          <w:sz w:val="18"/>
          <w:szCs w:val="18"/>
          <w:lang w:val="hy-AM"/>
        </w:rPr>
        <w:t xml:space="preserve">և բացասական հետևանքների </w:t>
      </w:r>
      <w:r w:rsidRPr="008E1257">
        <w:rPr>
          <w:rFonts w:ascii="Sylfaen" w:hAnsi="Sylfaen" w:cs="GHEA Grapalat"/>
          <w:sz w:val="18"/>
          <w:szCs w:val="18"/>
          <w:lang w:val="pt-BR"/>
        </w:rPr>
        <w:t>համար Բանկը</w:t>
      </w:r>
      <w:r w:rsidRPr="008E1257">
        <w:rPr>
          <w:rFonts w:ascii="Sylfaen" w:hAnsi="Sylfaen" w:cs="GHEA Grapalat"/>
          <w:sz w:val="18"/>
          <w:szCs w:val="18"/>
          <w:lang w:val="hy-AM"/>
        </w:rPr>
        <w:t xml:space="preserve"> որևէ</w:t>
      </w:r>
      <w:r w:rsidRPr="008E1257">
        <w:rPr>
          <w:rFonts w:ascii="Sylfaen" w:hAnsi="Sylfaen" w:cs="GHEA Grapalat"/>
          <w:sz w:val="18"/>
          <w:szCs w:val="18"/>
          <w:lang w:val="pt-BR"/>
        </w:rPr>
        <w:t xml:space="preserve"> պատասխանատվություն չի կրում</w:t>
      </w:r>
      <w:r w:rsidRPr="008E1257">
        <w:rPr>
          <w:rFonts w:ascii="Sylfaen" w:hAnsi="Sylfaen" w:cs="GHEA Grapalat"/>
          <w:sz w:val="18"/>
          <w:szCs w:val="18"/>
          <w:lang w:val="hy-AM"/>
        </w:rPr>
        <w:t>:</w:t>
      </w:r>
      <w:r w:rsidRPr="008E1257">
        <w:rPr>
          <w:rFonts w:ascii="Sylfaen" w:hAnsi="Sylfaen" w:cs="GHEA Grapalat"/>
          <w:sz w:val="18"/>
          <w:szCs w:val="18"/>
          <w:lang w:val="pt-BR"/>
        </w:rPr>
        <w:t xml:space="preserve"> </w:t>
      </w:r>
      <w:r w:rsidRPr="008E1257">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Այն դեպքում</w:t>
      </w:r>
      <w:r w:rsidRPr="008E1257">
        <w:rPr>
          <w:rFonts w:ascii="Sylfaen" w:hAnsi="Sylfaen" w:cs="GHEA Grapalat"/>
          <w:sz w:val="18"/>
          <w:szCs w:val="18"/>
          <w:lang w:val="pt-BR"/>
        </w:rPr>
        <w:t>,</w:t>
      </w:r>
      <w:r w:rsidRPr="008E1257">
        <w:rPr>
          <w:rFonts w:ascii="Sylfaen" w:hAnsi="Sylfaen" w:cs="GHEA Grapalat"/>
          <w:sz w:val="18"/>
          <w:szCs w:val="18"/>
          <w:lang w:val="hy-AM"/>
        </w:rPr>
        <w:t xml:space="preserve"> երբ Ընկերության հաշվի միջոցները չեն բավարարում</w:t>
      </w:r>
      <w:r w:rsidRPr="008E1257">
        <w:rPr>
          <w:rFonts w:ascii="Sylfaen" w:hAnsi="Sylfaen" w:cs="GHEA Grapalat"/>
          <w:sz w:val="18"/>
          <w:szCs w:val="18"/>
        </w:rPr>
        <w:t>՝</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բանկը</w:t>
      </w:r>
      <w:r w:rsidRPr="008E1257">
        <w:rPr>
          <w:rFonts w:ascii="Sylfaen" w:hAnsi="Sylfaen" w:cs="GHEA Grapalat"/>
          <w:sz w:val="18"/>
          <w:szCs w:val="18"/>
          <w:lang w:val="pt-BR"/>
        </w:rPr>
        <w:t xml:space="preserve"> </w:t>
      </w:r>
      <w:r w:rsidRPr="008E1257">
        <w:rPr>
          <w:rFonts w:ascii="Sylfaen" w:hAnsi="Sylfaen" w:cs="GHEA Grapalat"/>
          <w:sz w:val="18"/>
          <w:szCs w:val="18"/>
        </w:rPr>
        <w:t>վճարման</w:t>
      </w:r>
      <w:r w:rsidRPr="008E1257">
        <w:rPr>
          <w:rFonts w:ascii="Sylfaen" w:hAnsi="Sylfaen" w:cs="GHEA Grapalat"/>
          <w:sz w:val="18"/>
          <w:szCs w:val="18"/>
          <w:lang w:val="pt-BR"/>
        </w:rPr>
        <w:t xml:space="preserve"> </w:t>
      </w:r>
      <w:r w:rsidRPr="008E1257">
        <w:rPr>
          <w:rFonts w:ascii="Sylfaen" w:hAnsi="Sylfaen" w:cs="GHEA Grapalat"/>
          <w:sz w:val="18"/>
          <w:szCs w:val="18"/>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ստանալուց</w:t>
      </w:r>
      <w:r w:rsidRPr="008E1257">
        <w:rPr>
          <w:rFonts w:ascii="Sylfaen" w:hAnsi="Sylfaen" w:cs="GHEA Grapalat"/>
          <w:sz w:val="18"/>
          <w:szCs w:val="18"/>
          <w:lang w:val="pt-BR"/>
        </w:rPr>
        <w:t xml:space="preserve"> </w:t>
      </w:r>
      <w:r w:rsidRPr="008E1257">
        <w:rPr>
          <w:rFonts w:ascii="Sylfaen" w:hAnsi="Sylfaen" w:cs="GHEA Grapalat"/>
          <w:sz w:val="18"/>
          <w:szCs w:val="18"/>
        </w:rPr>
        <w:t>հետո՝</w:t>
      </w:r>
      <w:r w:rsidRPr="008E1257">
        <w:rPr>
          <w:rFonts w:ascii="Sylfaen" w:hAnsi="Sylfaen" w:cs="GHEA Grapalat"/>
          <w:sz w:val="18"/>
          <w:szCs w:val="18"/>
          <w:lang w:val="pt-BR"/>
        </w:rPr>
        <w:t xml:space="preserve"> 2 (</w:t>
      </w:r>
      <w:r w:rsidRPr="008E1257">
        <w:rPr>
          <w:rFonts w:ascii="Sylfaen" w:hAnsi="Sylfaen" w:cs="GHEA Grapalat"/>
          <w:sz w:val="18"/>
          <w:szCs w:val="18"/>
        </w:rPr>
        <w:t>երկու</w:t>
      </w:r>
      <w:r w:rsidRPr="008E1257">
        <w:rPr>
          <w:rFonts w:ascii="Sylfaen" w:hAnsi="Sylfaen" w:cs="GHEA Grapalat"/>
          <w:sz w:val="18"/>
          <w:szCs w:val="18"/>
          <w:lang w:val="pt-BR"/>
        </w:rPr>
        <w:t xml:space="preserve">) </w:t>
      </w:r>
      <w:r w:rsidRPr="008E1257">
        <w:rPr>
          <w:rFonts w:ascii="Sylfaen" w:hAnsi="Sylfaen" w:cs="GHEA Grapalat"/>
          <w:sz w:val="18"/>
          <w:szCs w:val="18"/>
        </w:rPr>
        <w:t>աշխատանքային</w:t>
      </w:r>
      <w:r w:rsidRPr="008E1257">
        <w:rPr>
          <w:rFonts w:ascii="Sylfaen" w:hAnsi="Sylfaen" w:cs="GHEA Grapalat"/>
          <w:sz w:val="18"/>
          <w:szCs w:val="18"/>
          <w:lang w:val="pt-BR"/>
        </w:rPr>
        <w:t xml:space="preserve"> </w:t>
      </w:r>
      <w:r w:rsidRPr="008E1257">
        <w:rPr>
          <w:rFonts w:ascii="Sylfaen" w:hAnsi="Sylfaen" w:cs="GHEA Grapalat"/>
          <w:sz w:val="18"/>
          <w:szCs w:val="18"/>
        </w:rPr>
        <w:t>օրվա</w:t>
      </w:r>
      <w:r w:rsidRPr="008E1257">
        <w:rPr>
          <w:rFonts w:ascii="Sylfaen" w:hAnsi="Sylfaen" w:cs="GHEA Grapalat"/>
          <w:sz w:val="18"/>
          <w:szCs w:val="18"/>
          <w:lang w:val="pt-BR"/>
        </w:rPr>
        <w:t xml:space="preserve"> </w:t>
      </w:r>
      <w:r w:rsidRPr="008E1257">
        <w:rPr>
          <w:rFonts w:ascii="Sylfaen" w:hAnsi="Sylfaen" w:cs="GHEA Grapalat"/>
          <w:sz w:val="18"/>
          <w:szCs w:val="18"/>
        </w:rPr>
        <w:t>ընթացքում</w:t>
      </w:r>
      <w:r w:rsidRPr="008E1257">
        <w:rPr>
          <w:rFonts w:ascii="Sylfaen" w:hAnsi="Sylfaen" w:cs="GHEA Grapalat"/>
          <w:sz w:val="18"/>
          <w:szCs w:val="18"/>
          <w:lang w:val="pt-BR"/>
        </w:rPr>
        <w:t xml:space="preserve"> </w:t>
      </w:r>
      <w:r w:rsidRPr="008E1257">
        <w:rPr>
          <w:rFonts w:ascii="Sylfaen" w:hAnsi="Sylfaen" w:cs="GHEA Grapalat"/>
          <w:sz w:val="18"/>
          <w:szCs w:val="18"/>
        </w:rPr>
        <w:t>պետք</w:t>
      </w:r>
      <w:r w:rsidRPr="008E1257">
        <w:rPr>
          <w:rFonts w:ascii="Sylfaen" w:hAnsi="Sylfaen" w:cs="GHEA Grapalat"/>
          <w:sz w:val="18"/>
          <w:szCs w:val="18"/>
          <w:lang w:val="pt-BR"/>
        </w:rPr>
        <w:t xml:space="preserve"> </w:t>
      </w:r>
      <w:r w:rsidRPr="008E1257">
        <w:rPr>
          <w:rFonts w:ascii="Sylfaen" w:hAnsi="Sylfaen" w:cs="GHEA Grapalat"/>
          <w:sz w:val="18"/>
          <w:szCs w:val="18"/>
        </w:rPr>
        <w:t>է</w:t>
      </w:r>
      <w:r w:rsidRPr="008E1257">
        <w:rPr>
          <w:rFonts w:ascii="Sylfaen" w:hAnsi="Sylfaen" w:cs="GHEA Grapalat"/>
          <w:sz w:val="18"/>
          <w:szCs w:val="18"/>
          <w:lang w:val="pt-BR"/>
        </w:rPr>
        <w:t xml:space="preserve"> </w:t>
      </w:r>
      <w:r w:rsidRPr="008E1257">
        <w:rPr>
          <w:rFonts w:ascii="Sylfaen" w:hAnsi="Sylfaen" w:cs="GHEA Grapalat"/>
          <w:sz w:val="18"/>
          <w:szCs w:val="18"/>
        </w:rPr>
        <w:t>տեղեկացնի</w:t>
      </w:r>
      <w:r w:rsidRPr="008E1257">
        <w:rPr>
          <w:rFonts w:ascii="Sylfaen" w:hAnsi="Sylfaen" w:cs="GHEA Grapalat"/>
          <w:sz w:val="18"/>
          <w:szCs w:val="18"/>
          <w:lang w:val="pt-BR"/>
        </w:rPr>
        <w:t xml:space="preserve"> </w:t>
      </w:r>
      <w:r w:rsidRPr="008E1257">
        <w:rPr>
          <w:rFonts w:ascii="Sylfaen" w:hAnsi="Sylfaen" w:cs="GHEA Grapalat"/>
          <w:sz w:val="18"/>
          <w:szCs w:val="18"/>
        </w:rPr>
        <w:t>Պատվիրատուին՝</w:t>
      </w:r>
      <w:r w:rsidRPr="008E1257">
        <w:rPr>
          <w:rFonts w:ascii="Sylfaen" w:hAnsi="Sylfaen" w:cs="GHEA Grapalat"/>
          <w:sz w:val="18"/>
          <w:szCs w:val="18"/>
          <w:lang w:val="pt-BR"/>
        </w:rPr>
        <w:t xml:space="preserve"> </w:t>
      </w:r>
      <w:r w:rsidRPr="008E1257">
        <w:rPr>
          <w:rFonts w:ascii="Sylfaen" w:hAnsi="Sylfaen" w:cs="GHEA Grapalat"/>
          <w:sz w:val="18"/>
          <w:szCs w:val="18"/>
        </w:rPr>
        <w:t>գրավոր</w:t>
      </w:r>
      <w:r w:rsidRPr="008E1257">
        <w:rPr>
          <w:rFonts w:ascii="Sylfaen" w:hAnsi="Sylfaen" w:cs="GHEA Grapalat"/>
          <w:sz w:val="18"/>
          <w:szCs w:val="18"/>
          <w:lang w:val="pt-BR"/>
        </w:rPr>
        <w:t xml:space="preserve"> </w:t>
      </w:r>
      <w:r w:rsidRPr="008E1257">
        <w:rPr>
          <w:rFonts w:ascii="Sylfaen" w:hAnsi="Sylfaen" w:cs="GHEA Grapalat"/>
          <w:sz w:val="18"/>
          <w:szCs w:val="18"/>
        </w:rPr>
        <w:t>ձևով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Սույն համաձայնագիրը և կից </w:t>
      </w:r>
      <w:r w:rsidRPr="008E1257">
        <w:rPr>
          <w:rFonts w:ascii="Sylfaen" w:hAnsi="Sylfaen" w:cs="GHEA Grapalat"/>
          <w:sz w:val="18"/>
          <w:szCs w:val="18"/>
          <w:lang w:val="hy-AM"/>
        </w:rPr>
        <w:t>Պ</w:t>
      </w:r>
      <w:r w:rsidRPr="008E1257">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4DDA" w:rsidRPr="008E1257" w:rsidRDefault="00F84DDA" w:rsidP="00F84DDA">
      <w:pPr>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rPr>
      </w:pPr>
      <w:r w:rsidRPr="008E1257">
        <w:rPr>
          <w:rFonts w:ascii="Sylfaen" w:hAnsi="Sylfaen" w:cs="GHEA Grapalat"/>
          <w:b/>
          <w:bCs/>
          <w:sz w:val="18"/>
          <w:szCs w:val="18"/>
        </w:rPr>
        <w:t>Այլ պայմաններ</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rPr>
        <w:t>2.1 Սույն համաձայնագիրը</w:t>
      </w:r>
      <w:r w:rsidRPr="008E1257">
        <w:rPr>
          <w:rFonts w:ascii="Sylfaen" w:hAnsi="Sylfaen" w:cs="GHEA Grapalat"/>
          <w:sz w:val="18"/>
          <w:szCs w:val="18"/>
          <w:lang w:val="hy-AM"/>
        </w:rPr>
        <w:t xml:space="preserve"> և Պահանջագիրը անհետկանչելի են,</w:t>
      </w:r>
      <w:r w:rsidRPr="008E1257">
        <w:rPr>
          <w:rFonts w:ascii="Sylfaen" w:hAnsi="Sylfaen" w:cs="GHEA Grapalat"/>
          <w:sz w:val="18"/>
          <w:szCs w:val="18"/>
        </w:rPr>
        <w:t xml:space="preserve"> ուժի մեջ </w:t>
      </w:r>
      <w:r w:rsidRPr="008E1257">
        <w:rPr>
          <w:rFonts w:ascii="Sylfaen" w:hAnsi="Sylfaen" w:cs="GHEA Grapalat"/>
          <w:sz w:val="18"/>
          <w:szCs w:val="18"/>
          <w:lang w:val="hy-AM"/>
        </w:rPr>
        <w:t>են</w:t>
      </w:r>
      <w:r w:rsidRPr="008E1257">
        <w:rPr>
          <w:rFonts w:ascii="Sylfaen" w:hAnsi="Sylfaen" w:cs="GHEA Grapalat"/>
          <w:sz w:val="18"/>
          <w:szCs w:val="18"/>
        </w:rPr>
        <w:t xml:space="preserve"> մտնում Ընկերության կողմից վավերացման պահից և ուժի մեջ</w:t>
      </w:r>
      <w:r w:rsidRPr="008E1257">
        <w:rPr>
          <w:rFonts w:ascii="Sylfaen" w:hAnsi="Sylfaen" w:cs="GHEA Grapalat"/>
          <w:sz w:val="18"/>
          <w:szCs w:val="18"/>
          <w:lang w:val="hy-AM"/>
        </w:rPr>
        <w:t xml:space="preserve"> են մինչև </w:t>
      </w:r>
      <w:r w:rsidRPr="008E1257">
        <w:rPr>
          <w:rFonts w:ascii="Sylfaen" w:hAnsi="Sylfaen" w:cs="GHEA Grapalat"/>
          <w:sz w:val="18"/>
          <w:szCs w:val="18"/>
        </w:rPr>
        <w:t>Ընկերության կողմից կնքվ</w:t>
      </w:r>
      <w:r w:rsidRPr="008E1257">
        <w:rPr>
          <w:rFonts w:ascii="Sylfaen" w:hAnsi="Sylfaen" w:cs="GHEA Grapalat"/>
          <w:sz w:val="18"/>
          <w:szCs w:val="18"/>
          <w:lang w:val="hy-AM"/>
        </w:rPr>
        <w:t xml:space="preserve">ելիք </w:t>
      </w:r>
      <w:r w:rsidRPr="008E1257">
        <w:rPr>
          <w:rFonts w:ascii="Sylfaen" w:hAnsi="Sylfaen" w:cs="GHEA Grapalat"/>
          <w:sz w:val="18"/>
          <w:szCs w:val="18"/>
        </w:rPr>
        <w:t xml:space="preserve">պայմանագրով </w:t>
      </w:r>
      <w:r w:rsidRPr="008E1257">
        <w:rPr>
          <w:rFonts w:ascii="Sylfaen" w:hAnsi="Sylfaen" w:cs="GHEA Grapalat"/>
          <w:sz w:val="18"/>
          <w:szCs w:val="18"/>
          <w:lang w:val="hy-AM"/>
        </w:rPr>
        <w:t xml:space="preserve">ստանձնվող </w:t>
      </w:r>
      <w:r w:rsidRPr="008E1257">
        <w:rPr>
          <w:rFonts w:ascii="Sylfaen" w:hAnsi="Sylfaen" w:cs="GHEA Grapalat"/>
          <w:sz w:val="18"/>
          <w:szCs w:val="18"/>
        </w:rPr>
        <w:t>պարտավորություններ</w:t>
      </w:r>
      <w:r w:rsidRPr="008E1257">
        <w:rPr>
          <w:rFonts w:ascii="Sylfaen" w:hAnsi="Sylfaen" w:cs="GHEA Grapalat"/>
          <w:sz w:val="18"/>
          <w:szCs w:val="18"/>
          <w:lang w:val="hy-AM"/>
        </w:rPr>
        <w:t>ը</w:t>
      </w:r>
      <w:r w:rsidRPr="008E1257">
        <w:rPr>
          <w:rFonts w:ascii="Sylfaen" w:hAnsi="Sylfaen" w:cs="GHEA Grapalat"/>
          <w:sz w:val="18"/>
          <w:szCs w:val="18"/>
        </w:rPr>
        <w:t xml:space="preserve"> ողջ ծավալով կատար</w:t>
      </w:r>
      <w:r w:rsidRPr="008E1257">
        <w:rPr>
          <w:rFonts w:ascii="Sylfaen" w:hAnsi="Sylfaen" w:cs="GHEA Grapalat"/>
          <w:sz w:val="18"/>
          <w:szCs w:val="18"/>
          <w:lang w:val="hy-AM"/>
        </w:rPr>
        <w:t>ելու վերջին օրվան</w:t>
      </w:r>
      <w:r w:rsidRPr="008E1257">
        <w:rPr>
          <w:rFonts w:ascii="Sylfaen" w:hAnsi="Sylfaen" w:cs="GHEA Grapalat"/>
          <w:sz w:val="18"/>
          <w:szCs w:val="18"/>
        </w:rPr>
        <w:t>, իսկ պայմանագրով երաշխիքային ժամկետ սահմանված լինելու դեպքում՝ երաշխիքային</w:t>
      </w:r>
      <w:r w:rsidRPr="008E1257">
        <w:rPr>
          <w:rFonts w:ascii="Sylfaen" w:hAnsi="Sylfaen" w:cs="GHEA Grapalat"/>
          <w:sz w:val="18"/>
          <w:szCs w:val="18"/>
          <w:lang w:val="hy-AM"/>
        </w:rPr>
        <w:t xml:space="preserve"> </w:t>
      </w:r>
      <w:r w:rsidRPr="008E1257">
        <w:rPr>
          <w:rFonts w:ascii="Sylfaen" w:hAnsi="Sylfaen" w:cs="GHEA Grapalat"/>
          <w:sz w:val="18"/>
          <w:szCs w:val="18"/>
        </w:rPr>
        <w:t xml:space="preserve">ժամկետի ավարտին </w:t>
      </w:r>
      <w:r w:rsidRPr="008E1257">
        <w:rPr>
          <w:rFonts w:ascii="Sylfaen" w:hAnsi="Sylfaen" w:cs="GHEA Grapalat"/>
          <w:sz w:val="18"/>
          <w:szCs w:val="18"/>
          <w:lang w:val="hy-AM"/>
        </w:rPr>
        <w:t xml:space="preserve">հաջորդող </w:t>
      </w:r>
      <w:r w:rsidRPr="008E1257">
        <w:rPr>
          <w:rFonts w:ascii="Sylfaen" w:hAnsi="Sylfaen" w:cs="GHEA Grapalat"/>
          <w:sz w:val="18"/>
          <w:szCs w:val="18"/>
        </w:rPr>
        <w:t>1</w:t>
      </w:r>
      <w:r w:rsidRPr="008E1257">
        <w:rPr>
          <w:rFonts w:ascii="Sylfaen" w:hAnsi="Sylfaen" w:cs="GHEA Grapalat"/>
          <w:sz w:val="18"/>
          <w:szCs w:val="18"/>
          <w:lang w:val="hy-AM"/>
        </w:rPr>
        <w:t>0-րդ աշխատանքային օրը ներառյալ</w:t>
      </w:r>
      <w:r w:rsidRPr="008E1257">
        <w:rPr>
          <w:rFonts w:ascii="Sylfaen" w:hAnsi="Sylfaen" w:cs="GHEA Grapalat"/>
          <w:sz w:val="18"/>
          <w:szCs w:val="18"/>
        </w:rPr>
        <w:t xml:space="preserve">։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F84DDA" w:rsidRPr="008E1257" w:rsidDel="00A13215"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4DDA" w:rsidRPr="008E1257" w:rsidRDefault="00F84DDA" w:rsidP="00F84DDA">
      <w:pPr>
        <w:ind w:firstLine="567"/>
        <w:jc w:val="both"/>
        <w:rPr>
          <w:rFonts w:ascii="Sylfaen" w:hAnsi="Sylfaen" w:cs="GHEA Grapalat"/>
          <w:sz w:val="18"/>
          <w:szCs w:val="18"/>
          <w:lang w:val="hy-AM"/>
        </w:rPr>
      </w:pPr>
    </w:p>
    <w:p w:rsidR="00F84DDA" w:rsidRPr="008E1257" w:rsidRDefault="00F84DDA" w:rsidP="00F84DDA">
      <w:pPr>
        <w:ind w:firstLine="567"/>
        <w:jc w:val="center"/>
        <w:rPr>
          <w:rFonts w:ascii="Sylfaen" w:hAnsi="Sylfaen" w:cs="GHEA Grapalat"/>
          <w:sz w:val="20"/>
          <w:szCs w:val="20"/>
          <w:lang w:val="hy-AM"/>
        </w:rPr>
      </w:pPr>
      <w:r w:rsidRPr="008E1257">
        <w:rPr>
          <w:rFonts w:ascii="Sylfaen" w:hAnsi="Sylfaen" w:cs="GHEA Grapalat"/>
          <w:b/>
          <w:sz w:val="18"/>
          <w:szCs w:val="18"/>
          <w:lang w:val="hy-AM"/>
        </w:rPr>
        <w:t>3. Ընկերության հասցեն, բանկային վավերապայմանները`</w:t>
      </w:r>
    </w:p>
    <w:p w:rsidR="00F84DDA" w:rsidRPr="008E1257" w:rsidRDefault="00F84DDA" w:rsidP="00F84DDA">
      <w:pPr>
        <w:jc w:val="both"/>
        <w:rPr>
          <w:rFonts w:ascii="Sylfaen" w:hAnsi="Sylfaen" w:cs="GHEA Grapalat"/>
          <w:sz w:val="20"/>
          <w:szCs w:val="20"/>
          <w:u w:val="single"/>
          <w:lang w:val="hy-AM"/>
        </w:rPr>
      </w:pP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անվանումը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vertAlign w:val="superscript"/>
          <w:lang w:val="hy-AM"/>
        </w:rPr>
        <w:t xml:space="preserve"> </w:t>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հասցեն</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ընկերությանը սպասարկող բանկի անվանումը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բանկային հաշվեհամարը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հարկ վճարողի հաշվառման համարը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տնօրենի անունը, ազգանունը և ստորագրությունը</w:t>
      </w: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Կ.Տ</w:t>
      </w:r>
    </w:p>
    <w:p w:rsidR="00F84DDA" w:rsidRPr="008E1257" w:rsidRDefault="00F84DDA" w:rsidP="00F84DDA">
      <w:pPr>
        <w:jc w:val="both"/>
        <w:rPr>
          <w:rFonts w:ascii="Sylfaen" w:hAnsi="Sylfaen"/>
          <w:sz w:val="16"/>
          <w:szCs w:val="16"/>
          <w:lang w:val="hy-AM"/>
        </w:rPr>
      </w:pP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Օր/ամիս/տարի</w:t>
      </w:r>
    </w:p>
    <w:p w:rsidR="00F84DDA" w:rsidRPr="008E1257" w:rsidRDefault="00F84DDA" w:rsidP="00F84DDA">
      <w:pPr>
        <w:jc w:val="center"/>
        <w:rPr>
          <w:rFonts w:ascii="Sylfaen" w:hAnsi="Sylfaen" w:cs="GHEA Grapalat"/>
          <w:sz w:val="22"/>
          <w:szCs w:val="22"/>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E1257">
        <w:rPr>
          <w:rFonts w:ascii="Sylfaen" w:hAnsi="Sylfaen" w:cs="Sylfaen"/>
          <w:i/>
          <w:sz w:val="16"/>
          <w:szCs w:val="16"/>
          <w:lang w:val="hy-AM"/>
        </w:rPr>
        <w:t xml:space="preserve">* </w:t>
      </w:r>
      <w:r w:rsidRPr="008E1257">
        <w:rPr>
          <w:rFonts w:ascii="Sylfaen" w:hAnsi="Sylfaen"/>
          <w:i/>
          <w:sz w:val="16"/>
          <w:szCs w:val="16"/>
          <w:lang w:val="hy-AM"/>
        </w:rPr>
        <w:t>լրացվում է հանձնաժողովի քարտուղարի կողմից` մինչև հրավերը տեղեկագրում հրապարակելը:</w:t>
      </w: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b/>
                <w:bCs/>
                <w:sz w:val="20"/>
                <w:szCs w:val="20"/>
                <w:lang w:val="hy-AM"/>
              </w:rPr>
            </w:pPr>
            <w:r w:rsidRPr="008E1257">
              <w:rPr>
                <w:rFonts w:ascii="Sylfaen" w:hAnsi="Sylfaen" w:cs="Sylfaen"/>
                <w:sz w:val="20"/>
                <w:szCs w:val="20"/>
              </w:rPr>
              <w:lastRenderedPageBreak/>
              <w:t xml:space="preserve">1.                                                              </w:t>
            </w:r>
            <w:r w:rsidRPr="008E1257">
              <w:rPr>
                <w:rFonts w:ascii="Sylfaen" w:hAnsi="Sylfaen" w:cs="Sylfaen"/>
                <w:b/>
                <w:bCs/>
                <w:sz w:val="20"/>
                <w:szCs w:val="20"/>
              </w:rPr>
              <w:t>ՎՃԱՐՄԱՆ</w:t>
            </w:r>
            <w:r w:rsidRPr="008E1257">
              <w:rPr>
                <w:rFonts w:ascii="Sylfaen" w:hAnsi="Sylfaen" w:cs="Arial"/>
                <w:b/>
                <w:bCs/>
                <w:sz w:val="20"/>
                <w:szCs w:val="20"/>
              </w:rPr>
              <w:t xml:space="preserve"> </w:t>
            </w:r>
            <w:r w:rsidRPr="008E1257">
              <w:rPr>
                <w:rFonts w:ascii="Sylfaen" w:hAnsi="Sylfaen" w:cs="Sylfaen"/>
                <w:b/>
                <w:bCs/>
                <w:sz w:val="20"/>
                <w:szCs w:val="20"/>
              </w:rPr>
              <w:t>ՊԱՀԱՆՋԱԳԻՐ</w:t>
            </w:r>
            <w:r w:rsidR="00354DA8" w:rsidRPr="008E1257">
              <w:rPr>
                <w:rFonts w:ascii="Sylfaen" w:hAnsi="Sylfaen" w:cs="Sylfaen"/>
                <w:b/>
                <w:bCs/>
                <w:sz w:val="20"/>
                <w:szCs w:val="20"/>
                <w:vertAlign w:val="superscript"/>
              </w:rPr>
              <w:t>27</w:t>
            </w:r>
            <w:r w:rsidRPr="008E1257">
              <w:rPr>
                <w:rStyle w:val="FootnoteReference"/>
                <w:rFonts w:ascii="Sylfaen" w:hAnsi="Sylfaen" w:cs="Sylfaen"/>
                <w:b/>
                <w:bCs/>
                <w:color w:val="FFFFFF"/>
                <w:sz w:val="20"/>
                <w:szCs w:val="20"/>
              </w:rPr>
              <w:footnoteReference w:id="31"/>
            </w:r>
            <w:r w:rsidRPr="008E1257">
              <w:rPr>
                <w:rFonts w:ascii="Sylfaen" w:hAnsi="Sylfaen" w:cs="Sylfaen"/>
                <w:b/>
                <w:bCs/>
                <w:sz w:val="20"/>
                <w:szCs w:val="20"/>
              </w:rPr>
              <w:t xml:space="preserve"> </w:t>
            </w:r>
          </w:p>
          <w:p w:rsidR="00F84DDA" w:rsidRPr="008E1257" w:rsidRDefault="00F84DDA" w:rsidP="006229F6">
            <w:pPr>
              <w:jc w:val="center"/>
              <w:rPr>
                <w:rFonts w:ascii="Sylfaen" w:hAnsi="Sylfaen" w:cs="Arial"/>
                <w:bCs/>
                <w:i/>
                <w:sz w:val="20"/>
                <w:szCs w:val="20"/>
              </w:rPr>
            </w:pP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64592F" w:rsidRDefault="00F84DDA" w:rsidP="006229F6">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sidR="0064592F">
              <w:rPr>
                <w:rFonts w:ascii="Sylfaen" w:hAnsi="Sylfaen" w:cs="Sylfaen"/>
                <w:sz w:val="20"/>
                <w:szCs w:val="20"/>
              </w:rPr>
              <w:t xml:space="preserve">5 </w:t>
            </w:r>
            <w:r w:rsidR="0064592F">
              <w:rPr>
                <w:rFonts w:ascii="Sylfaen" w:hAnsi="Sylfaen" w:cs="Sylfaen"/>
                <w:sz w:val="20"/>
                <w:szCs w:val="20"/>
                <w:lang w:val="hy-AM"/>
              </w:rPr>
              <w:t>պոլիկլինիկա ՓԲԸ</w:t>
            </w:r>
          </w:p>
        </w:tc>
      </w:tr>
      <w:tr w:rsidR="00F84DDA" w:rsidRPr="008E1257" w:rsidTr="00892AAD">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F84DDA" w:rsidRPr="008E1257" w:rsidTr="00892AAD">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F84DDA"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F84DDA"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sidR="0087348E">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E24488" w:rsidRPr="008E1257" w:rsidTr="00892AAD">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0064592F" w:rsidRPr="001E13F2">
              <w:rPr>
                <w:rFonts w:ascii="Sylfaen" w:hAnsi="Sylfaen"/>
                <w:sz w:val="22"/>
                <w:szCs w:val="22"/>
                <w:lang w:val="hy-AM"/>
              </w:rPr>
              <w:t>01508974</w:t>
            </w:r>
          </w:p>
        </w:tc>
      </w:tr>
      <w:tr w:rsidR="00E24488"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64592F" w:rsidRDefault="00E24488" w:rsidP="00E2448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0064592F" w:rsidRPr="001E13F2">
              <w:rPr>
                <w:rFonts w:ascii="Sylfaen" w:hAnsi="Sylfaen" w:cs="Arial"/>
                <w:sz w:val="22"/>
                <w:szCs w:val="22"/>
                <w:lang w:val="hy-AM"/>
              </w:rPr>
              <w:t xml:space="preserve"> Արարատբանկ ՓԲԸ</w:t>
            </w:r>
          </w:p>
        </w:tc>
      </w:tr>
      <w:tr w:rsidR="00E24488"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0064592F" w:rsidRPr="001E13F2">
              <w:rPr>
                <w:rFonts w:ascii="Sylfaen" w:eastAsia="MS Mincho" w:hAnsi="Sylfaen" w:cs="Courier New"/>
                <w:sz w:val="22"/>
                <w:szCs w:val="22"/>
                <w:lang w:val="hy-AM"/>
              </w:rPr>
              <w:t>1810004424320100</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F84DDA" w:rsidRPr="008E1257" w:rsidTr="00892AAD">
        <w:trPr>
          <w:trHeight w:val="424"/>
        </w:trPr>
        <w:tc>
          <w:tcPr>
            <w:tcW w:w="10188" w:type="dxa"/>
            <w:gridSpan w:val="2"/>
            <w:tcBorders>
              <w:top w:val="single" w:sz="4" w:space="0" w:color="auto"/>
              <w:left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F84DDA" w:rsidRPr="008E1257" w:rsidRDefault="00F84DDA" w:rsidP="006229F6">
            <w:pPr>
              <w:rPr>
                <w:rFonts w:ascii="Sylfaen" w:hAnsi="Sylfaen" w:cs="Arial"/>
                <w:sz w:val="20"/>
                <w:szCs w:val="20"/>
              </w:rPr>
            </w:pPr>
          </w:p>
        </w:tc>
      </w:tr>
      <w:tr w:rsidR="00F84DDA" w:rsidRPr="008E1257" w:rsidTr="00892AAD">
        <w:trPr>
          <w:trHeight w:val="704"/>
        </w:trPr>
        <w:tc>
          <w:tcPr>
            <w:tcW w:w="10188" w:type="dxa"/>
            <w:gridSpan w:val="2"/>
            <w:tcBorders>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F84DDA" w:rsidRPr="008E1257" w:rsidRDefault="00F84DDA" w:rsidP="006229F6">
            <w:pPr>
              <w:rPr>
                <w:rFonts w:ascii="Sylfaen" w:hAnsi="Sylfaen" w:cs="Sylfaen"/>
                <w:sz w:val="20"/>
                <w:szCs w:val="20"/>
                <w:lang w:val="ru-RU"/>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F84DDA" w:rsidRPr="008E1257" w:rsidRDefault="00F84DDA" w:rsidP="006229F6">
            <w:pPr>
              <w:rPr>
                <w:rFonts w:ascii="Sylfaen" w:hAnsi="Sylfaen" w:cs="Sylfaen"/>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Կ.Տ.</w:t>
            </w:r>
          </w:p>
          <w:p w:rsidR="00F84DDA" w:rsidRPr="008E1257" w:rsidRDefault="00F84DDA" w:rsidP="006229F6">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F84DDA" w:rsidRPr="008E1257" w:rsidRDefault="00F84DDA" w:rsidP="006229F6">
            <w:pPr>
              <w:jc w:val="right"/>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/____________________/</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jc w:val="right"/>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F84DDA" w:rsidRPr="008E1257" w:rsidRDefault="00F84DDA" w:rsidP="006229F6">
            <w:pPr>
              <w:jc w:val="right"/>
              <w:rPr>
                <w:rFonts w:ascii="Sylfaen" w:hAnsi="Sylfaen" w:cs="Sylfaen"/>
                <w:sz w:val="20"/>
                <w:szCs w:val="20"/>
              </w:rPr>
            </w:pPr>
          </w:p>
        </w:tc>
      </w:tr>
      <w:tr w:rsidR="00F84DDA" w:rsidRPr="008E1257" w:rsidTr="00892AAD">
        <w:trPr>
          <w:trHeight w:val="2194"/>
        </w:trPr>
        <w:tc>
          <w:tcPr>
            <w:tcW w:w="5616" w:type="dxa"/>
            <w:tcBorders>
              <w:top w:val="single" w:sz="4" w:space="0" w:color="auto"/>
              <w:left w:val="single" w:sz="4" w:space="0" w:color="auto"/>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/ստորագրություն/</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F84DDA" w:rsidRPr="008E1257" w:rsidRDefault="00F84DDA" w:rsidP="006229F6">
            <w:pPr>
              <w:jc w:val="right"/>
              <w:rPr>
                <w:rFonts w:ascii="Sylfaen" w:hAnsi="Sylfaen" w:cs="Arial"/>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24.բ.                                                       Կ.Տ.</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23.բ.                                                                 Կ.Տ.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F84DDA" w:rsidRPr="008E1257" w:rsidRDefault="00F84DDA" w:rsidP="006229F6">
            <w:pPr>
              <w:rPr>
                <w:rFonts w:ascii="Sylfaen" w:hAnsi="Sylfaen" w:cs="Sylfaen"/>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Arial"/>
                <w:sz w:val="20"/>
                <w:szCs w:val="20"/>
              </w:rPr>
            </w:pPr>
          </w:p>
        </w:tc>
      </w:tr>
    </w:tbl>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սահմաված դեպքերում, երբ վճարողը </w:t>
            </w:r>
            <w:r w:rsidRPr="008E1257">
              <w:rPr>
                <w:rFonts w:ascii="Sylfaen" w:hAnsi="Sylfaen"/>
                <w:sz w:val="20"/>
                <w:szCs w:val="20"/>
              </w:rPr>
              <w:lastRenderedPageBreak/>
              <w:t>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7E52B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7E52B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1257">
              <w:rPr>
                <w:rFonts w:ascii="Sylfaen" w:hAnsi="Sylfaen"/>
                <w:sz w:val="20"/>
                <w:szCs w:val="20"/>
              </w:rPr>
              <w:lastRenderedPageBreak/>
              <w:t>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lastRenderedPageBreak/>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7E52B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7E52B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7E52B0"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lastRenderedPageBreak/>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E53" w:rsidRDefault="00445E53">
      <w:r>
        <w:separator/>
      </w:r>
    </w:p>
  </w:endnote>
  <w:endnote w:type="continuationSeparator" w:id="0">
    <w:p w:rsidR="00445E53" w:rsidRDefault="0044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E53" w:rsidRDefault="00445E53">
      <w:r>
        <w:separator/>
      </w:r>
    </w:p>
  </w:footnote>
  <w:footnote w:type="continuationSeparator" w:id="0">
    <w:p w:rsidR="00445E53" w:rsidRDefault="00445E53">
      <w:r>
        <w:continuationSeparator/>
      </w:r>
    </w:p>
  </w:footnote>
  <w:footnote w:id="1">
    <w:p w:rsidR="008F66A3" w:rsidRPr="00341A74" w:rsidRDefault="008F66A3"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8F66A3" w:rsidRPr="00930FFD" w:rsidRDefault="008F66A3"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8F66A3" w:rsidRDefault="008F66A3" w:rsidP="008E1257">
      <w:pPr>
        <w:pStyle w:val="FootnoteText"/>
      </w:pPr>
    </w:p>
  </w:footnote>
  <w:footnote w:id="3">
    <w:p w:rsidR="008F66A3" w:rsidRPr="00D17258" w:rsidRDefault="008F66A3" w:rsidP="008F66A3">
      <w:pPr>
        <w:pStyle w:val="FootnoteText"/>
        <w:shd w:val="clear" w:color="auto" w:fill="FFFFFF"/>
        <w:jc w:val="both"/>
        <w:rPr>
          <w:rFonts w:ascii="GHEA Grapalat" w:hAnsi="GHEA Grapalat" w:cs="Sylfaen"/>
          <w:i/>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sidRPr="00CA13F2">
        <w:rPr>
          <w:rFonts w:ascii="GHEA Grapalat" w:hAnsi="GHEA Grapalat" w:cs="Sylfaen"/>
          <w:i/>
          <w:sz w:val="16"/>
          <w:szCs w:val="16"/>
          <w:lang w:val="en-US"/>
        </w:rPr>
        <w:t>ենթակետից հանվում են ա) և գ) պարբերությունները</w:t>
      </w:r>
      <w:r w:rsidRPr="00CA13F2">
        <w:rPr>
          <w:rFonts w:ascii="GHEA Grapalat" w:hAnsi="GHEA Grapalat" w:cs="Sylfaen"/>
          <w:i/>
          <w:sz w:val="16"/>
          <w:szCs w:val="16"/>
        </w:rPr>
        <w:t>:</w:t>
      </w:r>
    </w:p>
  </w:footnote>
  <w:footnote w:id="4">
    <w:p w:rsidR="008F66A3" w:rsidRPr="00D17258" w:rsidRDefault="008F66A3" w:rsidP="008F66A3">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AC4A38">
        <w:rPr>
          <w:rFonts w:ascii="GHEA Grapalat" w:hAnsi="GHEA Grapalat" w:cs="Sylfaen"/>
          <w:i/>
          <w:sz w:val="16"/>
          <w:szCs w:val="16"/>
          <w:lang w:val="en-US"/>
        </w:rPr>
        <w:t>աշխատակիցների քանակը, որոնց միջոցով մասնակիցը պետք է ապահովվի պայմանագրի կատարումը:</w:t>
      </w:r>
    </w:p>
    <w:p w:rsidR="008F66A3" w:rsidRPr="00D17258" w:rsidRDefault="008F66A3" w:rsidP="008F66A3">
      <w:pPr>
        <w:pStyle w:val="FootnoteText"/>
        <w:shd w:val="clear" w:color="auto" w:fill="FFFFFF"/>
        <w:jc w:val="both"/>
        <w:rPr>
          <w:rFonts w:ascii="GHEA Grapalat" w:hAnsi="GHEA Grapalat" w:cs="Sylfaen"/>
          <w:i/>
          <w:sz w:val="16"/>
          <w:szCs w:val="16"/>
        </w:rPr>
      </w:pPr>
    </w:p>
  </w:footnote>
  <w:footnote w:id="5">
    <w:p w:rsidR="008F66A3" w:rsidRDefault="008F66A3"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F66A3" w:rsidRPr="00682A99" w:rsidRDefault="008F66A3" w:rsidP="008F509D">
      <w:pPr>
        <w:pStyle w:val="FootnoteText"/>
        <w:jc w:val="both"/>
        <w:rPr>
          <w:ins w:id="4" w:author="Sergey Shahnazaryan" w:date="2019-05-23T08:59:00Z"/>
          <w:lang w:val="en-US"/>
        </w:rPr>
      </w:pPr>
      <w:r w:rsidRPr="00CA7342">
        <w:rPr>
          <w:rStyle w:val="FootnoteReference"/>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7">
    <w:p w:rsidR="008F66A3" w:rsidRPr="00310ED2" w:rsidRDefault="008F66A3"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8">
    <w:p w:rsidR="008F66A3" w:rsidRPr="00910890" w:rsidRDefault="008F66A3" w:rsidP="00700346">
      <w:pPr>
        <w:pStyle w:val="FootnoteText"/>
        <w:jc w:val="both"/>
        <w:rPr>
          <w:lang w:val="en-US"/>
        </w:rPr>
      </w:pPr>
      <w:r w:rsidRPr="00910890">
        <w:rPr>
          <w:rStyle w:val="FootnoteReference"/>
        </w:rPr>
        <w:footnoteRef/>
      </w:r>
      <w:r w:rsidRPr="00910890">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9">
    <w:p w:rsidR="008F66A3" w:rsidRPr="00FB3490" w:rsidRDefault="008F66A3" w:rsidP="00700346">
      <w:pPr>
        <w:pStyle w:val="FootnoteText"/>
        <w:jc w:val="both"/>
        <w:rPr>
          <w:highlight w:val="cyan"/>
          <w:lang w:val="en-US"/>
        </w:rPr>
      </w:pPr>
      <w:r w:rsidRPr="00910890">
        <w:rPr>
          <w:rStyle w:val="FootnoteReference"/>
        </w:rPr>
        <w:footnoteRef/>
      </w:r>
      <w:r>
        <w:rPr>
          <w:rFonts w:ascii="GHEA Grapalat" w:hAnsi="GHEA Grapalat" w:cs="Sylfaen"/>
          <w:i/>
          <w:sz w:val="16"/>
          <w:szCs w:val="16"/>
          <w:lang w:val="en-US"/>
        </w:rPr>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10">
    <w:p w:rsidR="0098603F" w:rsidRDefault="008F66A3">
      <w:r>
        <w:rPr>
          <w:vertAlign w:val="superscript"/>
        </w:rPr>
        <w:t>11</w:t>
      </w:r>
      <w:r w:rsidRPr="00910890">
        <w:t xml:space="preserve"> </w:t>
      </w:r>
      <w:r w:rsidRPr="00AC4A38">
        <w:rPr>
          <w:rFonts w:ascii="GHEA Grapalat" w:hAnsi="GHEA Grapalat" w:cs="Sylfaen"/>
          <w:i/>
          <w:sz w:val="16"/>
          <w:szCs w:val="16"/>
        </w:rPr>
        <w:t>Սահմանվում է պատվիրատուի կողմից</w:t>
      </w:r>
      <w:r>
        <w:rPr>
          <w:rFonts w:ascii="GHEA Grapalat" w:hAnsi="GHEA Grapalat" w:cs="Sylfaen"/>
          <w:i/>
          <w:sz w:val="16"/>
          <w:szCs w:val="16"/>
        </w:rPr>
        <w:t>:</w:t>
      </w:r>
    </w:p>
  </w:footnote>
  <w:footnote w:id="11">
    <w:p w:rsidR="008F66A3" w:rsidRPr="00FB3490" w:rsidDel="00F85396" w:rsidRDefault="008F66A3" w:rsidP="0006700A">
      <w:pPr>
        <w:pStyle w:val="FootnoteText"/>
        <w:jc w:val="both"/>
        <w:rPr>
          <w:del w:id="13" w:author="User" w:date="2019-05-25T08:33:00Z"/>
          <w:highlight w:val="cyan"/>
          <w:lang w:val="en-US"/>
        </w:rPr>
      </w:pPr>
      <w:r w:rsidRPr="00910890">
        <w:rPr>
          <w:rFonts w:ascii="GHEA Grapalat" w:hAnsi="GHEA Grapalat" w:cs="Sylfaen"/>
          <w:i/>
          <w:sz w:val="16"/>
          <w:szCs w:val="16"/>
        </w:rPr>
        <w:t>ր</w:t>
      </w:r>
      <w:r w:rsidRPr="00AC4A38">
        <w:rPr>
          <w:rStyle w:val="FootnoteReference"/>
          <w:rFonts w:ascii="GHEA Grapalat" w:hAnsi="GHEA Grapalat" w:cs="Sylfaen"/>
          <w:i/>
          <w:sz w:val="16"/>
          <w:lang w:val="en-US"/>
        </w:rPr>
        <w:t xml:space="preserve"> </w:t>
      </w:r>
      <w:r w:rsidRPr="001B09EA">
        <w:rPr>
          <w:rStyle w:val="FootnoteReference"/>
          <w:rFonts w:ascii="GHEA Grapalat" w:hAnsi="GHEA Grapalat" w:cs="Sylfaen"/>
          <w:i/>
          <w:sz w:val="16"/>
          <w:lang w:val="en-US"/>
        </w:rPr>
        <w:t xml:space="preserve">12 </w:t>
      </w:r>
      <w:r w:rsidRPr="001B09EA">
        <w:rPr>
          <w:rFonts w:ascii="GHEA Grapalat" w:hAnsi="GHEA Grapalat" w:cs="Sylfaen"/>
          <w:i/>
          <w:sz w:val="16"/>
          <w:lang w:val="en-US"/>
        </w:rPr>
        <w:t>Սույն նախադասությունը հանվում է հրավերից, եթե գնման ընթացակարգը չի կազմակերպվում չափաբաժիններ</w:t>
      </w:r>
      <w:r>
        <w:rPr>
          <w:rFonts w:ascii="GHEA Grapalat" w:hAnsi="GHEA Grapalat" w:cs="Sylfaen"/>
          <w:i/>
          <w:sz w:val="16"/>
          <w:lang w:val="en-US"/>
        </w:rPr>
        <w:t>ո</w:t>
      </w:r>
      <w:r w:rsidRPr="001B09EA">
        <w:rPr>
          <w:rFonts w:ascii="GHEA Grapalat" w:hAnsi="GHEA Grapalat" w:cs="Sylfaen"/>
          <w:i/>
          <w:sz w:val="16"/>
          <w:lang w:val="en-US"/>
        </w:rPr>
        <w:t>վ</w:t>
      </w:r>
      <w:r w:rsidRPr="001B09EA">
        <w:rPr>
          <w:rFonts w:ascii="GHEA Grapalat" w:hAnsi="GHEA Grapalat" w:cs="Sylfaen"/>
          <w:sz w:val="16"/>
          <w:lang w:val="en-US"/>
        </w:rPr>
        <w:t>:</w:t>
      </w:r>
      <w:r w:rsidRPr="00910890">
        <w:rPr>
          <w:rFonts w:ascii="GHEA Grapalat" w:hAnsi="GHEA Grapalat" w:cs="Sylfaen"/>
          <w:i/>
          <w:sz w:val="16"/>
          <w:szCs w:val="16"/>
        </w:rPr>
        <w:t xml:space="preserve">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p w:rsidR="008F66A3" w:rsidRPr="002E31CA" w:rsidDel="00F85396" w:rsidRDefault="008F66A3" w:rsidP="00571F29">
      <w:pPr>
        <w:pStyle w:val="FootnoteText"/>
        <w:rPr>
          <w:del w:id="14" w:author="User" w:date="2019-05-25T08:33:00Z"/>
          <w:rFonts w:ascii="Sylfaen" w:hAnsi="Sylfaen"/>
          <w:lang w:val="en-US"/>
        </w:rPr>
      </w:pPr>
    </w:p>
  </w:footnote>
  <w:footnote w:id="12">
    <w:p w:rsidR="008F66A3" w:rsidRPr="0027052A" w:rsidDel="00C7284D" w:rsidRDefault="008F66A3">
      <w:pPr>
        <w:pStyle w:val="FootnoteText"/>
        <w:rPr>
          <w:del w:id="17" w:author="User" w:date="2019-05-25T08:41:00Z"/>
          <w:lang w:val="en-US"/>
        </w:rPr>
      </w:pPr>
      <w:r>
        <w:rPr>
          <w:rStyle w:val="FootnoteReference"/>
        </w:rPr>
        <w:footnoteRef/>
      </w:r>
      <w:r>
        <w:rPr>
          <w:rFonts w:ascii="GHEA Grapalat" w:hAnsi="GHEA Grapalat" w:cs="Sylfaen"/>
          <w:i/>
          <w:sz w:val="16"/>
          <w:szCs w:val="16"/>
          <w:lang w:val="en-US"/>
        </w:rP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3">
    <w:p w:rsidR="008F66A3" w:rsidRPr="00A10D1E" w:rsidRDefault="008F66A3">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4">
    <w:p w:rsidR="008F66A3" w:rsidRDefault="008F66A3">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8F66A3" w:rsidRDefault="008F66A3">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5">
    <w:p w:rsidR="008F66A3" w:rsidRPr="00962927" w:rsidRDefault="008F66A3" w:rsidP="008F66A3">
      <w:pPr>
        <w:pStyle w:val="FootnoteText"/>
        <w:jc w:val="both"/>
        <w:rPr>
          <w:lang w:val="af-ZA"/>
        </w:rPr>
      </w:pPr>
      <w:r w:rsidRPr="005D551B">
        <w:rPr>
          <w:rStyle w:val="FootnoteReference"/>
          <w:color w:val="FFFFFF"/>
        </w:rPr>
        <w:footnoteRef/>
      </w:r>
      <w:r>
        <w:rPr>
          <w:vertAlign w:val="superscript"/>
          <w:lang w:val="af-ZA"/>
        </w:rPr>
        <w:t xml:space="preserve">17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F5E3B">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.2</w:t>
      </w:r>
      <w:r w:rsidRPr="00573EEE">
        <w:rPr>
          <w:rFonts w:ascii="GHEA Grapalat" w:hAnsi="GHEA Grapalat" w:cs="Sylfaen"/>
          <w:i/>
          <w:sz w:val="16"/>
          <w:szCs w:val="16"/>
          <w:lang w:val="hy-AM"/>
        </w:rPr>
        <w:t>-ը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D30ECA">
        <w:rPr>
          <w:rFonts w:ascii="GHEA Grapalat" w:hAnsi="GHEA Grapalat" w:cs="Sylfaen"/>
          <w:i/>
          <w:sz w:val="16"/>
          <w:szCs w:val="16"/>
        </w:rPr>
        <w:t>հանվում</w:t>
      </w:r>
      <w:r w:rsidRPr="00113A50">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52C95">
        <w:rPr>
          <w:rFonts w:ascii="GHEA Grapalat" w:hAnsi="GHEA Grapalat" w:cs="Sylfaen"/>
          <w:i/>
          <w:sz w:val="16"/>
          <w:szCs w:val="16"/>
          <w:lang w:val="af-ZA"/>
        </w:rPr>
        <w:t>:</w:t>
      </w:r>
    </w:p>
  </w:footnote>
  <w:footnote w:id="16">
    <w:p w:rsidR="008F66A3" w:rsidRPr="001C07C6" w:rsidRDefault="008F66A3" w:rsidP="008F66A3">
      <w:pPr>
        <w:pStyle w:val="FootnoteText"/>
        <w:jc w:val="both"/>
        <w:rPr>
          <w:lang w:val="af-ZA"/>
        </w:rPr>
      </w:pPr>
      <w:r w:rsidRPr="005D551B">
        <w:rPr>
          <w:rStyle w:val="FootnoteReference"/>
          <w:color w:val="FFFFFF"/>
        </w:rPr>
        <w:footnoteRef/>
      </w:r>
      <w:r w:rsidRPr="005D551B">
        <w:rPr>
          <w:color w:val="FFFFFF"/>
          <w:lang w:val="af-ZA"/>
        </w:rPr>
        <w:t xml:space="preserve"> </w:t>
      </w:r>
      <w:r w:rsidRPr="00945579">
        <w:rPr>
          <w:vertAlign w:val="superscript"/>
          <w:lang w:val="af-ZA"/>
        </w:rPr>
        <w:t xml:space="preserve">18 </w:t>
      </w:r>
      <w:r w:rsidRPr="00945579">
        <w:rPr>
          <w:rFonts w:ascii="GHEA Grapalat" w:hAnsi="GHEA Grapalat" w:cs="Sylfaen"/>
          <w:i/>
          <w:sz w:val="16"/>
          <w:szCs w:val="16"/>
        </w:rPr>
        <w:t>Եթե</w:t>
      </w:r>
      <w:r w:rsidRPr="001C25FB">
        <w:rPr>
          <w:rFonts w:ascii="GHEA Grapalat" w:hAnsi="GHEA Grapalat" w:cs="Sylfaen"/>
          <w:i/>
          <w:sz w:val="16"/>
          <w:szCs w:val="16"/>
          <w:lang w:val="af-ZA"/>
        </w:rPr>
        <w:t xml:space="preserve"> </w:t>
      </w:r>
      <w:r w:rsidRPr="001C25FB">
        <w:rPr>
          <w:rFonts w:ascii="GHEA Grapalat" w:hAnsi="GHEA Grapalat" w:cs="Sylfaen"/>
          <w:i/>
          <w:sz w:val="16"/>
          <w:szCs w:val="16"/>
        </w:rPr>
        <w:t>«Աշխատանքային ռեսուրսներ»</w:t>
      </w:r>
      <w:r w:rsidRPr="00354DA8">
        <w:rPr>
          <w:rFonts w:ascii="GHEA Grapalat" w:hAnsi="GHEA Grapalat" w:cs="Sylfaen"/>
          <w:i/>
          <w:sz w:val="16"/>
          <w:szCs w:val="16"/>
        </w:rPr>
        <w:t xml:space="preserve"> որակավորման</w:t>
      </w:r>
      <w:r w:rsidRPr="00560FC9">
        <w:rPr>
          <w:rFonts w:ascii="GHEA Grapalat" w:hAnsi="GHEA Grapalat" w:cs="Sylfaen"/>
          <w:i/>
          <w:sz w:val="16"/>
          <w:szCs w:val="16"/>
          <w:lang w:val="af-ZA"/>
        </w:rPr>
        <w:t xml:space="preserve"> </w:t>
      </w:r>
      <w:r w:rsidRPr="004501A7">
        <w:rPr>
          <w:rFonts w:ascii="GHEA Grapalat" w:hAnsi="GHEA Grapalat" w:cs="Sylfaen"/>
          <w:i/>
          <w:sz w:val="16"/>
          <w:szCs w:val="16"/>
        </w:rPr>
        <w:t>չափանիշի</w:t>
      </w:r>
      <w:r w:rsidRPr="00CD6ED2">
        <w:rPr>
          <w:rFonts w:ascii="GHEA Grapalat" w:hAnsi="GHEA Grapalat" w:cs="Sylfaen"/>
          <w:i/>
          <w:sz w:val="16"/>
          <w:szCs w:val="16"/>
          <w:lang w:val="af-ZA"/>
        </w:rPr>
        <w:t xml:space="preserve"> </w:t>
      </w:r>
      <w:r w:rsidRPr="00CD6ED2">
        <w:rPr>
          <w:rFonts w:ascii="GHEA Grapalat" w:hAnsi="GHEA Grapalat" w:cs="Sylfaen"/>
          <w:i/>
          <w:sz w:val="16"/>
          <w:szCs w:val="16"/>
        </w:rPr>
        <w:t>մասով</w:t>
      </w:r>
      <w:r w:rsidRPr="00CD6ED2">
        <w:rPr>
          <w:rFonts w:ascii="GHEA Grapalat" w:hAnsi="GHEA Grapalat" w:cs="Sylfaen"/>
          <w:i/>
          <w:sz w:val="16"/>
          <w:szCs w:val="16"/>
          <w:lang w:val="af-ZA"/>
        </w:rPr>
        <w:t xml:space="preserve"> </w:t>
      </w:r>
      <w:r w:rsidRPr="00AC5C7C">
        <w:rPr>
          <w:rFonts w:ascii="GHEA Grapalat" w:hAnsi="GHEA Grapalat" w:cs="Sylfaen"/>
          <w:i/>
          <w:sz w:val="16"/>
          <w:szCs w:val="16"/>
        </w:rPr>
        <w:t>չեն</w:t>
      </w:r>
      <w:r w:rsidRPr="003A3A34">
        <w:rPr>
          <w:rFonts w:ascii="GHEA Grapalat" w:hAnsi="GHEA Grapalat" w:cs="Sylfaen"/>
          <w:i/>
          <w:sz w:val="16"/>
          <w:szCs w:val="16"/>
          <w:lang w:val="af-ZA"/>
        </w:rPr>
        <w:t xml:space="preserve"> </w:t>
      </w:r>
      <w:r w:rsidRPr="001F09F1">
        <w:rPr>
          <w:rFonts w:ascii="GHEA Grapalat" w:hAnsi="GHEA Grapalat" w:cs="Sylfaen"/>
          <w:i/>
          <w:sz w:val="16"/>
          <w:szCs w:val="16"/>
        </w:rPr>
        <w:t>սահմանվում</w:t>
      </w:r>
      <w:r w:rsidRPr="001F09F1">
        <w:rPr>
          <w:rFonts w:ascii="GHEA Grapalat" w:hAnsi="GHEA Grapalat" w:cs="Sylfaen"/>
          <w:i/>
          <w:sz w:val="16"/>
          <w:szCs w:val="16"/>
          <w:lang w:val="af-ZA"/>
        </w:rPr>
        <w:t xml:space="preserve"> </w:t>
      </w:r>
      <w:r w:rsidRPr="009E4692">
        <w:rPr>
          <w:rFonts w:ascii="GHEA Grapalat" w:hAnsi="GHEA Grapalat" w:cs="Sylfaen"/>
          <w:i/>
          <w:sz w:val="16"/>
          <w:szCs w:val="16"/>
        </w:rPr>
        <w:t>համապատասխան</w:t>
      </w:r>
      <w:r w:rsidRPr="009E4692">
        <w:rPr>
          <w:rFonts w:ascii="GHEA Grapalat" w:hAnsi="GHEA Grapalat" w:cs="Sylfaen"/>
          <w:i/>
          <w:sz w:val="16"/>
          <w:szCs w:val="16"/>
          <w:lang w:val="af-ZA"/>
        </w:rPr>
        <w:t xml:space="preserve"> </w:t>
      </w:r>
      <w:r w:rsidRPr="00AC4A38">
        <w:rPr>
          <w:rFonts w:ascii="GHEA Grapalat" w:hAnsi="GHEA Grapalat" w:cs="Sylfaen"/>
          <w:i/>
          <w:sz w:val="16"/>
          <w:szCs w:val="16"/>
        </w:rPr>
        <w:t>պահանջներ</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ապա</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սույն</w:t>
      </w:r>
      <w:r w:rsidRPr="00AC4A38">
        <w:rPr>
          <w:rFonts w:ascii="GHEA Grapalat" w:hAnsi="GHEA Grapalat" w:cs="Sylfaen"/>
          <w:i/>
          <w:sz w:val="16"/>
          <w:szCs w:val="16"/>
          <w:lang w:val="af-ZA"/>
        </w:rPr>
        <w:t xml:space="preserve"> </w:t>
      </w:r>
      <w:r w:rsidRPr="001B09EA">
        <w:rPr>
          <w:rFonts w:ascii="GHEA Grapalat" w:hAnsi="GHEA Grapalat" w:cs="Sylfaen"/>
          <w:i/>
          <w:sz w:val="16"/>
          <w:szCs w:val="16"/>
        </w:rPr>
        <w:t>կետը</w:t>
      </w:r>
      <w:r w:rsidRPr="001B09EA">
        <w:rPr>
          <w:rFonts w:ascii="GHEA Grapalat" w:hAnsi="GHEA Grapalat" w:cs="Sylfaen"/>
          <w:i/>
          <w:sz w:val="16"/>
          <w:szCs w:val="16"/>
          <w:lang w:val="af-ZA"/>
        </w:rPr>
        <w:t xml:space="preserve"> </w:t>
      </w:r>
      <w:r w:rsidRPr="001B09EA">
        <w:rPr>
          <w:rFonts w:ascii="GHEA Grapalat" w:hAnsi="GHEA Grapalat" w:cs="Sylfaen"/>
          <w:i/>
          <w:sz w:val="16"/>
          <w:szCs w:val="16"/>
          <w:lang w:val="hy-AM"/>
        </w:rPr>
        <w:t xml:space="preserve">և հավելված </w:t>
      </w:r>
      <w:r w:rsidRPr="001B09EA">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w:t>
      </w:r>
      <w:r w:rsidRPr="00573EEE">
        <w:rPr>
          <w:rFonts w:ascii="GHEA Grapalat" w:hAnsi="GHEA Grapalat" w:cs="Sylfaen"/>
          <w:i/>
          <w:sz w:val="16"/>
          <w:szCs w:val="16"/>
          <w:lang w:val="hy-AM"/>
        </w:rPr>
        <w:t>3-ը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113A50">
        <w:rPr>
          <w:rFonts w:ascii="GHEA Grapalat" w:hAnsi="GHEA Grapalat" w:cs="Sylfaen"/>
          <w:i/>
          <w:sz w:val="16"/>
          <w:szCs w:val="16"/>
        </w:rPr>
        <w:t>հանվում</w:t>
      </w:r>
      <w:r w:rsidRPr="00952C95">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62927">
        <w:rPr>
          <w:rFonts w:ascii="GHEA Grapalat" w:hAnsi="GHEA Grapalat" w:cs="Sylfaen"/>
          <w:i/>
          <w:sz w:val="16"/>
          <w:szCs w:val="16"/>
          <w:lang w:val="af-ZA"/>
        </w:rPr>
        <w:t>:</w:t>
      </w:r>
    </w:p>
  </w:footnote>
  <w:footnote w:id="17">
    <w:p w:rsidR="008F66A3" w:rsidRPr="008E1257" w:rsidRDefault="008F66A3" w:rsidP="00836B4E">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8F66A3" w:rsidRPr="004679F7" w:rsidDel="008352E2" w:rsidRDefault="008F66A3" w:rsidP="00762E98">
      <w:pPr>
        <w:jc w:val="both"/>
        <w:rPr>
          <w:del w:id="29"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8">
    <w:p w:rsidR="008F66A3" w:rsidRPr="008E1257" w:rsidRDefault="008F66A3" w:rsidP="00B2572B">
      <w:pPr>
        <w:pStyle w:val="BodyTextIndent3"/>
        <w:spacing w:line="240" w:lineRule="auto"/>
        <w:ind w:firstLine="0"/>
        <w:rPr>
          <w:rFonts w:ascii="GHEA Grapalat" w:hAnsi="GHEA Grapalat" w:cs="Sylfaen"/>
          <w:i/>
          <w:sz w:val="16"/>
          <w:szCs w:val="16"/>
          <w:lang w:val="af-ZA" w:eastAsia="ru-RU"/>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15088E" w:rsidRDefault="008F66A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8F66A3" w:rsidRPr="004679F7" w:rsidDel="0083475C" w:rsidRDefault="008F66A3" w:rsidP="00B2572B">
      <w:pPr>
        <w:rPr>
          <w:del w:id="31" w:author="User" w:date="2019-05-25T08:28:00Z"/>
          <w:rFonts w:ascii="GHEA Grapalat" w:hAnsi="GHEA Grapalat" w:cs="Sylfaen"/>
          <w:i/>
          <w:sz w:val="16"/>
          <w:szCs w:val="16"/>
          <w:lang w:val="af-ZA" w:eastAsia="ru-RU"/>
        </w:rPr>
      </w:pPr>
    </w:p>
    <w:p w:rsidR="008F66A3" w:rsidRPr="004679F7" w:rsidDel="0083475C" w:rsidRDefault="008F66A3" w:rsidP="00B2572B">
      <w:pPr>
        <w:pStyle w:val="FootnoteText"/>
        <w:rPr>
          <w:del w:id="32" w:author="User" w:date="2019-05-25T08:28:00Z"/>
          <w:rFonts w:ascii="GHEA Grapalat" w:hAnsi="GHEA Grapalat"/>
          <w:i/>
          <w:sz w:val="16"/>
          <w:szCs w:val="16"/>
          <w:lang w:val="af-ZA"/>
        </w:rPr>
      </w:pPr>
    </w:p>
    <w:p w:rsidR="008F66A3" w:rsidRPr="004679F7" w:rsidDel="0083475C" w:rsidRDefault="008F66A3" w:rsidP="00B2572B">
      <w:pPr>
        <w:pStyle w:val="FootnoteText"/>
        <w:rPr>
          <w:del w:id="33" w:author="User" w:date="2019-05-25T08:28:00Z"/>
          <w:i/>
          <w:lang w:val="af-ZA"/>
        </w:rPr>
      </w:pPr>
    </w:p>
  </w:footnote>
  <w:footnote w:id="19">
    <w:p w:rsidR="008F66A3" w:rsidRPr="004679F7" w:rsidDel="00B84F90" w:rsidRDefault="008F66A3" w:rsidP="00B2572B">
      <w:pPr>
        <w:pStyle w:val="FootnoteText"/>
        <w:rPr>
          <w:del w:id="35" w:author="User" w:date="2019-05-25T08:29: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B84F90" w:rsidRDefault="008F66A3" w:rsidP="00B2572B">
      <w:pPr>
        <w:pStyle w:val="FootnoteText"/>
        <w:jc w:val="both"/>
        <w:rPr>
          <w:del w:id="36" w:author="User" w:date="2019-05-25T08:29:00Z"/>
          <w:rFonts w:ascii="GHEA Grapalat" w:hAnsi="GHEA Grapalat"/>
          <w:i/>
          <w:lang w:val="af-ZA"/>
        </w:rPr>
      </w:pPr>
    </w:p>
  </w:footnote>
  <w:footnote w:id="20">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910890">
        <w:rPr>
          <w:rFonts w:ascii="GHEA Grapalat" w:hAnsi="GHEA Grapalat" w:cs="Sylfaen"/>
          <w:i/>
          <w:sz w:val="16"/>
          <w:szCs w:val="16"/>
          <w:lang w:val="hy-AM" w:eastAsia="ru-RU"/>
        </w:rPr>
        <w:t>*</w:t>
      </w:r>
      <w:r w:rsidRPr="00910890">
        <w:rPr>
          <w:rFonts w:ascii="GHEA Grapalat" w:hAnsi="GHEA Grapalat"/>
          <w:i/>
          <w:sz w:val="16"/>
          <w:szCs w:val="16"/>
          <w:lang w:val="af-ZA"/>
        </w:rPr>
        <w:t xml:space="preserve"> </w:t>
      </w:r>
      <w:r w:rsidRPr="00910890">
        <w:rPr>
          <w:rFonts w:ascii="GHEA Grapalat" w:hAnsi="GHEA Grapalat"/>
          <w:i/>
          <w:sz w:val="16"/>
          <w:szCs w:val="16"/>
        </w:rPr>
        <w:t>լրացվում</w:t>
      </w:r>
      <w:r w:rsidRPr="00910890">
        <w:rPr>
          <w:rFonts w:ascii="GHEA Grapalat" w:hAnsi="GHEA Grapalat"/>
          <w:i/>
          <w:sz w:val="16"/>
          <w:szCs w:val="16"/>
          <w:lang w:val="af-ZA"/>
        </w:rPr>
        <w:t xml:space="preserve"> </w:t>
      </w:r>
      <w:r w:rsidRPr="00910890">
        <w:rPr>
          <w:rFonts w:ascii="GHEA Grapalat" w:hAnsi="GHEA Grapalat"/>
          <w:i/>
          <w:sz w:val="16"/>
          <w:szCs w:val="16"/>
        </w:rPr>
        <w:t>է</w:t>
      </w:r>
      <w:r w:rsidRPr="00910890">
        <w:rPr>
          <w:rFonts w:ascii="GHEA Grapalat" w:hAnsi="GHEA Grapalat"/>
          <w:i/>
          <w:sz w:val="16"/>
          <w:szCs w:val="16"/>
          <w:lang w:val="af-ZA"/>
        </w:rPr>
        <w:t xml:space="preserve"> </w:t>
      </w:r>
      <w:r w:rsidRPr="00910890">
        <w:rPr>
          <w:rFonts w:ascii="GHEA Grapalat" w:hAnsi="GHEA Grapalat"/>
          <w:i/>
          <w:sz w:val="16"/>
          <w:szCs w:val="16"/>
        </w:rPr>
        <w:t>հանձնաժողովի</w:t>
      </w:r>
      <w:r w:rsidRPr="00910890">
        <w:rPr>
          <w:rFonts w:ascii="GHEA Grapalat" w:hAnsi="GHEA Grapalat"/>
          <w:i/>
          <w:sz w:val="16"/>
          <w:szCs w:val="16"/>
          <w:lang w:val="af-ZA"/>
        </w:rPr>
        <w:t xml:space="preserve"> </w:t>
      </w:r>
      <w:r w:rsidRPr="00910890">
        <w:rPr>
          <w:rFonts w:ascii="GHEA Grapalat" w:hAnsi="GHEA Grapalat"/>
          <w:i/>
          <w:sz w:val="16"/>
          <w:szCs w:val="16"/>
        </w:rPr>
        <w:t>քարտուղարի</w:t>
      </w:r>
      <w:r w:rsidRPr="00910890">
        <w:rPr>
          <w:rFonts w:ascii="GHEA Grapalat" w:hAnsi="GHEA Grapalat"/>
          <w:i/>
          <w:sz w:val="16"/>
          <w:szCs w:val="16"/>
          <w:lang w:val="af-ZA"/>
        </w:rPr>
        <w:t xml:space="preserve"> </w:t>
      </w:r>
      <w:r w:rsidRPr="00910890">
        <w:rPr>
          <w:rFonts w:ascii="GHEA Grapalat" w:hAnsi="GHEA Grapalat"/>
          <w:i/>
          <w:sz w:val="16"/>
          <w:szCs w:val="16"/>
        </w:rPr>
        <w:t>կողմից</w:t>
      </w:r>
      <w:r w:rsidRPr="00910890">
        <w:rPr>
          <w:rFonts w:ascii="GHEA Grapalat" w:hAnsi="GHEA Grapalat"/>
          <w:i/>
          <w:sz w:val="16"/>
          <w:szCs w:val="16"/>
          <w:lang w:val="af-ZA"/>
        </w:rPr>
        <w:t xml:space="preserve">` </w:t>
      </w:r>
      <w:r w:rsidRPr="00910890">
        <w:rPr>
          <w:rFonts w:ascii="GHEA Grapalat" w:hAnsi="GHEA Grapalat"/>
          <w:i/>
          <w:sz w:val="16"/>
          <w:szCs w:val="16"/>
        </w:rPr>
        <w:t>մինչև</w:t>
      </w:r>
      <w:r w:rsidRPr="00910890">
        <w:rPr>
          <w:rFonts w:ascii="GHEA Grapalat" w:hAnsi="GHEA Grapalat"/>
          <w:i/>
          <w:sz w:val="16"/>
          <w:szCs w:val="16"/>
          <w:lang w:val="af-ZA"/>
        </w:rPr>
        <w:t xml:space="preserve"> </w:t>
      </w:r>
      <w:r w:rsidRPr="00910890">
        <w:rPr>
          <w:rFonts w:ascii="GHEA Grapalat" w:hAnsi="GHEA Grapalat"/>
          <w:i/>
          <w:sz w:val="16"/>
          <w:szCs w:val="16"/>
        </w:rPr>
        <w:t>հրավերը</w:t>
      </w:r>
      <w:r w:rsidRPr="00910890">
        <w:rPr>
          <w:rFonts w:ascii="GHEA Grapalat" w:hAnsi="GHEA Grapalat"/>
          <w:i/>
          <w:sz w:val="16"/>
          <w:szCs w:val="16"/>
          <w:lang w:val="af-ZA"/>
        </w:rPr>
        <w:t xml:space="preserve"> </w:t>
      </w:r>
      <w:r w:rsidRPr="00910890">
        <w:rPr>
          <w:rFonts w:ascii="GHEA Grapalat" w:hAnsi="GHEA Grapalat"/>
          <w:i/>
          <w:sz w:val="16"/>
          <w:szCs w:val="16"/>
        </w:rPr>
        <w:t>տեղեկագրում</w:t>
      </w:r>
      <w:r w:rsidRPr="00910890">
        <w:rPr>
          <w:rFonts w:ascii="GHEA Grapalat" w:hAnsi="GHEA Grapalat"/>
          <w:i/>
          <w:sz w:val="16"/>
          <w:szCs w:val="16"/>
          <w:lang w:val="af-ZA"/>
        </w:rPr>
        <w:t xml:space="preserve"> </w:t>
      </w:r>
      <w:r w:rsidRPr="00910890">
        <w:rPr>
          <w:rFonts w:ascii="GHEA Grapalat" w:hAnsi="GHEA Grapalat"/>
          <w:i/>
          <w:sz w:val="16"/>
          <w:szCs w:val="16"/>
        </w:rPr>
        <w:t>հրապարակելը</w:t>
      </w:r>
      <w:r w:rsidRPr="00910890">
        <w:rPr>
          <w:rFonts w:ascii="GHEA Grapalat" w:hAnsi="GHEA Grapalat"/>
          <w:i/>
          <w:sz w:val="16"/>
          <w:szCs w:val="16"/>
          <w:lang w:val="hy-AM"/>
        </w:rPr>
        <w:t>:</w:t>
      </w:r>
    </w:p>
    <w:p w:rsidR="008F66A3" w:rsidRPr="004679F7" w:rsidDel="00F1654E" w:rsidRDefault="008F66A3" w:rsidP="00B2572B">
      <w:pPr>
        <w:pStyle w:val="FootnoteText"/>
        <w:jc w:val="both"/>
        <w:rPr>
          <w:del w:id="37" w:author="User" w:date="2019-05-25T08:30:00Z"/>
          <w:rFonts w:ascii="GHEA Grapalat" w:hAnsi="GHEA Grapalat"/>
          <w:i/>
          <w:lang w:val="af-ZA"/>
        </w:rPr>
      </w:pPr>
    </w:p>
  </w:footnote>
  <w:footnote w:id="21">
    <w:p w:rsidR="008F66A3" w:rsidRPr="004679F7" w:rsidDel="00F1654E" w:rsidRDefault="008F66A3" w:rsidP="00B2572B">
      <w:pPr>
        <w:pStyle w:val="FootnoteText"/>
        <w:rPr>
          <w:del w:id="38" w:author="User" w:date="2019-05-25T08:31: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F1654E" w:rsidRDefault="008F66A3" w:rsidP="00B2572B">
      <w:pPr>
        <w:pStyle w:val="FootnoteText"/>
        <w:jc w:val="both"/>
        <w:rPr>
          <w:del w:id="39" w:author="User" w:date="2019-05-25T08:31:00Z"/>
          <w:lang w:val="af-ZA"/>
        </w:rPr>
      </w:pPr>
    </w:p>
  </w:footnote>
  <w:footnote w:id="22">
    <w:p w:rsidR="008F66A3" w:rsidRPr="004679F7" w:rsidDel="003F2A5E" w:rsidRDefault="008F66A3" w:rsidP="00B2572B">
      <w:pPr>
        <w:pStyle w:val="BodyTextIndent3"/>
        <w:spacing w:line="240" w:lineRule="auto"/>
        <w:ind w:firstLine="0"/>
        <w:rPr>
          <w:del w:id="40" w:author="User" w:date="2019-05-25T08:32:00Z"/>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3F2A5E" w:rsidRDefault="008F66A3" w:rsidP="00B2572B">
      <w:pPr>
        <w:pStyle w:val="FootnoteText"/>
        <w:rPr>
          <w:del w:id="41" w:author="User" w:date="2019-05-25T08:32:00Z"/>
          <w:lang w:val="af-ZA"/>
        </w:rPr>
      </w:pPr>
    </w:p>
  </w:footnote>
  <w:footnote w:id="23">
    <w:p w:rsidR="008F66A3" w:rsidRPr="004679F7" w:rsidDel="00B91973" w:rsidRDefault="008F66A3" w:rsidP="00071D1C">
      <w:pPr>
        <w:pStyle w:val="FootnoteText"/>
        <w:rPr>
          <w:del w:id="42"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24">
    <w:p w:rsidR="008F66A3" w:rsidRPr="009E45F3" w:rsidDel="00B91973" w:rsidRDefault="008F66A3" w:rsidP="00071D1C">
      <w:pPr>
        <w:pStyle w:val="FootnoteText"/>
        <w:jc w:val="both"/>
        <w:rPr>
          <w:del w:id="43"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25">
    <w:p w:rsidR="008F66A3" w:rsidRPr="004679F7" w:rsidDel="00B91973" w:rsidRDefault="008F66A3" w:rsidP="00071D1C">
      <w:pPr>
        <w:pStyle w:val="FootnoteText"/>
        <w:rPr>
          <w:del w:id="44"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8F66A3" w:rsidRPr="008E1257" w:rsidRDefault="008F66A3"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F66A3" w:rsidRPr="009E45F3" w:rsidRDefault="008F66A3"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8F66A3" w:rsidRPr="004679F7" w:rsidDel="00FB2614" w:rsidRDefault="008F66A3" w:rsidP="00071D1C">
      <w:pPr>
        <w:pStyle w:val="FootnoteText"/>
        <w:jc w:val="both"/>
        <w:rPr>
          <w:del w:id="47"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8F66A3" w:rsidRPr="00536BFB" w:rsidRDefault="008F66A3"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8F66A3" w:rsidRPr="00536BFB" w:rsidRDefault="008F66A3"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8F66A3" w:rsidRPr="004679F7" w:rsidDel="006E4D35" w:rsidRDefault="008F66A3" w:rsidP="007839E7">
      <w:pPr>
        <w:pStyle w:val="FootnoteText"/>
        <w:jc w:val="both"/>
        <w:rPr>
          <w:del w:id="48"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8F66A3" w:rsidRPr="004679F7" w:rsidDel="006E4D35" w:rsidRDefault="008F66A3" w:rsidP="004D28BA">
      <w:pPr>
        <w:pStyle w:val="FootnoteText"/>
        <w:jc w:val="both"/>
        <w:rPr>
          <w:del w:id="49" w:author="User" w:date="2019-05-25T08:40:00Z"/>
          <w:rFonts w:ascii="GHEA Grapalat" w:hAnsi="GHEA Grapalat"/>
          <w:i/>
          <w:sz w:val="16"/>
          <w:szCs w:val="24"/>
          <w:lang w:val="hy-AM" w:eastAsia="en-US"/>
        </w:rPr>
      </w:pPr>
    </w:p>
  </w:footnote>
  <w:footnote w:id="31">
    <w:p w:rsidR="0098603F" w:rsidRPr="00596947" w:rsidRDefault="008F66A3">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3"/>
  </w:num>
  <w:num w:numId="18">
    <w:abstractNumId w:val="0"/>
  </w:num>
  <w:num w:numId="19">
    <w:abstractNumId w:val="1"/>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5E53"/>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2B0"/>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53F5"/>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14E"/>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924F8"/>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8352E2"/>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551D-8EF9-40FB-B71E-3F05A6BB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62</Pages>
  <Words>19557</Words>
  <Characters>111479</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130775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happy_user1</cp:lastModifiedBy>
  <cp:revision>8</cp:revision>
  <cp:lastPrinted>2017-05-25T08:31:00Z</cp:lastPrinted>
  <dcterms:created xsi:type="dcterms:W3CDTF">2019-11-18T12:15:00Z</dcterms:created>
  <dcterms:modified xsi:type="dcterms:W3CDTF">2020-03-11T12:10:00Z</dcterms:modified>
</cp:coreProperties>
</file>